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R5-253789</w:t>
        </w:r>
      </w:fldSimple>
    </w:p>
    <w:p w14:paraId="7CB45193" w14:textId="77777777" w:rsidR="001E41F3" w:rsidRDefault="00DD493B"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D493B"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D493B" w:rsidP="00547111">
            <w:pPr>
              <w:pStyle w:val="CRCoverPage"/>
              <w:spacing w:after="0"/>
              <w:rPr>
                <w:noProof/>
              </w:rPr>
            </w:pPr>
            <w:fldSimple w:instr=" DOCPROPERTY  Cr#  \* MERGEFORMAT ">
              <w:r w:rsidR="00E13F3D" w:rsidRPr="00410371">
                <w:rPr>
                  <w:b/>
                  <w:noProof/>
                  <w:sz w:val="28"/>
                </w:rPr>
                <w:t>3521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D493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D493B">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D493B">
            <w:pPr>
              <w:pStyle w:val="CRCoverPage"/>
              <w:spacing w:after="0"/>
              <w:ind w:left="100"/>
              <w:rPr>
                <w:noProof/>
              </w:rPr>
            </w:pPr>
            <w:fldSimple w:instr=" DOCPROPERTY  CrTitle  \* MERGEFORMAT ">
              <w:r w:rsidR="002640DD">
                <w:t>Addition of test frequencies for R15 EN-DC combos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493B">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B0A4AD" w:rsidR="001E41F3" w:rsidRDefault="006E4EE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D493B">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A6BCC" w:rsidR="001E41F3" w:rsidRDefault="00DD493B">
            <w:pPr>
              <w:pStyle w:val="CRCoverPage"/>
              <w:spacing w:after="0"/>
              <w:ind w:left="100"/>
              <w:rPr>
                <w:noProof/>
              </w:rPr>
            </w:pPr>
            <w:fldSimple w:instr=" DOCPROPERTY  ResDate  \* MERGEFORMAT ">
              <w:r w:rsidR="00D24991">
                <w:rPr>
                  <w:noProof/>
                </w:rPr>
                <w:t>2025-08-</w:t>
              </w:r>
              <w:r w:rsidR="006E4EEA">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D493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493B">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4ED55B" w:rsidR="001E41F3" w:rsidRDefault="009C367B" w:rsidP="009C367B">
            <w:pPr>
              <w:pStyle w:val="CRCoverPage"/>
              <w:numPr>
                <w:ilvl w:val="0"/>
                <w:numId w:val="40"/>
              </w:numPr>
              <w:spacing w:after="0"/>
              <w:rPr>
                <w:noProof/>
                <w:lang w:eastAsia="ja-JP"/>
              </w:rPr>
            </w:pPr>
            <w:r>
              <w:rPr>
                <w:noProof/>
                <w:lang w:eastAsia="zh-CN"/>
              </w:rPr>
              <w:t xml:space="preserve">Test frequencies of the following </w:t>
            </w:r>
            <w:r w:rsidRPr="00C96B0D">
              <w:rPr>
                <w:noProof/>
                <w:lang w:eastAsia="zh-CN"/>
              </w:rPr>
              <w:t xml:space="preserve">Inter-band </w:t>
            </w:r>
            <w:r>
              <w:rPr>
                <w:noProof/>
                <w:lang w:eastAsia="zh-CN"/>
              </w:rPr>
              <w:t>EN-DC</w:t>
            </w:r>
            <w:r w:rsidRPr="00C96B0D">
              <w:rPr>
                <w:noProof/>
                <w:lang w:eastAsia="zh-CN"/>
              </w:rPr>
              <w:t xml:space="preserve"> configuration</w:t>
            </w:r>
            <w:r>
              <w:rPr>
                <w:noProof/>
                <w:lang w:eastAsia="zh-CN"/>
              </w:rPr>
              <w:t>s are not complete.</w:t>
            </w:r>
            <w:r>
              <w:rPr>
                <w:noProof/>
                <w:lang w:eastAsia="zh-CN"/>
              </w:rPr>
              <w:br/>
            </w:r>
            <w:r w:rsidR="004B7B41">
              <w:rPr>
                <w:noProof/>
                <w:lang w:eastAsia="zh-CN"/>
              </w:rPr>
              <w:t xml:space="preserve">DC_1A-41C_n77A, </w:t>
            </w:r>
            <w:r w:rsidR="00A84CD5">
              <w:rPr>
                <w:noProof/>
                <w:lang w:eastAsia="zh-CN"/>
              </w:rPr>
              <w:t>DC_1A-4</w:t>
            </w:r>
            <w:bookmarkStart w:id="1" w:name="_GoBack"/>
            <w:bookmarkEnd w:id="1"/>
            <w:r w:rsidR="00A84CD5">
              <w:rPr>
                <w:noProof/>
                <w:lang w:eastAsia="zh-CN"/>
              </w:rPr>
              <w:t xml:space="preserve">2A_n77A, DC_1A-42C_n77A, DC_3A-42A_n77A, DC_3A-42C_n77A, </w:t>
            </w:r>
            <w:r w:rsidR="004B7B41">
              <w:rPr>
                <w:noProof/>
                <w:lang w:eastAsia="zh-CN"/>
              </w:rPr>
              <w:t>DC_1A-3A-42A_n77A, DC_1A-3A-42C_n77A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C45005" w:rsidR="001E41F3" w:rsidRDefault="00136F83" w:rsidP="00136F83">
            <w:pPr>
              <w:pStyle w:val="CRCoverPage"/>
              <w:numPr>
                <w:ilvl w:val="0"/>
                <w:numId w:val="38"/>
              </w:numPr>
              <w:spacing w:after="0"/>
              <w:rPr>
                <w:noProof/>
                <w:lang w:eastAsia="ja-JP"/>
              </w:rPr>
            </w:pPr>
            <w:r w:rsidRPr="00C96B0D">
              <w:rPr>
                <w:noProof/>
                <w:lang w:eastAsia="zh-CN"/>
              </w:rPr>
              <w:t>Adding th</w:t>
            </w:r>
            <w:r>
              <w:rPr>
                <w:noProof/>
                <w:lang w:eastAsia="zh-CN"/>
              </w:rPr>
              <w:t>ese</w:t>
            </w:r>
            <w:r w:rsidRPr="00C96B0D">
              <w:rPr>
                <w:noProof/>
                <w:lang w:eastAsia="zh-CN"/>
              </w:rPr>
              <w:t xml:space="preserve"> </w:t>
            </w:r>
            <w:r>
              <w:rPr>
                <w:noProof/>
                <w:lang w:eastAsia="zh-CN"/>
              </w:rPr>
              <w:t>EN-DC configurations</w:t>
            </w:r>
            <w:r w:rsidRPr="00C96B0D">
              <w:rPr>
                <w:noProof/>
                <w:lang w:eastAsia="zh-CN"/>
              </w:rPr>
              <w:t xml:space="preserve"> in Table </w:t>
            </w:r>
            <w:r w:rsidRPr="00515E7B">
              <w:t>4.3.1.</w:t>
            </w:r>
            <w:r>
              <w:t>4</w:t>
            </w:r>
            <w:r w:rsidRPr="00515E7B">
              <w:t>.</w:t>
            </w:r>
            <w:r>
              <w:t>1</w:t>
            </w:r>
            <w:r w:rsidRPr="00515E7B">
              <w:t>.</w:t>
            </w:r>
            <w:r>
              <w:t>3</w:t>
            </w:r>
            <w:r w:rsidRPr="00515E7B">
              <w:t>-</w:t>
            </w:r>
            <w:r>
              <w:t xml:space="preserve">1 and </w:t>
            </w:r>
            <w:r w:rsidRPr="00C96B0D">
              <w:rPr>
                <w:noProof/>
                <w:lang w:eastAsia="zh-CN"/>
              </w:rPr>
              <w:t xml:space="preserve">Table </w:t>
            </w:r>
            <w:r w:rsidRPr="00515E7B">
              <w:t>4.3.1.</w:t>
            </w:r>
            <w:r>
              <w:t>4</w:t>
            </w:r>
            <w:r w:rsidRPr="00515E7B">
              <w:t>.</w:t>
            </w:r>
            <w:r>
              <w:t>1</w:t>
            </w:r>
            <w:r w:rsidRPr="00515E7B">
              <w:t>.</w:t>
            </w:r>
            <w:r>
              <w:t>4</w:t>
            </w:r>
            <w:r w:rsidRPr="00515E7B">
              <w:t>-</w:t>
            </w:r>
            <w: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19500" w:rsidR="001E41F3" w:rsidRDefault="004169AC" w:rsidP="004169AC">
            <w:pPr>
              <w:pStyle w:val="CRCoverPage"/>
              <w:numPr>
                <w:ilvl w:val="0"/>
                <w:numId w:val="39"/>
              </w:numPr>
              <w:spacing w:after="0"/>
              <w:rPr>
                <w:noProof/>
                <w:lang w:eastAsia="ja-JP"/>
              </w:rPr>
            </w:pPr>
            <w:r>
              <w:rPr>
                <w:noProof/>
                <w:lang w:eastAsia="zh-CN"/>
              </w:rPr>
              <w:t>T</w:t>
            </w:r>
            <w:r w:rsidRPr="00C7559A">
              <w:rPr>
                <w:noProof/>
                <w:lang w:eastAsia="zh-CN"/>
              </w:rPr>
              <w:t xml:space="preserve">est </w:t>
            </w:r>
            <w:r>
              <w:rPr>
                <w:noProof/>
                <w:lang w:eastAsia="zh-CN"/>
              </w:rPr>
              <w:t>frequencie</w:t>
            </w:r>
            <w:r w:rsidRPr="00C7559A">
              <w:rPr>
                <w:noProof/>
                <w:lang w:eastAsia="zh-CN"/>
              </w:rPr>
              <w:t>s for th</w:t>
            </w:r>
            <w:r>
              <w:rPr>
                <w:noProof/>
                <w:lang w:eastAsia="zh-CN"/>
              </w:rPr>
              <w:t>ese</w:t>
            </w:r>
            <w:r w:rsidRPr="00C7559A">
              <w:rPr>
                <w:noProof/>
                <w:lang w:eastAsia="zh-CN"/>
              </w:rPr>
              <w:t xml:space="preserve"> </w:t>
            </w:r>
            <w:r>
              <w:rPr>
                <w:noProof/>
                <w:lang w:eastAsia="zh-CN"/>
              </w:rPr>
              <w:t>EN-DC configurations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65DBC" w:rsidR="001E41F3" w:rsidRDefault="007F2229">
            <w:pPr>
              <w:pStyle w:val="CRCoverPage"/>
              <w:spacing w:after="0"/>
              <w:ind w:left="100"/>
              <w:rPr>
                <w:noProof/>
              </w:rPr>
            </w:pPr>
            <w:r w:rsidRPr="007F2229">
              <w:rPr>
                <w:noProof/>
              </w:rPr>
              <w:t>4.3.1.4.1.3</w:t>
            </w:r>
            <w:r>
              <w:rPr>
                <w:noProof/>
              </w:rPr>
              <w:t xml:space="preserve">, </w:t>
            </w:r>
            <w:r w:rsidRPr="007F2229">
              <w:rPr>
                <w:noProof/>
              </w:rPr>
              <w:t>4.3.1.4.1.</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FBCEC" w:rsidR="001E41F3" w:rsidRDefault="008831C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FAEE1" w:rsidR="001E41F3" w:rsidRDefault="008831C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74E565" w:rsidR="001E41F3" w:rsidRDefault="008831C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D43648" w14:textId="77777777" w:rsidR="00371879" w:rsidRPr="00B317BB" w:rsidRDefault="00371879" w:rsidP="00371879">
      <w:pPr>
        <w:pStyle w:val="EditorsNote"/>
        <w:jc w:val="center"/>
        <w:rPr>
          <w:b/>
          <w:bCs/>
          <w:sz w:val="24"/>
          <w:szCs w:val="24"/>
        </w:rPr>
      </w:pPr>
      <w:bookmarkStart w:id="2" w:name="_Hlk149228010"/>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AF30B3F" w14:textId="77777777" w:rsidR="00371879" w:rsidRPr="00B70F61" w:rsidRDefault="00371879" w:rsidP="00371879">
      <w:pPr>
        <w:pStyle w:val="6"/>
      </w:pPr>
      <w:bookmarkStart w:id="3" w:name="_Toc21353638"/>
      <w:bookmarkStart w:id="4" w:name="_Toc27749253"/>
      <w:bookmarkStart w:id="5" w:name="_Toc36228057"/>
      <w:bookmarkStart w:id="6" w:name="_Toc36228353"/>
      <w:bookmarkStart w:id="7" w:name="_Toc36228808"/>
      <w:bookmarkStart w:id="8" w:name="_Toc36229025"/>
      <w:bookmarkStart w:id="9" w:name="_Toc44454610"/>
      <w:bookmarkStart w:id="10" w:name="_Toc44455062"/>
      <w:bookmarkEnd w:id="2"/>
      <w:r w:rsidRPr="00B70F61">
        <w:lastRenderedPageBreak/>
        <w:t>4.3.1.4.1.3</w:t>
      </w:r>
      <w:r w:rsidRPr="00B70F61">
        <w:tab/>
        <w:t>Inter-band EN-DC configurations within FR1 (three bands)</w:t>
      </w:r>
      <w:bookmarkEnd w:id="3"/>
      <w:bookmarkEnd w:id="4"/>
      <w:bookmarkEnd w:id="5"/>
      <w:bookmarkEnd w:id="6"/>
      <w:bookmarkEnd w:id="7"/>
      <w:bookmarkEnd w:id="8"/>
      <w:bookmarkEnd w:id="9"/>
      <w:bookmarkEnd w:id="10"/>
    </w:p>
    <w:p w14:paraId="69033A5D" w14:textId="77777777" w:rsidR="00371879" w:rsidRPr="00B70F61" w:rsidRDefault="00371879" w:rsidP="00371879">
      <w:pPr>
        <w:pStyle w:val="TH"/>
      </w:pPr>
      <w:bookmarkStart w:id="11" w:name="_CRTable4_3_1_4_1_31"/>
      <w:r w:rsidRPr="00B70F61">
        <w:t xml:space="preserve">Table </w:t>
      </w:r>
      <w:bookmarkEnd w:id="11"/>
      <w:r w:rsidRPr="00B70F61">
        <w:t>4.3.1.4.1.3-1: Inter-band EN-DC configurations within FR1 (three bands)</w:t>
      </w:r>
    </w:p>
    <w:tbl>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2"/>
        <w:gridCol w:w="1690"/>
        <w:gridCol w:w="1408"/>
        <w:gridCol w:w="1408"/>
        <w:gridCol w:w="1408"/>
        <w:gridCol w:w="1408"/>
        <w:gridCol w:w="1408"/>
      </w:tblGrid>
      <w:tr w:rsidR="00371879" w:rsidRPr="00B70F61" w14:paraId="38B84B32" w14:textId="77777777" w:rsidTr="004B7B41">
        <w:trPr>
          <w:trHeight w:val="47"/>
          <w:tblHeader/>
        </w:trPr>
        <w:tc>
          <w:tcPr>
            <w:tcW w:w="1972" w:type="dxa"/>
            <w:shd w:val="clear" w:color="auto" w:fill="auto"/>
            <w:vAlign w:val="center"/>
            <w:hideMark/>
          </w:tcPr>
          <w:p w14:paraId="3BE2F0C1" w14:textId="77777777" w:rsidR="00371879" w:rsidRPr="00B70F61" w:rsidRDefault="00371879" w:rsidP="004B7B41">
            <w:pPr>
              <w:pStyle w:val="TAH"/>
              <w:rPr>
                <w:lang w:eastAsia="fi-FI"/>
              </w:rPr>
            </w:pPr>
            <w:r w:rsidRPr="00B70F61">
              <w:rPr>
                <w:lang w:eastAsia="fi-FI"/>
              </w:rPr>
              <w:lastRenderedPageBreak/>
              <w:t>EN-DC</w:t>
            </w:r>
          </w:p>
          <w:p w14:paraId="0C3AF655" w14:textId="77777777" w:rsidR="00371879" w:rsidRPr="00B70F61" w:rsidRDefault="00371879" w:rsidP="004B7B41">
            <w:pPr>
              <w:pStyle w:val="TAH"/>
              <w:rPr>
                <w:lang w:eastAsia="fi-FI"/>
              </w:rPr>
            </w:pPr>
            <w:r w:rsidRPr="00B70F61">
              <w:rPr>
                <w:lang w:eastAsia="fi-FI"/>
              </w:rPr>
              <w:t>configuration</w:t>
            </w:r>
          </w:p>
        </w:tc>
        <w:tc>
          <w:tcPr>
            <w:tcW w:w="1690" w:type="dxa"/>
            <w:vAlign w:val="center"/>
          </w:tcPr>
          <w:p w14:paraId="4D08C2AA" w14:textId="77777777" w:rsidR="00371879" w:rsidRPr="00B70F61" w:rsidRDefault="00371879" w:rsidP="004B7B41">
            <w:pPr>
              <w:pStyle w:val="TAH"/>
              <w:rPr>
                <w:lang w:eastAsia="fi-FI"/>
              </w:rPr>
            </w:pPr>
            <w:r w:rsidRPr="00B70F61">
              <w:rPr>
                <w:lang w:eastAsia="fi-FI"/>
              </w:rPr>
              <w:t>Uplink EN-DC</w:t>
            </w:r>
          </w:p>
          <w:p w14:paraId="6420DEE7" w14:textId="77777777" w:rsidR="00371879" w:rsidRPr="00B70F61" w:rsidDel="00C35823" w:rsidRDefault="00371879" w:rsidP="004B7B41">
            <w:pPr>
              <w:pStyle w:val="TAH"/>
              <w:rPr>
                <w:lang w:eastAsia="fi-FI"/>
              </w:rPr>
            </w:pPr>
            <w:r w:rsidRPr="00B70F61">
              <w:rPr>
                <w:lang w:eastAsia="fi-FI"/>
              </w:rPr>
              <w:t>Configuration</w:t>
            </w:r>
          </w:p>
        </w:tc>
        <w:tc>
          <w:tcPr>
            <w:tcW w:w="1408" w:type="dxa"/>
            <w:shd w:val="clear" w:color="auto" w:fill="auto"/>
            <w:vAlign w:val="center"/>
            <w:hideMark/>
          </w:tcPr>
          <w:p w14:paraId="5C143A61" w14:textId="77777777" w:rsidR="00371879" w:rsidRPr="00B70F61" w:rsidRDefault="00371879" w:rsidP="004B7B41">
            <w:pPr>
              <w:pStyle w:val="TAH"/>
              <w:rPr>
                <w:lang w:eastAsia="fi-FI"/>
              </w:rPr>
            </w:pPr>
            <w:r w:rsidRPr="00B70F61">
              <w:rPr>
                <w:lang w:eastAsia="fi-FI"/>
              </w:rPr>
              <w:t>E-UTRA downlink configuration</w:t>
            </w:r>
          </w:p>
        </w:tc>
        <w:tc>
          <w:tcPr>
            <w:tcW w:w="1408" w:type="dxa"/>
            <w:vAlign w:val="center"/>
          </w:tcPr>
          <w:p w14:paraId="0F107BC0" w14:textId="77777777" w:rsidR="00371879" w:rsidRPr="00B70F61" w:rsidRDefault="00371879" w:rsidP="004B7B41">
            <w:pPr>
              <w:pStyle w:val="TAH"/>
              <w:rPr>
                <w:rFonts w:cs="Arial"/>
                <w:bCs/>
                <w:szCs w:val="18"/>
                <w:lang w:eastAsia="fi-FI"/>
              </w:rPr>
            </w:pPr>
            <w:r w:rsidRPr="00B70F61">
              <w:rPr>
                <w:lang w:eastAsia="fi-FI"/>
              </w:rPr>
              <w:t>NR downlink configuration</w:t>
            </w:r>
          </w:p>
        </w:tc>
        <w:tc>
          <w:tcPr>
            <w:tcW w:w="1408" w:type="dxa"/>
            <w:vAlign w:val="center"/>
          </w:tcPr>
          <w:p w14:paraId="0668266E" w14:textId="77777777" w:rsidR="00371879" w:rsidRPr="00B70F61" w:rsidRDefault="00371879" w:rsidP="004B7B41">
            <w:pPr>
              <w:pStyle w:val="TAH"/>
              <w:rPr>
                <w:lang w:eastAsia="fi-FI"/>
              </w:rPr>
            </w:pPr>
            <w:r w:rsidRPr="00B70F61">
              <w:rPr>
                <w:lang w:eastAsia="fi-FI"/>
              </w:rPr>
              <w:t>E-UTRA uplink configuration</w:t>
            </w:r>
          </w:p>
        </w:tc>
        <w:tc>
          <w:tcPr>
            <w:tcW w:w="1408" w:type="dxa"/>
            <w:vAlign w:val="center"/>
          </w:tcPr>
          <w:p w14:paraId="64970DD8" w14:textId="77777777" w:rsidR="00371879" w:rsidRPr="00B70F61" w:rsidRDefault="00371879" w:rsidP="004B7B41">
            <w:pPr>
              <w:pStyle w:val="TAH"/>
              <w:rPr>
                <w:lang w:eastAsia="fi-FI"/>
              </w:rPr>
            </w:pPr>
            <w:r w:rsidRPr="00B70F61">
              <w:rPr>
                <w:lang w:eastAsia="fi-FI"/>
              </w:rPr>
              <w:t>NR uplink configuration</w:t>
            </w:r>
          </w:p>
        </w:tc>
        <w:tc>
          <w:tcPr>
            <w:tcW w:w="1408" w:type="dxa"/>
          </w:tcPr>
          <w:p w14:paraId="11FB070A" w14:textId="77777777" w:rsidR="00371879" w:rsidRPr="00B70F61" w:rsidRDefault="00371879" w:rsidP="004B7B41">
            <w:pPr>
              <w:pStyle w:val="TAH"/>
              <w:rPr>
                <w:lang w:eastAsia="fi-FI"/>
              </w:rPr>
            </w:pPr>
            <w:r w:rsidRPr="00B70F61">
              <w:rPr>
                <w:lang w:eastAsia="fi-FI"/>
              </w:rPr>
              <w:t>Applicable for protocol testing</w:t>
            </w:r>
          </w:p>
          <w:p w14:paraId="6649CFDD" w14:textId="77777777" w:rsidR="00371879" w:rsidRPr="00B70F61" w:rsidRDefault="00371879" w:rsidP="004B7B41">
            <w:pPr>
              <w:pStyle w:val="TAH"/>
              <w:rPr>
                <w:lang w:eastAsia="fi-FI"/>
              </w:rPr>
            </w:pPr>
            <w:r w:rsidRPr="00B70F61">
              <w:rPr>
                <w:lang w:eastAsia="fi-FI"/>
              </w:rPr>
              <w:t>(Note 1)</w:t>
            </w:r>
          </w:p>
        </w:tc>
      </w:tr>
      <w:tr w:rsidR="00371879" w:rsidRPr="00B70F61" w14:paraId="104D040C" w14:textId="77777777" w:rsidTr="004B7B41">
        <w:trPr>
          <w:trHeight w:val="47"/>
        </w:trPr>
        <w:tc>
          <w:tcPr>
            <w:tcW w:w="1972" w:type="dxa"/>
            <w:tcBorders>
              <w:bottom w:val="nil"/>
            </w:tcBorders>
            <w:shd w:val="clear" w:color="auto" w:fill="auto"/>
          </w:tcPr>
          <w:p w14:paraId="112984F3" w14:textId="77777777" w:rsidR="00371879" w:rsidRPr="00B70F61" w:rsidRDefault="00371879" w:rsidP="004B7B41">
            <w:pPr>
              <w:pStyle w:val="TAC"/>
              <w:rPr>
                <w:lang w:eastAsia="fi-FI"/>
              </w:rPr>
            </w:pPr>
            <w:r w:rsidRPr="00B70F61">
              <w:t>DC_1A-3A_n28A</w:t>
            </w:r>
          </w:p>
        </w:tc>
        <w:tc>
          <w:tcPr>
            <w:tcW w:w="1690" w:type="dxa"/>
          </w:tcPr>
          <w:p w14:paraId="00DE1235" w14:textId="77777777" w:rsidR="00371879" w:rsidRPr="00B70F61" w:rsidRDefault="00371879" w:rsidP="004B7B41">
            <w:pPr>
              <w:pStyle w:val="TAC"/>
              <w:rPr>
                <w:lang w:eastAsia="fi-FI"/>
              </w:rPr>
            </w:pPr>
            <w:r w:rsidRPr="00B70F61">
              <w:t>DC_1A_n28A</w:t>
            </w:r>
          </w:p>
        </w:tc>
        <w:tc>
          <w:tcPr>
            <w:tcW w:w="1408" w:type="dxa"/>
            <w:shd w:val="clear" w:color="auto" w:fill="auto"/>
          </w:tcPr>
          <w:p w14:paraId="626D2A02" w14:textId="77777777" w:rsidR="00371879" w:rsidRPr="00B70F61" w:rsidRDefault="00371879" w:rsidP="004B7B41">
            <w:pPr>
              <w:pStyle w:val="TAC"/>
              <w:rPr>
                <w:lang w:eastAsia="fi-FI"/>
              </w:rPr>
            </w:pPr>
            <w:r w:rsidRPr="00B70F61">
              <w:t>CA_1A-3A</w:t>
            </w:r>
          </w:p>
        </w:tc>
        <w:tc>
          <w:tcPr>
            <w:tcW w:w="1408" w:type="dxa"/>
          </w:tcPr>
          <w:p w14:paraId="10F175C2" w14:textId="77777777" w:rsidR="00371879" w:rsidRPr="00B70F61" w:rsidRDefault="00371879" w:rsidP="004B7B41">
            <w:pPr>
              <w:pStyle w:val="TAC"/>
              <w:rPr>
                <w:lang w:eastAsia="fi-FI"/>
              </w:rPr>
            </w:pPr>
            <w:r w:rsidRPr="00B70F61">
              <w:t>n28A</w:t>
            </w:r>
          </w:p>
        </w:tc>
        <w:tc>
          <w:tcPr>
            <w:tcW w:w="1408" w:type="dxa"/>
          </w:tcPr>
          <w:p w14:paraId="1A3F490E" w14:textId="77777777" w:rsidR="00371879" w:rsidRPr="00B70F61" w:rsidRDefault="00371879" w:rsidP="004B7B41">
            <w:pPr>
              <w:pStyle w:val="TAC"/>
            </w:pPr>
            <w:r w:rsidRPr="00B70F61">
              <w:t>1A</w:t>
            </w:r>
          </w:p>
        </w:tc>
        <w:tc>
          <w:tcPr>
            <w:tcW w:w="1408" w:type="dxa"/>
          </w:tcPr>
          <w:p w14:paraId="08E24CB2" w14:textId="77777777" w:rsidR="00371879" w:rsidRPr="00B70F61" w:rsidRDefault="00371879" w:rsidP="004B7B41">
            <w:pPr>
              <w:pStyle w:val="TAC"/>
            </w:pPr>
            <w:r w:rsidRPr="00B70F61">
              <w:t>n28A</w:t>
            </w:r>
          </w:p>
        </w:tc>
        <w:tc>
          <w:tcPr>
            <w:tcW w:w="1408" w:type="dxa"/>
          </w:tcPr>
          <w:p w14:paraId="6CA4FB63" w14:textId="77777777" w:rsidR="00371879" w:rsidRPr="00B70F61" w:rsidRDefault="00371879" w:rsidP="004B7B41">
            <w:pPr>
              <w:pStyle w:val="TAC"/>
            </w:pPr>
            <w:r w:rsidRPr="00B70F61">
              <w:t>No</w:t>
            </w:r>
          </w:p>
        </w:tc>
      </w:tr>
      <w:tr w:rsidR="00371879" w:rsidRPr="00B70F61" w14:paraId="4F255B50" w14:textId="77777777" w:rsidTr="004B7B41">
        <w:trPr>
          <w:trHeight w:val="47"/>
        </w:trPr>
        <w:tc>
          <w:tcPr>
            <w:tcW w:w="1972" w:type="dxa"/>
            <w:tcBorders>
              <w:top w:val="nil"/>
              <w:bottom w:val="single" w:sz="4" w:space="0" w:color="auto"/>
            </w:tcBorders>
            <w:shd w:val="clear" w:color="auto" w:fill="auto"/>
          </w:tcPr>
          <w:p w14:paraId="75A0F63B" w14:textId="77777777" w:rsidR="00371879" w:rsidRPr="00B70F61" w:rsidRDefault="00371879" w:rsidP="004B7B41">
            <w:pPr>
              <w:pStyle w:val="TAC"/>
              <w:rPr>
                <w:lang w:eastAsia="fi-FI"/>
              </w:rPr>
            </w:pPr>
          </w:p>
        </w:tc>
        <w:tc>
          <w:tcPr>
            <w:tcW w:w="1690" w:type="dxa"/>
          </w:tcPr>
          <w:p w14:paraId="3B132647" w14:textId="77777777" w:rsidR="00371879" w:rsidRPr="00B70F61" w:rsidRDefault="00371879" w:rsidP="004B7B41">
            <w:pPr>
              <w:pStyle w:val="TAC"/>
              <w:rPr>
                <w:lang w:eastAsia="fi-FI"/>
              </w:rPr>
            </w:pPr>
            <w:r w:rsidRPr="00B70F61">
              <w:t>DC_3A_n28A</w:t>
            </w:r>
          </w:p>
        </w:tc>
        <w:tc>
          <w:tcPr>
            <w:tcW w:w="1408" w:type="dxa"/>
            <w:shd w:val="clear" w:color="auto" w:fill="auto"/>
          </w:tcPr>
          <w:p w14:paraId="68B03A8C" w14:textId="77777777" w:rsidR="00371879" w:rsidRPr="00B70F61" w:rsidRDefault="00371879" w:rsidP="004B7B41">
            <w:pPr>
              <w:pStyle w:val="TAC"/>
              <w:rPr>
                <w:lang w:eastAsia="fi-FI"/>
              </w:rPr>
            </w:pPr>
            <w:r w:rsidRPr="00B70F61">
              <w:t>CA_1A-3A</w:t>
            </w:r>
          </w:p>
        </w:tc>
        <w:tc>
          <w:tcPr>
            <w:tcW w:w="1408" w:type="dxa"/>
          </w:tcPr>
          <w:p w14:paraId="4BC2F502" w14:textId="77777777" w:rsidR="00371879" w:rsidRPr="00B70F61" w:rsidRDefault="00371879" w:rsidP="004B7B41">
            <w:pPr>
              <w:pStyle w:val="TAC"/>
              <w:rPr>
                <w:lang w:eastAsia="fi-FI"/>
              </w:rPr>
            </w:pPr>
            <w:r w:rsidRPr="00B70F61">
              <w:t>n28A</w:t>
            </w:r>
          </w:p>
        </w:tc>
        <w:tc>
          <w:tcPr>
            <w:tcW w:w="1408" w:type="dxa"/>
          </w:tcPr>
          <w:p w14:paraId="113E3A00" w14:textId="77777777" w:rsidR="00371879" w:rsidRPr="00B70F61" w:rsidRDefault="00371879" w:rsidP="004B7B41">
            <w:pPr>
              <w:pStyle w:val="TAC"/>
            </w:pPr>
            <w:r w:rsidRPr="00B70F61">
              <w:t>3A</w:t>
            </w:r>
          </w:p>
        </w:tc>
        <w:tc>
          <w:tcPr>
            <w:tcW w:w="1408" w:type="dxa"/>
          </w:tcPr>
          <w:p w14:paraId="1B43D789" w14:textId="77777777" w:rsidR="00371879" w:rsidRPr="00B70F61" w:rsidRDefault="00371879" w:rsidP="004B7B41">
            <w:pPr>
              <w:pStyle w:val="TAC"/>
            </w:pPr>
            <w:r w:rsidRPr="00B70F61">
              <w:t>n28A</w:t>
            </w:r>
          </w:p>
        </w:tc>
        <w:tc>
          <w:tcPr>
            <w:tcW w:w="1408" w:type="dxa"/>
          </w:tcPr>
          <w:p w14:paraId="14B06BD4" w14:textId="77777777" w:rsidR="00371879" w:rsidRPr="00B70F61" w:rsidRDefault="00371879" w:rsidP="004B7B41">
            <w:pPr>
              <w:pStyle w:val="TAC"/>
            </w:pPr>
            <w:r w:rsidRPr="00B70F61">
              <w:t>No</w:t>
            </w:r>
          </w:p>
        </w:tc>
      </w:tr>
      <w:tr w:rsidR="00371879" w:rsidRPr="00B70F61" w14:paraId="3DA8E25B" w14:textId="77777777" w:rsidTr="004B7B41">
        <w:trPr>
          <w:trHeight w:val="47"/>
        </w:trPr>
        <w:tc>
          <w:tcPr>
            <w:tcW w:w="1972" w:type="dxa"/>
            <w:tcBorders>
              <w:top w:val="single" w:sz="4" w:space="0" w:color="auto"/>
              <w:left w:val="single" w:sz="4" w:space="0" w:color="auto"/>
              <w:bottom w:val="nil"/>
              <w:right w:val="single" w:sz="4" w:space="0" w:color="auto"/>
            </w:tcBorders>
            <w:shd w:val="clear" w:color="auto" w:fill="auto"/>
          </w:tcPr>
          <w:p w14:paraId="672CE7D9" w14:textId="77777777" w:rsidR="00371879" w:rsidRPr="00B70F61" w:rsidRDefault="00371879" w:rsidP="004B7B41">
            <w:pPr>
              <w:pStyle w:val="TAC"/>
              <w:rPr>
                <w:lang w:eastAsia="fi-FI"/>
              </w:rPr>
            </w:pPr>
            <w:r w:rsidRPr="00B70F61">
              <w:t>DC_1A-3A_n41A</w:t>
            </w:r>
          </w:p>
        </w:tc>
        <w:tc>
          <w:tcPr>
            <w:tcW w:w="1690" w:type="dxa"/>
            <w:tcBorders>
              <w:left w:val="single" w:sz="4" w:space="0" w:color="auto"/>
            </w:tcBorders>
          </w:tcPr>
          <w:p w14:paraId="40C75D3A" w14:textId="77777777" w:rsidR="00371879" w:rsidRPr="00B70F61" w:rsidRDefault="00371879" w:rsidP="004B7B41">
            <w:pPr>
              <w:pStyle w:val="TAC"/>
            </w:pPr>
            <w:r w:rsidRPr="00B70F61">
              <w:t>DC_1A_n41A</w:t>
            </w:r>
          </w:p>
        </w:tc>
        <w:tc>
          <w:tcPr>
            <w:tcW w:w="1408" w:type="dxa"/>
            <w:shd w:val="clear" w:color="auto" w:fill="auto"/>
          </w:tcPr>
          <w:p w14:paraId="3B505B67" w14:textId="77777777" w:rsidR="00371879" w:rsidRPr="00B70F61" w:rsidRDefault="00371879" w:rsidP="004B7B41">
            <w:pPr>
              <w:pStyle w:val="TAC"/>
            </w:pPr>
            <w:r w:rsidRPr="00B70F61">
              <w:t>CA_1A-3A</w:t>
            </w:r>
          </w:p>
        </w:tc>
        <w:tc>
          <w:tcPr>
            <w:tcW w:w="1408" w:type="dxa"/>
          </w:tcPr>
          <w:p w14:paraId="14CF5663" w14:textId="77777777" w:rsidR="00371879" w:rsidRPr="00B70F61" w:rsidRDefault="00371879" w:rsidP="004B7B41">
            <w:pPr>
              <w:pStyle w:val="TAC"/>
            </w:pPr>
            <w:r w:rsidRPr="00B70F61">
              <w:t>n41A</w:t>
            </w:r>
          </w:p>
        </w:tc>
        <w:tc>
          <w:tcPr>
            <w:tcW w:w="1408" w:type="dxa"/>
          </w:tcPr>
          <w:p w14:paraId="7131D0E1" w14:textId="77777777" w:rsidR="00371879" w:rsidRPr="00B70F61" w:rsidRDefault="00371879" w:rsidP="004B7B41">
            <w:pPr>
              <w:pStyle w:val="TAC"/>
            </w:pPr>
            <w:r w:rsidRPr="00B70F61">
              <w:t>1A</w:t>
            </w:r>
          </w:p>
        </w:tc>
        <w:tc>
          <w:tcPr>
            <w:tcW w:w="1408" w:type="dxa"/>
          </w:tcPr>
          <w:p w14:paraId="1F273B6E" w14:textId="77777777" w:rsidR="00371879" w:rsidRPr="00B70F61" w:rsidRDefault="00371879" w:rsidP="004B7B41">
            <w:pPr>
              <w:pStyle w:val="TAC"/>
            </w:pPr>
            <w:r w:rsidRPr="00B70F61">
              <w:t>n41A</w:t>
            </w:r>
          </w:p>
        </w:tc>
        <w:tc>
          <w:tcPr>
            <w:tcW w:w="1408" w:type="dxa"/>
          </w:tcPr>
          <w:p w14:paraId="3F1FAFD2" w14:textId="77777777" w:rsidR="00371879" w:rsidRPr="00B70F61" w:rsidRDefault="00371879" w:rsidP="004B7B41">
            <w:pPr>
              <w:pStyle w:val="TAC"/>
            </w:pPr>
            <w:r w:rsidRPr="00B70F61">
              <w:t>No</w:t>
            </w:r>
          </w:p>
        </w:tc>
      </w:tr>
      <w:tr w:rsidR="00371879" w:rsidRPr="00B70F61" w14:paraId="58A27FBB" w14:textId="77777777" w:rsidTr="004B7B41">
        <w:trPr>
          <w:trHeight w:val="47"/>
        </w:trPr>
        <w:tc>
          <w:tcPr>
            <w:tcW w:w="1972" w:type="dxa"/>
            <w:tcBorders>
              <w:top w:val="nil"/>
              <w:left w:val="single" w:sz="4" w:space="0" w:color="auto"/>
              <w:bottom w:val="single" w:sz="4" w:space="0" w:color="auto"/>
              <w:right w:val="single" w:sz="4" w:space="0" w:color="auto"/>
            </w:tcBorders>
            <w:shd w:val="clear" w:color="auto" w:fill="auto"/>
          </w:tcPr>
          <w:p w14:paraId="13009973" w14:textId="77777777" w:rsidR="00371879" w:rsidRPr="00B70F61" w:rsidRDefault="00371879" w:rsidP="004B7B41">
            <w:pPr>
              <w:pStyle w:val="TAC"/>
              <w:rPr>
                <w:lang w:eastAsia="fi-FI"/>
              </w:rPr>
            </w:pPr>
          </w:p>
        </w:tc>
        <w:tc>
          <w:tcPr>
            <w:tcW w:w="1690" w:type="dxa"/>
            <w:tcBorders>
              <w:left w:val="single" w:sz="4" w:space="0" w:color="auto"/>
            </w:tcBorders>
          </w:tcPr>
          <w:p w14:paraId="190B82D5" w14:textId="77777777" w:rsidR="00371879" w:rsidRPr="00B70F61" w:rsidRDefault="00371879" w:rsidP="004B7B41">
            <w:pPr>
              <w:pStyle w:val="TAC"/>
            </w:pPr>
            <w:r w:rsidRPr="00B70F61">
              <w:t>DC_3A_n41A</w:t>
            </w:r>
          </w:p>
        </w:tc>
        <w:tc>
          <w:tcPr>
            <w:tcW w:w="1408" w:type="dxa"/>
            <w:shd w:val="clear" w:color="auto" w:fill="auto"/>
          </w:tcPr>
          <w:p w14:paraId="69A6E5BD" w14:textId="77777777" w:rsidR="00371879" w:rsidRPr="00B70F61" w:rsidRDefault="00371879" w:rsidP="004B7B41">
            <w:pPr>
              <w:pStyle w:val="TAC"/>
            </w:pPr>
            <w:r w:rsidRPr="00B70F61">
              <w:t>CA_1A-3A</w:t>
            </w:r>
          </w:p>
        </w:tc>
        <w:tc>
          <w:tcPr>
            <w:tcW w:w="1408" w:type="dxa"/>
          </w:tcPr>
          <w:p w14:paraId="42C884FD" w14:textId="77777777" w:rsidR="00371879" w:rsidRPr="00B70F61" w:rsidRDefault="00371879" w:rsidP="004B7B41">
            <w:pPr>
              <w:pStyle w:val="TAC"/>
            </w:pPr>
            <w:r w:rsidRPr="00B70F61">
              <w:t>n41A</w:t>
            </w:r>
          </w:p>
        </w:tc>
        <w:tc>
          <w:tcPr>
            <w:tcW w:w="1408" w:type="dxa"/>
          </w:tcPr>
          <w:p w14:paraId="21A2A505" w14:textId="77777777" w:rsidR="00371879" w:rsidRPr="00B70F61" w:rsidRDefault="00371879" w:rsidP="004B7B41">
            <w:pPr>
              <w:pStyle w:val="TAC"/>
            </w:pPr>
            <w:r w:rsidRPr="00B70F61">
              <w:t>3A</w:t>
            </w:r>
          </w:p>
        </w:tc>
        <w:tc>
          <w:tcPr>
            <w:tcW w:w="1408" w:type="dxa"/>
          </w:tcPr>
          <w:p w14:paraId="77A172C0" w14:textId="77777777" w:rsidR="00371879" w:rsidRPr="00B70F61" w:rsidRDefault="00371879" w:rsidP="004B7B41">
            <w:pPr>
              <w:pStyle w:val="TAC"/>
            </w:pPr>
            <w:r w:rsidRPr="00B70F61">
              <w:t>n41A</w:t>
            </w:r>
          </w:p>
        </w:tc>
        <w:tc>
          <w:tcPr>
            <w:tcW w:w="1408" w:type="dxa"/>
          </w:tcPr>
          <w:p w14:paraId="07BC29F6" w14:textId="77777777" w:rsidR="00371879" w:rsidRPr="00B70F61" w:rsidRDefault="00371879" w:rsidP="004B7B41">
            <w:pPr>
              <w:pStyle w:val="TAC"/>
            </w:pPr>
            <w:r w:rsidRPr="00B70F61">
              <w:t>No</w:t>
            </w:r>
          </w:p>
        </w:tc>
      </w:tr>
      <w:tr w:rsidR="00371879" w:rsidRPr="00B70F61" w14:paraId="380FA13B" w14:textId="77777777" w:rsidTr="004B7B41">
        <w:trPr>
          <w:trHeight w:val="47"/>
        </w:trPr>
        <w:tc>
          <w:tcPr>
            <w:tcW w:w="1972" w:type="dxa"/>
            <w:tcBorders>
              <w:top w:val="single" w:sz="4" w:space="0" w:color="auto"/>
              <w:left w:val="single" w:sz="4" w:space="0" w:color="auto"/>
              <w:bottom w:val="nil"/>
              <w:right w:val="single" w:sz="4" w:space="0" w:color="auto"/>
            </w:tcBorders>
            <w:shd w:val="clear" w:color="auto" w:fill="auto"/>
          </w:tcPr>
          <w:p w14:paraId="6D0B2011" w14:textId="77777777" w:rsidR="00371879" w:rsidRPr="00B70F61" w:rsidRDefault="00371879" w:rsidP="004B7B41">
            <w:pPr>
              <w:pStyle w:val="TAC"/>
              <w:rPr>
                <w:lang w:eastAsia="fi-FI"/>
              </w:rPr>
            </w:pPr>
            <w:r w:rsidRPr="00B70F61">
              <w:t>DC_1A-3A_n77A</w:t>
            </w:r>
          </w:p>
        </w:tc>
        <w:tc>
          <w:tcPr>
            <w:tcW w:w="1690" w:type="dxa"/>
            <w:tcBorders>
              <w:left w:val="single" w:sz="4" w:space="0" w:color="auto"/>
            </w:tcBorders>
          </w:tcPr>
          <w:p w14:paraId="5EDA2509" w14:textId="77777777" w:rsidR="00371879" w:rsidRPr="00B70F61" w:rsidRDefault="00371879" w:rsidP="004B7B41">
            <w:pPr>
              <w:pStyle w:val="TAC"/>
            </w:pPr>
            <w:r w:rsidRPr="00B70F61">
              <w:t>DC_1A_n77A</w:t>
            </w:r>
          </w:p>
        </w:tc>
        <w:tc>
          <w:tcPr>
            <w:tcW w:w="1408" w:type="dxa"/>
            <w:shd w:val="clear" w:color="auto" w:fill="auto"/>
          </w:tcPr>
          <w:p w14:paraId="71CBA3A8" w14:textId="77777777" w:rsidR="00371879" w:rsidRPr="00B70F61" w:rsidRDefault="00371879" w:rsidP="004B7B41">
            <w:pPr>
              <w:pStyle w:val="TAC"/>
            </w:pPr>
            <w:r w:rsidRPr="00B70F61">
              <w:t>CA_1A-3A</w:t>
            </w:r>
          </w:p>
        </w:tc>
        <w:tc>
          <w:tcPr>
            <w:tcW w:w="1408" w:type="dxa"/>
          </w:tcPr>
          <w:p w14:paraId="2C52589F" w14:textId="77777777" w:rsidR="00371879" w:rsidRPr="00B70F61" w:rsidRDefault="00371879" w:rsidP="004B7B41">
            <w:pPr>
              <w:pStyle w:val="TAC"/>
            </w:pPr>
            <w:r w:rsidRPr="00B70F61">
              <w:t>n77A</w:t>
            </w:r>
          </w:p>
        </w:tc>
        <w:tc>
          <w:tcPr>
            <w:tcW w:w="1408" w:type="dxa"/>
          </w:tcPr>
          <w:p w14:paraId="6E1E9783" w14:textId="77777777" w:rsidR="00371879" w:rsidRPr="00B70F61" w:rsidRDefault="00371879" w:rsidP="004B7B41">
            <w:pPr>
              <w:pStyle w:val="TAC"/>
            </w:pPr>
            <w:r w:rsidRPr="00B70F61">
              <w:t>1A</w:t>
            </w:r>
          </w:p>
        </w:tc>
        <w:tc>
          <w:tcPr>
            <w:tcW w:w="1408" w:type="dxa"/>
          </w:tcPr>
          <w:p w14:paraId="26A76EEF" w14:textId="77777777" w:rsidR="00371879" w:rsidRPr="00B70F61" w:rsidRDefault="00371879" w:rsidP="004B7B41">
            <w:pPr>
              <w:pStyle w:val="TAC"/>
            </w:pPr>
            <w:r w:rsidRPr="00B70F61">
              <w:t>n77A</w:t>
            </w:r>
          </w:p>
        </w:tc>
        <w:tc>
          <w:tcPr>
            <w:tcW w:w="1408" w:type="dxa"/>
          </w:tcPr>
          <w:p w14:paraId="0057817F" w14:textId="77777777" w:rsidR="00371879" w:rsidRPr="00B70F61" w:rsidRDefault="00371879" w:rsidP="004B7B41">
            <w:pPr>
              <w:pStyle w:val="TAC"/>
            </w:pPr>
            <w:r w:rsidRPr="00B70F61">
              <w:t>No</w:t>
            </w:r>
          </w:p>
        </w:tc>
      </w:tr>
      <w:tr w:rsidR="00371879" w:rsidRPr="00B70F61" w14:paraId="19C4F976" w14:textId="77777777" w:rsidTr="004B7B41">
        <w:trPr>
          <w:trHeight w:val="47"/>
        </w:trPr>
        <w:tc>
          <w:tcPr>
            <w:tcW w:w="1972" w:type="dxa"/>
            <w:tcBorders>
              <w:top w:val="nil"/>
              <w:left w:val="single" w:sz="4" w:space="0" w:color="auto"/>
              <w:bottom w:val="single" w:sz="4" w:space="0" w:color="auto"/>
              <w:right w:val="single" w:sz="4" w:space="0" w:color="auto"/>
            </w:tcBorders>
            <w:shd w:val="clear" w:color="auto" w:fill="auto"/>
          </w:tcPr>
          <w:p w14:paraId="4AA921D6" w14:textId="77777777" w:rsidR="00371879" w:rsidRPr="00B70F61" w:rsidRDefault="00371879" w:rsidP="004B7B41">
            <w:pPr>
              <w:pStyle w:val="TAC"/>
              <w:rPr>
                <w:lang w:eastAsia="fi-FI"/>
              </w:rPr>
            </w:pPr>
          </w:p>
        </w:tc>
        <w:tc>
          <w:tcPr>
            <w:tcW w:w="1690" w:type="dxa"/>
            <w:tcBorders>
              <w:left w:val="single" w:sz="4" w:space="0" w:color="auto"/>
            </w:tcBorders>
          </w:tcPr>
          <w:p w14:paraId="5583E8F4" w14:textId="77777777" w:rsidR="00371879" w:rsidRPr="00B70F61" w:rsidRDefault="00371879" w:rsidP="004B7B41">
            <w:pPr>
              <w:pStyle w:val="TAC"/>
            </w:pPr>
            <w:r w:rsidRPr="00B70F61">
              <w:t>DC_3A_n77A</w:t>
            </w:r>
          </w:p>
        </w:tc>
        <w:tc>
          <w:tcPr>
            <w:tcW w:w="1408" w:type="dxa"/>
            <w:shd w:val="clear" w:color="auto" w:fill="auto"/>
          </w:tcPr>
          <w:p w14:paraId="408CCD28" w14:textId="77777777" w:rsidR="00371879" w:rsidRPr="00B70F61" w:rsidRDefault="00371879" w:rsidP="004B7B41">
            <w:pPr>
              <w:pStyle w:val="TAC"/>
            </w:pPr>
            <w:r w:rsidRPr="00B70F61">
              <w:t>CA_1A-3A</w:t>
            </w:r>
          </w:p>
        </w:tc>
        <w:tc>
          <w:tcPr>
            <w:tcW w:w="1408" w:type="dxa"/>
          </w:tcPr>
          <w:p w14:paraId="74A73C50" w14:textId="77777777" w:rsidR="00371879" w:rsidRPr="00B70F61" w:rsidRDefault="00371879" w:rsidP="004B7B41">
            <w:pPr>
              <w:pStyle w:val="TAC"/>
            </w:pPr>
            <w:r w:rsidRPr="00B70F61">
              <w:t>n77A</w:t>
            </w:r>
          </w:p>
        </w:tc>
        <w:tc>
          <w:tcPr>
            <w:tcW w:w="1408" w:type="dxa"/>
          </w:tcPr>
          <w:p w14:paraId="4EC1BF86" w14:textId="77777777" w:rsidR="00371879" w:rsidRPr="00B70F61" w:rsidRDefault="00371879" w:rsidP="004B7B41">
            <w:pPr>
              <w:pStyle w:val="TAC"/>
            </w:pPr>
            <w:r w:rsidRPr="00B70F61">
              <w:t>3A</w:t>
            </w:r>
          </w:p>
        </w:tc>
        <w:tc>
          <w:tcPr>
            <w:tcW w:w="1408" w:type="dxa"/>
          </w:tcPr>
          <w:p w14:paraId="79DD5842" w14:textId="77777777" w:rsidR="00371879" w:rsidRPr="00B70F61" w:rsidRDefault="00371879" w:rsidP="004B7B41">
            <w:pPr>
              <w:pStyle w:val="TAC"/>
            </w:pPr>
            <w:r w:rsidRPr="00B70F61">
              <w:t>n77A</w:t>
            </w:r>
          </w:p>
        </w:tc>
        <w:tc>
          <w:tcPr>
            <w:tcW w:w="1408" w:type="dxa"/>
          </w:tcPr>
          <w:p w14:paraId="3B8FE159" w14:textId="77777777" w:rsidR="00371879" w:rsidRPr="00B70F61" w:rsidRDefault="00371879" w:rsidP="004B7B41">
            <w:pPr>
              <w:pStyle w:val="TAC"/>
            </w:pPr>
            <w:r w:rsidRPr="00B70F61">
              <w:t>No</w:t>
            </w:r>
          </w:p>
        </w:tc>
      </w:tr>
      <w:tr w:rsidR="00371879" w:rsidRPr="00B70F61" w14:paraId="30DC245A" w14:textId="77777777" w:rsidTr="004B7B41">
        <w:trPr>
          <w:trHeight w:val="47"/>
        </w:trPr>
        <w:tc>
          <w:tcPr>
            <w:tcW w:w="1972" w:type="dxa"/>
            <w:tcBorders>
              <w:top w:val="single" w:sz="4" w:space="0" w:color="auto"/>
              <w:bottom w:val="nil"/>
            </w:tcBorders>
            <w:shd w:val="clear" w:color="auto" w:fill="auto"/>
          </w:tcPr>
          <w:p w14:paraId="34A2ED73" w14:textId="77777777" w:rsidR="00371879" w:rsidRPr="00B70F61" w:rsidRDefault="00371879" w:rsidP="004B7B41">
            <w:pPr>
              <w:pStyle w:val="TAC"/>
              <w:rPr>
                <w:lang w:eastAsia="fi-FI"/>
              </w:rPr>
            </w:pPr>
            <w:r w:rsidRPr="00B70F61">
              <w:t>DC_1A-3A_n78A</w:t>
            </w:r>
          </w:p>
        </w:tc>
        <w:tc>
          <w:tcPr>
            <w:tcW w:w="1690" w:type="dxa"/>
          </w:tcPr>
          <w:p w14:paraId="697C167D" w14:textId="77777777" w:rsidR="00371879" w:rsidRPr="00B70F61" w:rsidRDefault="00371879" w:rsidP="004B7B41">
            <w:pPr>
              <w:pStyle w:val="TAC"/>
              <w:rPr>
                <w:lang w:eastAsia="fi-FI"/>
              </w:rPr>
            </w:pPr>
            <w:r w:rsidRPr="00B70F61">
              <w:t>DC_1A_n78A</w:t>
            </w:r>
          </w:p>
        </w:tc>
        <w:tc>
          <w:tcPr>
            <w:tcW w:w="1408" w:type="dxa"/>
            <w:shd w:val="clear" w:color="auto" w:fill="auto"/>
          </w:tcPr>
          <w:p w14:paraId="58779EB6" w14:textId="77777777" w:rsidR="00371879" w:rsidRPr="00B70F61" w:rsidRDefault="00371879" w:rsidP="004B7B41">
            <w:pPr>
              <w:pStyle w:val="TAC"/>
              <w:rPr>
                <w:lang w:eastAsia="fi-FI"/>
              </w:rPr>
            </w:pPr>
            <w:r w:rsidRPr="00B70F61">
              <w:t>CA_1A-3A</w:t>
            </w:r>
          </w:p>
        </w:tc>
        <w:tc>
          <w:tcPr>
            <w:tcW w:w="1408" w:type="dxa"/>
          </w:tcPr>
          <w:p w14:paraId="00109C24" w14:textId="77777777" w:rsidR="00371879" w:rsidRPr="00B70F61" w:rsidRDefault="00371879" w:rsidP="004B7B41">
            <w:pPr>
              <w:pStyle w:val="TAC"/>
              <w:rPr>
                <w:lang w:eastAsia="fi-FI"/>
              </w:rPr>
            </w:pPr>
            <w:r w:rsidRPr="00B70F61">
              <w:t>n78A</w:t>
            </w:r>
          </w:p>
        </w:tc>
        <w:tc>
          <w:tcPr>
            <w:tcW w:w="1408" w:type="dxa"/>
          </w:tcPr>
          <w:p w14:paraId="1842B366" w14:textId="77777777" w:rsidR="00371879" w:rsidRPr="00B70F61" w:rsidRDefault="00371879" w:rsidP="004B7B41">
            <w:pPr>
              <w:pStyle w:val="TAC"/>
            </w:pPr>
            <w:r w:rsidRPr="00B70F61">
              <w:t>1A</w:t>
            </w:r>
          </w:p>
        </w:tc>
        <w:tc>
          <w:tcPr>
            <w:tcW w:w="1408" w:type="dxa"/>
          </w:tcPr>
          <w:p w14:paraId="51E90AE0" w14:textId="77777777" w:rsidR="00371879" w:rsidRPr="00B70F61" w:rsidRDefault="00371879" w:rsidP="004B7B41">
            <w:pPr>
              <w:pStyle w:val="TAC"/>
            </w:pPr>
            <w:r w:rsidRPr="00B70F61">
              <w:t>n78A</w:t>
            </w:r>
          </w:p>
        </w:tc>
        <w:tc>
          <w:tcPr>
            <w:tcW w:w="1408" w:type="dxa"/>
          </w:tcPr>
          <w:p w14:paraId="74530B0F" w14:textId="77777777" w:rsidR="00371879" w:rsidRPr="00B70F61" w:rsidRDefault="00371879" w:rsidP="004B7B41">
            <w:pPr>
              <w:pStyle w:val="TAC"/>
            </w:pPr>
            <w:r w:rsidRPr="00B70F61">
              <w:t>No</w:t>
            </w:r>
          </w:p>
        </w:tc>
      </w:tr>
      <w:tr w:rsidR="00371879" w:rsidRPr="00B70F61" w14:paraId="171B006B" w14:textId="77777777" w:rsidTr="004B7B41">
        <w:trPr>
          <w:trHeight w:val="47"/>
        </w:trPr>
        <w:tc>
          <w:tcPr>
            <w:tcW w:w="1972" w:type="dxa"/>
            <w:tcBorders>
              <w:top w:val="nil"/>
              <w:bottom w:val="single" w:sz="4" w:space="0" w:color="auto"/>
            </w:tcBorders>
            <w:shd w:val="clear" w:color="auto" w:fill="auto"/>
          </w:tcPr>
          <w:p w14:paraId="086B6BBD" w14:textId="77777777" w:rsidR="00371879" w:rsidRPr="00B70F61" w:rsidRDefault="00371879" w:rsidP="004B7B41">
            <w:pPr>
              <w:pStyle w:val="TAC"/>
              <w:rPr>
                <w:lang w:eastAsia="fi-FI"/>
              </w:rPr>
            </w:pPr>
          </w:p>
        </w:tc>
        <w:tc>
          <w:tcPr>
            <w:tcW w:w="1690" w:type="dxa"/>
          </w:tcPr>
          <w:p w14:paraId="1C10D960" w14:textId="77777777" w:rsidR="00371879" w:rsidRPr="00B70F61" w:rsidRDefault="00371879" w:rsidP="004B7B41">
            <w:pPr>
              <w:pStyle w:val="TAC"/>
              <w:rPr>
                <w:lang w:eastAsia="fi-FI"/>
              </w:rPr>
            </w:pPr>
            <w:r w:rsidRPr="00B70F61">
              <w:t>DC_3A_n78A</w:t>
            </w:r>
          </w:p>
        </w:tc>
        <w:tc>
          <w:tcPr>
            <w:tcW w:w="1408" w:type="dxa"/>
            <w:shd w:val="clear" w:color="auto" w:fill="auto"/>
          </w:tcPr>
          <w:p w14:paraId="4D6FF5B1" w14:textId="77777777" w:rsidR="00371879" w:rsidRPr="00B70F61" w:rsidRDefault="00371879" w:rsidP="004B7B41">
            <w:pPr>
              <w:pStyle w:val="TAC"/>
              <w:rPr>
                <w:lang w:eastAsia="fi-FI"/>
              </w:rPr>
            </w:pPr>
            <w:r w:rsidRPr="00B70F61">
              <w:t>CA_1A-3A</w:t>
            </w:r>
          </w:p>
        </w:tc>
        <w:tc>
          <w:tcPr>
            <w:tcW w:w="1408" w:type="dxa"/>
          </w:tcPr>
          <w:p w14:paraId="5B315B85" w14:textId="77777777" w:rsidR="00371879" w:rsidRPr="00B70F61" w:rsidRDefault="00371879" w:rsidP="004B7B41">
            <w:pPr>
              <w:pStyle w:val="TAC"/>
              <w:rPr>
                <w:lang w:eastAsia="fi-FI"/>
              </w:rPr>
            </w:pPr>
            <w:r w:rsidRPr="00B70F61">
              <w:t>n78A</w:t>
            </w:r>
          </w:p>
        </w:tc>
        <w:tc>
          <w:tcPr>
            <w:tcW w:w="1408" w:type="dxa"/>
          </w:tcPr>
          <w:p w14:paraId="0F90DD74" w14:textId="77777777" w:rsidR="00371879" w:rsidRPr="00B70F61" w:rsidRDefault="00371879" w:rsidP="004B7B41">
            <w:pPr>
              <w:pStyle w:val="TAC"/>
            </w:pPr>
            <w:r w:rsidRPr="00B70F61">
              <w:t>3A</w:t>
            </w:r>
          </w:p>
        </w:tc>
        <w:tc>
          <w:tcPr>
            <w:tcW w:w="1408" w:type="dxa"/>
          </w:tcPr>
          <w:p w14:paraId="438C6057" w14:textId="77777777" w:rsidR="00371879" w:rsidRPr="00B70F61" w:rsidRDefault="00371879" w:rsidP="004B7B41">
            <w:pPr>
              <w:pStyle w:val="TAC"/>
            </w:pPr>
            <w:r w:rsidRPr="00B70F61">
              <w:t>n78A</w:t>
            </w:r>
          </w:p>
        </w:tc>
        <w:tc>
          <w:tcPr>
            <w:tcW w:w="1408" w:type="dxa"/>
          </w:tcPr>
          <w:p w14:paraId="7B58C218" w14:textId="77777777" w:rsidR="00371879" w:rsidRPr="00B70F61" w:rsidRDefault="00371879" w:rsidP="004B7B41">
            <w:pPr>
              <w:pStyle w:val="TAC"/>
            </w:pPr>
            <w:r w:rsidRPr="00B70F61">
              <w:t>No</w:t>
            </w:r>
          </w:p>
        </w:tc>
      </w:tr>
      <w:tr w:rsidR="00371879" w:rsidRPr="00B70F61" w14:paraId="43E22CD8" w14:textId="77777777" w:rsidTr="004B7B41">
        <w:trPr>
          <w:trHeight w:val="47"/>
        </w:trPr>
        <w:tc>
          <w:tcPr>
            <w:tcW w:w="1972" w:type="dxa"/>
            <w:vMerge w:val="restart"/>
            <w:tcBorders>
              <w:top w:val="nil"/>
            </w:tcBorders>
            <w:shd w:val="clear" w:color="auto" w:fill="auto"/>
          </w:tcPr>
          <w:p w14:paraId="01EBB95B" w14:textId="77777777" w:rsidR="00371879" w:rsidRPr="00B70F61" w:rsidRDefault="00371879" w:rsidP="004B7B41">
            <w:pPr>
              <w:pStyle w:val="TAC"/>
            </w:pPr>
            <w:r w:rsidRPr="00B70F61">
              <w:t>DC_1A-3C_n7</w:t>
            </w:r>
            <w:r>
              <w:t>7</w:t>
            </w:r>
            <w:r w:rsidRPr="00B70F61">
              <w:t>A</w:t>
            </w:r>
          </w:p>
        </w:tc>
        <w:tc>
          <w:tcPr>
            <w:tcW w:w="1690" w:type="dxa"/>
          </w:tcPr>
          <w:p w14:paraId="4B32792D" w14:textId="77777777" w:rsidR="00371879" w:rsidRPr="00B70F61" w:rsidRDefault="00371879" w:rsidP="004B7B41">
            <w:pPr>
              <w:pStyle w:val="TAC"/>
            </w:pPr>
            <w:r w:rsidRPr="00B70F61">
              <w:t>DC_1A_n7</w:t>
            </w:r>
            <w:r>
              <w:t>7</w:t>
            </w:r>
            <w:r w:rsidRPr="00B70F61">
              <w:t>A</w:t>
            </w:r>
          </w:p>
        </w:tc>
        <w:tc>
          <w:tcPr>
            <w:tcW w:w="1408" w:type="dxa"/>
            <w:shd w:val="clear" w:color="auto" w:fill="auto"/>
          </w:tcPr>
          <w:p w14:paraId="6A5F9820" w14:textId="77777777" w:rsidR="00371879" w:rsidRPr="00B70F61" w:rsidRDefault="00371879" w:rsidP="004B7B41">
            <w:pPr>
              <w:pStyle w:val="TAC"/>
            </w:pPr>
            <w:r w:rsidRPr="00B70F61">
              <w:t>CA_1A-3C</w:t>
            </w:r>
          </w:p>
        </w:tc>
        <w:tc>
          <w:tcPr>
            <w:tcW w:w="1408" w:type="dxa"/>
          </w:tcPr>
          <w:p w14:paraId="705C003A" w14:textId="77777777" w:rsidR="00371879" w:rsidRPr="00B70F61" w:rsidRDefault="00371879" w:rsidP="004B7B41">
            <w:pPr>
              <w:pStyle w:val="TAC"/>
            </w:pPr>
            <w:r w:rsidRPr="00B70F61">
              <w:t>n7</w:t>
            </w:r>
            <w:r>
              <w:t>7</w:t>
            </w:r>
            <w:r w:rsidRPr="00B70F61">
              <w:t>A</w:t>
            </w:r>
          </w:p>
        </w:tc>
        <w:tc>
          <w:tcPr>
            <w:tcW w:w="1408" w:type="dxa"/>
          </w:tcPr>
          <w:p w14:paraId="1481B3E6" w14:textId="77777777" w:rsidR="00371879" w:rsidRPr="00B70F61" w:rsidRDefault="00371879" w:rsidP="004B7B41">
            <w:pPr>
              <w:pStyle w:val="TAC"/>
            </w:pPr>
            <w:r w:rsidRPr="00B70F61">
              <w:t>1A</w:t>
            </w:r>
          </w:p>
        </w:tc>
        <w:tc>
          <w:tcPr>
            <w:tcW w:w="1408" w:type="dxa"/>
          </w:tcPr>
          <w:p w14:paraId="4EDF37B9" w14:textId="77777777" w:rsidR="00371879" w:rsidRPr="00B70F61" w:rsidRDefault="00371879" w:rsidP="004B7B41">
            <w:pPr>
              <w:pStyle w:val="TAC"/>
            </w:pPr>
            <w:r w:rsidRPr="00B70F61">
              <w:t>n7</w:t>
            </w:r>
            <w:r>
              <w:t>7</w:t>
            </w:r>
            <w:r w:rsidRPr="00B70F61">
              <w:t>A</w:t>
            </w:r>
          </w:p>
        </w:tc>
        <w:tc>
          <w:tcPr>
            <w:tcW w:w="1408" w:type="dxa"/>
          </w:tcPr>
          <w:p w14:paraId="6469A4BF" w14:textId="77777777" w:rsidR="00371879" w:rsidRPr="00B70F61" w:rsidRDefault="00371879" w:rsidP="004B7B41">
            <w:pPr>
              <w:pStyle w:val="TAC"/>
            </w:pPr>
            <w:r w:rsidRPr="00B70F61">
              <w:t>No</w:t>
            </w:r>
          </w:p>
        </w:tc>
      </w:tr>
      <w:tr w:rsidR="00371879" w:rsidRPr="00B70F61" w14:paraId="22AAD4BD" w14:textId="77777777" w:rsidTr="004B7B41">
        <w:trPr>
          <w:trHeight w:val="47"/>
        </w:trPr>
        <w:tc>
          <w:tcPr>
            <w:tcW w:w="1972" w:type="dxa"/>
            <w:vMerge/>
            <w:tcBorders>
              <w:bottom w:val="single" w:sz="4" w:space="0" w:color="auto"/>
            </w:tcBorders>
            <w:shd w:val="clear" w:color="auto" w:fill="auto"/>
          </w:tcPr>
          <w:p w14:paraId="56DF452A" w14:textId="77777777" w:rsidR="00371879" w:rsidRPr="00B70F61" w:rsidRDefault="00371879" w:rsidP="004B7B41">
            <w:pPr>
              <w:pStyle w:val="TAC"/>
              <w:rPr>
                <w:lang w:eastAsia="fi-FI"/>
              </w:rPr>
            </w:pPr>
          </w:p>
        </w:tc>
        <w:tc>
          <w:tcPr>
            <w:tcW w:w="1690" w:type="dxa"/>
          </w:tcPr>
          <w:p w14:paraId="4E6D4F46" w14:textId="77777777" w:rsidR="00371879" w:rsidRPr="00B70F61" w:rsidRDefault="00371879" w:rsidP="004B7B41">
            <w:pPr>
              <w:pStyle w:val="TAC"/>
            </w:pPr>
            <w:r w:rsidRPr="00B70F61">
              <w:t>DC_3A_n7</w:t>
            </w:r>
            <w:r>
              <w:t>7</w:t>
            </w:r>
            <w:r w:rsidRPr="00B70F61">
              <w:t>A</w:t>
            </w:r>
          </w:p>
        </w:tc>
        <w:tc>
          <w:tcPr>
            <w:tcW w:w="1408" w:type="dxa"/>
            <w:shd w:val="clear" w:color="auto" w:fill="auto"/>
          </w:tcPr>
          <w:p w14:paraId="5287034D" w14:textId="77777777" w:rsidR="00371879" w:rsidRPr="00B70F61" w:rsidRDefault="00371879" w:rsidP="004B7B41">
            <w:pPr>
              <w:pStyle w:val="TAC"/>
            </w:pPr>
            <w:r w:rsidRPr="00B70F61">
              <w:t>CA_1A-3C</w:t>
            </w:r>
          </w:p>
        </w:tc>
        <w:tc>
          <w:tcPr>
            <w:tcW w:w="1408" w:type="dxa"/>
          </w:tcPr>
          <w:p w14:paraId="209676C5" w14:textId="77777777" w:rsidR="00371879" w:rsidRPr="00B70F61" w:rsidRDefault="00371879" w:rsidP="004B7B41">
            <w:pPr>
              <w:pStyle w:val="TAC"/>
            </w:pPr>
            <w:r w:rsidRPr="00B70F61">
              <w:t>n7</w:t>
            </w:r>
            <w:r>
              <w:t>7</w:t>
            </w:r>
            <w:r w:rsidRPr="00B70F61">
              <w:t>A</w:t>
            </w:r>
          </w:p>
        </w:tc>
        <w:tc>
          <w:tcPr>
            <w:tcW w:w="1408" w:type="dxa"/>
          </w:tcPr>
          <w:p w14:paraId="47571638" w14:textId="77777777" w:rsidR="00371879" w:rsidRPr="00B70F61" w:rsidRDefault="00371879" w:rsidP="004B7B41">
            <w:pPr>
              <w:pStyle w:val="TAC"/>
            </w:pPr>
            <w:r w:rsidRPr="00B70F61">
              <w:t>3A</w:t>
            </w:r>
          </w:p>
        </w:tc>
        <w:tc>
          <w:tcPr>
            <w:tcW w:w="1408" w:type="dxa"/>
          </w:tcPr>
          <w:p w14:paraId="72FC3416" w14:textId="77777777" w:rsidR="00371879" w:rsidRPr="00B70F61" w:rsidRDefault="00371879" w:rsidP="004B7B41">
            <w:pPr>
              <w:pStyle w:val="TAC"/>
            </w:pPr>
            <w:r w:rsidRPr="00B70F61">
              <w:t>n7</w:t>
            </w:r>
            <w:r>
              <w:t>7</w:t>
            </w:r>
            <w:r w:rsidRPr="00B70F61">
              <w:t>A</w:t>
            </w:r>
          </w:p>
        </w:tc>
        <w:tc>
          <w:tcPr>
            <w:tcW w:w="1408" w:type="dxa"/>
          </w:tcPr>
          <w:p w14:paraId="506736B6" w14:textId="77777777" w:rsidR="00371879" w:rsidRPr="00B70F61" w:rsidRDefault="00371879" w:rsidP="004B7B41">
            <w:pPr>
              <w:pStyle w:val="TAC"/>
            </w:pPr>
            <w:r w:rsidRPr="00B70F61">
              <w:t>No</w:t>
            </w:r>
          </w:p>
        </w:tc>
      </w:tr>
      <w:tr w:rsidR="00371879" w:rsidRPr="00B70F61" w14:paraId="6F30D60B" w14:textId="77777777" w:rsidTr="004B7B41">
        <w:trPr>
          <w:trHeight w:val="47"/>
        </w:trPr>
        <w:tc>
          <w:tcPr>
            <w:tcW w:w="1972" w:type="dxa"/>
            <w:vMerge w:val="restart"/>
            <w:tcBorders>
              <w:top w:val="nil"/>
            </w:tcBorders>
            <w:shd w:val="clear" w:color="auto" w:fill="auto"/>
          </w:tcPr>
          <w:p w14:paraId="0EB00A5D" w14:textId="77777777" w:rsidR="00371879" w:rsidRPr="00B70F61" w:rsidRDefault="00371879" w:rsidP="004B7B41">
            <w:pPr>
              <w:pStyle w:val="TAC"/>
            </w:pPr>
            <w:r w:rsidRPr="00B70F61">
              <w:rPr>
                <w:rFonts w:eastAsia="DengXian"/>
                <w:lang w:eastAsia="fi-FI"/>
              </w:rPr>
              <w:t>DC_1A-3C_n7</w:t>
            </w:r>
            <w:r>
              <w:rPr>
                <w:rFonts w:eastAsia="DengXian"/>
                <w:lang w:eastAsia="fi-FI"/>
              </w:rPr>
              <w:t>7</w:t>
            </w:r>
            <w:r w:rsidRPr="00B70F61">
              <w:rPr>
                <w:rFonts w:eastAsia="DengXian"/>
                <w:lang w:eastAsia="fi-FI"/>
              </w:rPr>
              <w:t>(2A)</w:t>
            </w:r>
          </w:p>
        </w:tc>
        <w:tc>
          <w:tcPr>
            <w:tcW w:w="1690" w:type="dxa"/>
          </w:tcPr>
          <w:p w14:paraId="128A5200" w14:textId="77777777" w:rsidR="00371879" w:rsidRPr="00B70F61" w:rsidRDefault="00371879" w:rsidP="004B7B41">
            <w:pPr>
              <w:pStyle w:val="TAC"/>
            </w:pPr>
            <w:r w:rsidRPr="00B70F61">
              <w:rPr>
                <w:rFonts w:eastAsia="DengXian"/>
              </w:rPr>
              <w:t>DC_1A_n7</w:t>
            </w:r>
            <w:r>
              <w:rPr>
                <w:rFonts w:eastAsia="DengXian"/>
              </w:rPr>
              <w:t>7</w:t>
            </w:r>
            <w:r w:rsidRPr="00B70F61">
              <w:rPr>
                <w:rFonts w:eastAsia="DengXian"/>
              </w:rPr>
              <w:t>A</w:t>
            </w:r>
          </w:p>
        </w:tc>
        <w:tc>
          <w:tcPr>
            <w:tcW w:w="1408" w:type="dxa"/>
            <w:shd w:val="clear" w:color="auto" w:fill="auto"/>
          </w:tcPr>
          <w:p w14:paraId="5F789706" w14:textId="77777777" w:rsidR="00371879" w:rsidRPr="00B70F61" w:rsidRDefault="00371879" w:rsidP="004B7B41">
            <w:pPr>
              <w:pStyle w:val="TAC"/>
            </w:pPr>
            <w:r w:rsidRPr="00B70F61">
              <w:rPr>
                <w:rFonts w:eastAsia="DengXian"/>
              </w:rPr>
              <w:t>CA_1A-3C</w:t>
            </w:r>
          </w:p>
        </w:tc>
        <w:tc>
          <w:tcPr>
            <w:tcW w:w="1408" w:type="dxa"/>
          </w:tcPr>
          <w:p w14:paraId="3046B6E5" w14:textId="77777777" w:rsidR="00371879" w:rsidRPr="00B70F61" w:rsidRDefault="00371879" w:rsidP="004B7B41">
            <w:pPr>
              <w:pStyle w:val="TAC"/>
            </w:pPr>
            <w:r w:rsidRPr="00B70F61">
              <w:t>CA_</w:t>
            </w:r>
            <w:r w:rsidRPr="00B70F61">
              <w:rPr>
                <w:rFonts w:eastAsia="DengXian"/>
              </w:rPr>
              <w:t>n7</w:t>
            </w:r>
            <w:r>
              <w:rPr>
                <w:rFonts w:eastAsia="DengXian"/>
              </w:rPr>
              <w:t>7</w:t>
            </w:r>
            <w:r w:rsidRPr="00B70F61">
              <w:rPr>
                <w:rFonts w:eastAsia="DengXian"/>
                <w:lang w:eastAsia="zh-CN"/>
              </w:rPr>
              <w:t>(2</w:t>
            </w:r>
            <w:r w:rsidRPr="00B70F61">
              <w:rPr>
                <w:rFonts w:eastAsia="DengXian"/>
              </w:rPr>
              <w:t>A)</w:t>
            </w:r>
          </w:p>
        </w:tc>
        <w:tc>
          <w:tcPr>
            <w:tcW w:w="1408" w:type="dxa"/>
          </w:tcPr>
          <w:p w14:paraId="23E33062" w14:textId="77777777" w:rsidR="00371879" w:rsidRPr="00B70F61" w:rsidRDefault="00371879" w:rsidP="004B7B41">
            <w:pPr>
              <w:pStyle w:val="TAC"/>
            </w:pPr>
            <w:r w:rsidRPr="00B70F61">
              <w:rPr>
                <w:rFonts w:eastAsia="DengXian"/>
              </w:rPr>
              <w:t>1A</w:t>
            </w:r>
          </w:p>
        </w:tc>
        <w:tc>
          <w:tcPr>
            <w:tcW w:w="1408" w:type="dxa"/>
          </w:tcPr>
          <w:p w14:paraId="5DC3D420" w14:textId="77777777" w:rsidR="00371879" w:rsidRPr="00B70F61" w:rsidRDefault="00371879" w:rsidP="004B7B41">
            <w:pPr>
              <w:pStyle w:val="TAC"/>
            </w:pPr>
            <w:r w:rsidRPr="00B70F61">
              <w:rPr>
                <w:rFonts w:eastAsia="DengXian"/>
              </w:rPr>
              <w:t>n7</w:t>
            </w:r>
            <w:r>
              <w:rPr>
                <w:rFonts w:eastAsia="DengXian"/>
              </w:rPr>
              <w:t>7</w:t>
            </w:r>
            <w:r w:rsidRPr="00B70F61">
              <w:rPr>
                <w:rFonts w:eastAsia="DengXian"/>
              </w:rPr>
              <w:t>A</w:t>
            </w:r>
          </w:p>
        </w:tc>
        <w:tc>
          <w:tcPr>
            <w:tcW w:w="1408" w:type="dxa"/>
          </w:tcPr>
          <w:p w14:paraId="3CADB621" w14:textId="77777777" w:rsidR="00371879" w:rsidRPr="00B70F61" w:rsidRDefault="00371879" w:rsidP="004B7B41">
            <w:pPr>
              <w:pStyle w:val="TAC"/>
            </w:pPr>
            <w:r w:rsidRPr="00B70F61">
              <w:rPr>
                <w:rFonts w:eastAsia="DengXian"/>
              </w:rPr>
              <w:t>No</w:t>
            </w:r>
          </w:p>
        </w:tc>
      </w:tr>
      <w:tr w:rsidR="00371879" w:rsidRPr="00B70F61" w14:paraId="717588A2" w14:textId="77777777" w:rsidTr="004B7B41">
        <w:trPr>
          <w:trHeight w:val="47"/>
        </w:trPr>
        <w:tc>
          <w:tcPr>
            <w:tcW w:w="1972" w:type="dxa"/>
            <w:vMerge/>
            <w:tcBorders>
              <w:bottom w:val="single" w:sz="4" w:space="0" w:color="auto"/>
            </w:tcBorders>
            <w:shd w:val="clear" w:color="auto" w:fill="auto"/>
          </w:tcPr>
          <w:p w14:paraId="3F905DD4" w14:textId="77777777" w:rsidR="00371879" w:rsidRPr="00B70F61" w:rsidRDefault="00371879" w:rsidP="004B7B41">
            <w:pPr>
              <w:pStyle w:val="TAC"/>
              <w:rPr>
                <w:lang w:eastAsia="fi-FI"/>
              </w:rPr>
            </w:pPr>
          </w:p>
        </w:tc>
        <w:tc>
          <w:tcPr>
            <w:tcW w:w="1690" w:type="dxa"/>
          </w:tcPr>
          <w:p w14:paraId="206C7558" w14:textId="77777777" w:rsidR="00371879" w:rsidRPr="00B70F61" w:rsidRDefault="00371879" w:rsidP="004B7B41">
            <w:pPr>
              <w:pStyle w:val="TAC"/>
            </w:pPr>
            <w:r w:rsidRPr="00B70F61">
              <w:rPr>
                <w:rFonts w:eastAsia="DengXian"/>
              </w:rPr>
              <w:t>DC_3A_n7</w:t>
            </w:r>
            <w:r>
              <w:rPr>
                <w:rFonts w:eastAsia="DengXian"/>
              </w:rPr>
              <w:t>7</w:t>
            </w:r>
            <w:r w:rsidRPr="00B70F61">
              <w:rPr>
                <w:rFonts w:eastAsia="DengXian"/>
              </w:rPr>
              <w:t>A</w:t>
            </w:r>
          </w:p>
        </w:tc>
        <w:tc>
          <w:tcPr>
            <w:tcW w:w="1408" w:type="dxa"/>
            <w:shd w:val="clear" w:color="auto" w:fill="auto"/>
          </w:tcPr>
          <w:p w14:paraId="7BDE76F3" w14:textId="77777777" w:rsidR="00371879" w:rsidRPr="00B70F61" w:rsidRDefault="00371879" w:rsidP="004B7B41">
            <w:pPr>
              <w:pStyle w:val="TAC"/>
            </w:pPr>
            <w:r w:rsidRPr="00B70F61">
              <w:rPr>
                <w:rFonts w:eastAsia="DengXian"/>
              </w:rPr>
              <w:t>CA_1A-3C</w:t>
            </w:r>
          </w:p>
        </w:tc>
        <w:tc>
          <w:tcPr>
            <w:tcW w:w="1408" w:type="dxa"/>
          </w:tcPr>
          <w:p w14:paraId="20863B25" w14:textId="77777777" w:rsidR="00371879" w:rsidRPr="00B70F61" w:rsidRDefault="00371879" w:rsidP="004B7B41">
            <w:pPr>
              <w:pStyle w:val="TAC"/>
            </w:pPr>
            <w:r w:rsidRPr="00B70F61">
              <w:t>CA_</w:t>
            </w:r>
            <w:r w:rsidRPr="00B70F61">
              <w:rPr>
                <w:rFonts w:eastAsia="DengXian"/>
              </w:rPr>
              <w:t>n7</w:t>
            </w:r>
            <w:r>
              <w:rPr>
                <w:rFonts w:eastAsia="DengXian"/>
              </w:rPr>
              <w:t>7</w:t>
            </w:r>
            <w:r w:rsidRPr="00B70F61">
              <w:rPr>
                <w:rFonts w:eastAsia="DengXian"/>
                <w:lang w:eastAsia="zh-CN"/>
              </w:rPr>
              <w:t>(2</w:t>
            </w:r>
            <w:r w:rsidRPr="00B70F61">
              <w:rPr>
                <w:rFonts w:eastAsia="DengXian"/>
              </w:rPr>
              <w:t>A)</w:t>
            </w:r>
          </w:p>
        </w:tc>
        <w:tc>
          <w:tcPr>
            <w:tcW w:w="1408" w:type="dxa"/>
          </w:tcPr>
          <w:p w14:paraId="5897BF73" w14:textId="77777777" w:rsidR="00371879" w:rsidRPr="00B70F61" w:rsidRDefault="00371879" w:rsidP="004B7B41">
            <w:pPr>
              <w:pStyle w:val="TAC"/>
            </w:pPr>
            <w:r w:rsidRPr="00B70F61">
              <w:rPr>
                <w:rFonts w:eastAsia="DengXian"/>
              </w:rPr>
              <w:t>3A</w:t>
            </w:r>
          </w:p>
        </w:tc>
        <w:tc>
          <w:tcPr>
            <w:tcW w:w="1408" w:type="dxa"/>
          </w:tcPr>
          <w:p w14:paraId="509883C8" w14:textId="77777777" w:rsidR="00371879" w:rsidRPr="00B70F61" w:rsidRDefault="00371879" w:rsidP="004B7B41">
            <w:pPr>
              <w:pStyle w:val="TAC"/>
            </w:pPr>
            <w:r w:rsidRPr="00B70F61">
              <w:rPr>
                <w:rFonts w:eastAsia="DengXian"/>
              </w:rPr>
              <w:t>n7</w:t>
            </w:r>
            <w:r>
              <w:rPr>
                <w:rFonts w:eastAsia="DengXian"/>
              </w:rPr>
              <w:t>7</w:t>
            </w:r>
            <w:r w:rsidRPr="00B70F61">
              <w:rPr>
                <w:rFonts w:eastAsia="DengXian"/>
              </w:rPr>
              <w:t>A</w:t>
            </w:r>
          </w:p>
        </w:tc>
        <w:tc>
          <w:tcPr>
            <w:tcW w:w="1408" w:type="dxa"/>
          </w:tcPr>
          <w:p w14:paraId="060463CE" w14:textId="77777777" w:rsidR="00371879" w:rsidRPr="00B70F61" w:rsidRDefault="00371879" w:rsidP="004B7B41">
            <w:pPr>
              <w:pStyle w:val="TAC"/>
            </w:pPr>
            <w:r w:rsidRPr="00B70F61">
              <w:rPr>
                <w:rFonts w:eastAsia="DengXian"/>
              </w:rPr>
              <w:t>No</w:t>
            </w:r>
          </w:p>
        </w:tc>
      </w:tr>
      <w:tr w:rsidR="00371879" w:rsidRPr="00B70F61" w14:paraId="01724BB7" w14:textId="77777777" w:rsidTr="004B7B41">
        <w:trPr>
          <w:trHeight w:val="47"/>
        </w:trPr>
        <w:tc>
          <w:tcPr>
            <w:tcW w:w="1972" w:type="dxa"/>
            <w:tcBorders>
              <w:bottom w:val="nil"/>
            </w:tcBorders>
            <w:shd w:val="clear" w:color="auto" w:fill="auto"/>
          </w:tcPr>
          <w:p w14:paraId="4507B4E6" w14:textId="77777777" w:rsidR="00371879" w:rsidRPr="00B70F61" w:rsidRDefault="00371879" w:rsidP="004B7B41">
            <w:pPr>
              <w:pStyle w:val="TAC"/>
              <w:rPr>
                <w:lang w:eastAsia="fi-FI"/>
              </w:rPr>
            </w:pPr>
            <w:r w:rsidRPr="00B70F61">
              <w:t>DC_1A-3C_n78A</w:t>
            </w:r>
          </w:p>
        </w:tc>
        <w:tc>
          <w:tcPr>
            <w:tcW w:w="1690" w:type="dxa"/>
          </w:tcPr>
          <w:p w14:paraId="53B3B3BF" w14:textId="77777777" w:rsidR="00371879" w:rsidRPr="00B70F61" w:rsidRDefault="00371879" w:rsidP="004B7B41">
            <w:pPr>
              <w:pStyle w:val="TAC"/>
              <w:rPr>
                <w:lang w:eastAsia="fi-FI"/>
              </w:rPr>
            </w:pPr>
            <w:r w:rsidRPr="00B70F61">
              <w:t>DC_1A_n78A</w:t>
            </w:r>
          </w:p>
        </w:tc>
        <w:tc>
          <w:tcPr>
            <w:tcW w:w="1408" w:type="dxa"/>
            <w:shd w:val="clear" w:color="auto" w:fill="auto"/>
          </w:tcPr>
          <w:p w14:paraId="30037836" w14:textId="77777777" w:rsidR="00371879" w:rsidRPr="00B70F61" w:rsidRDefault="00371879" w:rsidP="004B7B41">
            <w:pPr>
              <w:pStyle w:val="TAC"/>
              <w:rPr>
                <w:lang w:eastAsia="fi-FI"/>
              </w:rPr>
            </w:pPr>
            <w:r w:rsidRPr="00B70F61">
              <w:t>CA_1A-3C</w:t>
            </w:r>
          </w:p>
        </w:tc>
        <w:tc>
          <w:tcPr>
            <w:tcW w:w="1408" w:type="dxa"/>
          </w:tcPr>
          <w:p w14:paraId="10277095" w14:textId="77777777" w:rsidR="00371879" w:rsidRPr="00B70F61" w:rsidRDefault="00371879" w:rsidP="004B7B41">
            <w:pPr>
              <w:pStyle w:val="TAC"/>
              <w:rPr>
                <w:lang w:eastAsia="fi-FI"/>
              </w:rPr>
            </w:pPr>
            <w:r w:rsidRPr="00B70F61">
              <w:t>n78A</w:t>
            </w:r>
          </w:p>
        </w:tc>
        <w:tc>
          <w:tcPr>
            <w:tcW w:w="1408" w:type="dxa"/>
          </w:tcPr>
          <w:p w14:paraId="5416CA1C" w14:textId="77777777" w:rsidR="00371879" w:rsidRPr="00B70F61" w:rsidRDefault="00371879" w:rsidP="004B7B41">
            <w:pPr>
              <w:pStyle w:val="TAC"/>
            </w:pPr>
            <w:r w:rsidRPr="00B70F61">
              <w:t>1A</w:t>
            </w:r>
          </w:p>
        </w:tc>
        <w:tc>
          <w:tcPr>
            <w:tcW w:w="1408" w:type="dxa"/>
          </w:tcPr>
          <w:p w14:paraId="0954870A" w14:textId="77777777" w:rsidR="00371879" w:rsidRPr="00B70F61" w:rsidRDefault="00371879" w:rsidP="004B7B41">
            <w:pPr>
              <w:pStyle w:val="TAC"/>
            </w:pPr>
            <w:r w:rsidRPr="00B70F61">
              <w:t>n78A</w:t>
            </w:r>
          </w:p>
        </w:tc>
        <w:tc>
          <w:tcPr>
            <w:tcW w:w="1408" w:type="dxa"/>
          </w:tcPr>
          <w:p w14:paraId="0ACD4F92" w14:textId="77777777" w:rsidR="00371879" w:rsidRPr="00B70F61" w:rsidRDefault="00371879" w:rsidP="004B7B41">
            <w:pPr>
              <w:pStyle w:val="TAC"/>
            </w:pPr>
            <w:r w:rsidRPr="00B70F61">
              <w:t>No</w:t>
            </w:r>
          </w:p>
        </w:tc>
      </w:tr>
      <w:tr w:rsidR="00371879" w:rsidRPr="00B70F61" w14:paraId="5D10B60D" w14:textId="77777777" w:rsidTr="004B7B41">
        <w:trPr>
          <w:trHeight w:val="47"/>
        </w:trPr>
        <w:tc>
          <w:tcPr>
            <w:tcW w:w="1972" w:type="dxa"/>
            <w:tcBorders>
              <w:top w:val="nil"/>
              <w:bottom w:val="single" w:sz="4" w:space="0" w:color="auto"/>
            </w:tcBorders>
            <w:shd w:val="clear" w:color="auto" w:fill="auto"/>
          </w:tcPr>
          <w:p w14:paraId="18CF5D63" w14:textId="77777777" w:rsidR="00371879" w:rsidRPr="00B70F61" w:rsidRDefault="00371879" w:rsidP="004B7B41">
            <w:pPr>
              <w:pStyle w:val="TAC"/>
              <w:rPr>
                <w:lang w:eastAsia="fi-FI"/>
              </w:rPr>
            </w:pPr>
          </w:p>
        </w:tc>
        <w:tc>
          <w:tcPr>
            <w:tcW w:w="1690" w:type="dxa"/>
          </w:tcPr>
          <w:p w14:paraId="663E5164" w14:textId="77777777" w:rsidR="00371879" w:rsidRPr="00B70F61" w:rsidRDefault="00371879" w:rsidP="004B7B41">
            <w:pPr>
              <w:pStyle w:val="TAC"/>
              <w:rPr>
                <w:lang w:eastAsia="fi-FI"/>
              </w:rPr>
            </w:pPr>
            <w:r w:rsidRPr="00B70F61">
              <w:t>DC_3A_n78A</w:t>
            </w:r>
          </w:p>
        </w:tc>
        <w:tc>
          <w:tcPr>
            <w:tcW w:w="1408" w:type="dxa"/>
            <w:shd w:val="clear" w:color="auto" w:fill="auto"/>
          </w:tcPr>
          <w:p w14:paraId="7FC55808" w14:textId="77777777" w:rsidR="00371879" w:rsidRPr="00B70F61" w:rsidRDefault="00371879" w:rsidP="004B7B41">
            <w:pPr>
              <w:pStyle w:val="TAC"/>
              <w:rPr>
                <w:lang w:eastAsia="fi-FI"/>
              </w:rPr>
            </w:pPr>
            <w:r w:rsidRPr="00B70F61">
              <w:t>CA_1A-3C</w:t>
            </w:r>
          </w:p>
        </w:tc>
        <w:tc>
          <w:tcPr>
            <w:tcW w:w="1408" w:type="dxa"/>
          </w:tcPr>
          <w:p w14:paraId="50CF263D" w14:textId="77777777" w:rsidR="00371879" w:rsidRPr="00B70F61" w:rsidRDefault="00371879" w:rsidP="004B7B41">
            <w:pPr>
              <w:pStyle w:val="TAC"/>
              <w:rPr>
                <w:lang w:eastAsia="fi-FI"/>
              </w:rPr>
            </w:pPr>
            <w:r w:rsidRPr="00B70F61">
              <w:t>n78A</w:t>
            </w:r>
          </w:p>
        </w:tc>
        <w:tc>
          <w:tcPr>
            <w:tcW w:w="1408" w:type="dxa"/>
          </w:tcPr>
          <w:p w14:paraId="35FACB67" w14:textId="77777777" w:rsidR="00371879" w:rsidRPr="00B70F61" w:rsidRDefault="00371879" w:rsidP="004B7B41">
            <w:pPr>
              <w:pStyle w:val="TAC"/>
            </w:pPr>
            <w:r w:rsidRPr="00B70F61">
              <w:t>3A</w:t>
            </w:r>
          </w:p>
        </w:tc>
        <w:tc>
          <w:tcPr>
            <w:tcW w:w="1408" w:type="dxa"/>
          </w:tcPr>
          <w:p w14:paraId="7159EEB4" w14:textId="77777777" w:rsidR="00371879" w:rsidRPr="00B70F61" w:rsidRDefault="00371879" w:rsidP="004B7B41">
            <w:pPr>
              <w:pStyle w:val="TAC"/>
            </w:pPr>
            <w:r w:rsidRPr="00B70F61">
              <w:t>n78A</w:t>
            </w:r>
          </w:p>
        </w:tc>
        <w:tc>
          <w:tcPr>
            <w:tcW w:w="1408" w:type="dxa"/>
          </w:tcPr>
          <w:p w14:paraId="222769C0" w14:textId="77777777" w:rsidR="00371879" w:rsidRPr="00B70F61" w:rsidRDefault="00371879" w:rsidP="004B7B41">
            <w:pPr>
              <w:pStyle w:val="TAC"/>
            </w:pPr>
            <w:r w:rsidRPr="00B70F61">
              <w:t>No</w:t>
            </w:r>
          </w:p>
        </w:tc>
      </w:tr>
      <w:tr w:rsidR="00371879" w:rsidRPr="00B70F61" w14:paraId="46918A7B" w14:textId="77777777" w:rsidTr="004B7B41">
        <w:trPr>
          <w:trHeight w:val="47"/>
        </w:trPr>
        <w:tc>
          <w:tcPr>
            <w:tcW w:w="1972" w:type="dxa"/>
            <w:tcBorders>
              <w:top w:val="nil"/>
              <w:bottom w:val="nil"/>
            </w:tcBorders>
            <w:shd w:val="clear" w:color="auto" w:fill="auto"/>
          </w:tcPr>
          <w:p w14:paraId="6524FF9D" w14:textId="77777777" w:rsidR="00371879" w:rsidRPr="00B70F61" w:rsidRDefault="00371879" w:rsidP="004B7B41">
            <w:pPr>
              <w:pStyle w:val="TAC"/>
              <w:rPr>
                <w:lang w:eastAsia="fi-FI"/>
              </w:rPr>
            </w:pPr>
            <w:r w:rsidRPr="00B70F61">
              <w:rPr>
                <w:rFonts w:eastAsia="DengXian"/>
                <w:lang w:eastAsia="fi-FI"/>
              </w:rPr>
              <w:t>DC_1A-3C_n78(2A)</w:t>
            </w:r>
          </w:p>
        </w:tc>
        <w:tc>
          <w:tcPr>
            <w:tcW w:w="1690" w:type="dxa"/>
          </w:tcPr>
          <w:p w14:paraId="576F23A5" w14:textId="77777777" w:rsidR="00371879" w:rsidRPr="00B70F61" w:rsidRDefault="00371879" w:rsidP="004B7B41">
            <w:pPr>
              <w:pStyle w:val="TAC"/>
            </w:pPr>
            <w:r w:rsidRPr="00B70F61">
              <w:rPr>
                <w:rFonts w:eastAsia="DengXian"/>
              </w:rPr>
              <w:t>DC_1A_n78A</w:t>
            </w:r>
          </w:p>
        </w:tc>
        <w:tc>
          <w:tcPr>
            <w:tcW w:w="1408" w:type="dxa"/>
            <w:shd w:val="clear" w:color="auto" w:fill="auto"/>
          </w:tcPr>
          <w:p w14:paraId="5DB74336" w14:textId="77777777" w:rsidR="00371879" w:rsidRPr="00B70F61" w:rsidRDefault="00371879" w:rsidP="004B7B41">
            <w:pPr>
              <w:pStyle w:val="TAC"/>
            </w:pPr>
            <w:r w:rsidRPr="00B70F61">
              <w:rPr>
                <w:rFonts w:eastAsia="DengXian"/>
              </w:rPr>
              <w:t>CA_1A-3C</w:t>
            </w:r>
          </w:p>
        </w:tc>
        <w:tc>
          <w:tcPr>
            <w:tcW w:w="1408" w:type="dxa"/>
          </w:tcPr>
          <w:p w14:paraId="5A9A5964" w14:textId="77777777" w:rsidR="00371879" w:rsidRPr="00B70F61" w:rsidRDefault="00371879" w:rsidP="004B7B41">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08" w:type="dxa"/>
          </w:tcPr>
          <w:p w14:paraId="6E6424F2" w14:textId="77777777" w:rsidR="00371879" w:rsidRPr="00B70F61" w:rsidRDefault="00371879" w:rsidP="004B7B41">
            <w:pPr>
              <w:pStyle w:val="TAC"/>
            </w:pPr>
            <w:r w:rsidRPr="00B70F61">
              <w:rPr>
                <w:rFonts w:eastAsia="DengXian"/>
              </w:rPr>
              <w:t>1A</w:t>
            </w:r>
          </w:p>
        </w:tc>
        <w:tc>
          <w:tcPr>
            <w:tcW w:w="1408" w:type="dxa"/>
          </w:tcPr>
          <w:p w14:paraId="12EA4D08" w14:textId="77777777" w:rsidR="00371879" w:rsidRPr="00B70F61" w:rsidRDefault="00371879" w:rsidP="004B7B41">
            <w:pPr>
              <w:pStyle w:val="TAC"/>
            </w:pPr>
            <w:r w:rsidRPr="00B70F61">
              <w:rPr>
                <w:rFonts w:eastAsia="DengXian"/>
              </w:rPr>
              <w:t>n78A</w:t>
            </w:r>
          </w:p>
        </w:tc>
        <w:tc>
          <w:tcPr>
            <w:tcW w:w="1408" w:type="dxa"/>
          </w:tcPr>
          <w:p w14:paraId="4199DBC9" w14:textId="77777777" w:rsidR="00371879" w:rsidRPr="00B70F61" w:rsidRDefault="00371879" w:rsidP="004B7B41">
            <w:pPr>
              <w:pStyle w:val="TAC"/>
            </w:pPr>
            <w:r w:rsidRPr="00B70F61">
              <w:rPr>
                <w:rFonts w:eastAsia="DengXian"/>
              </w:rPr>
              <w:t>No</w:t>
            </w:r>
          </w:p>
        </w:tc>
      </w:tr>
      <w:tr w:rsidR="00371879" w:rsidRPr="00B70F61" w14:paraId="55031813" w14:textId="77777777" w:rsidTr="004B7B41">
        <w:trPr>
          <w:trHeight w:val="47"/>
        </w:trPr>
        <w:tc>
          <w:tcPr>
            <w:tcW w:w="1972" w:type="dxa"/>
            <w:tcBorders>
              <w:top w:val="nil"/>
              <w:bottom w:val="nil"/>
            </w:tcBorders>
            <w:shd w:val="clear" w:color="auto" w:fill="auto"/>
          </w:tcPr>
          <w:p w14:paraId="587A7011" w14:textId="77777777" w:rsidR="00371879" w:rsidRPr="00B70F61" w:rsidRDefault="00371879" w:rsidP="004B7B41">
            <w:pPr>
              <w:pStyle w:val="TAC"/>
              <w:rPr>
                <w:lang w:eastAsia="fi-FI"/>
              </w:rPr>
            </w:pPr>
          </w:p>
        </w:tc>
        <w:tc>
          <w:tcPr>
            <w:tcW w:w="1690" w:type="dxa"/>
          </w:tcPr>
          <w:p w14:paraId="6C2A1EC7" w14:textId="77777777" w:rsidR="00371879" w:rsidRPr="00B70F61" w:rsidRDefault="00371879" w:rsidP="004B7B41">
            <w:pPr>
              <w:pStyle w:val="TAC"/>
            </w:pPr>
            <w:r w:rsidRPr="00B70F61">
              <w:rPr>
                <w:rFonts w:eastAsia="DengXian"/>
              </w:rPr>
              <w:t>DC_3A_n78A</w:t>
            </w:r>
          </w:p>
        </w:tc>
        <w:tc>
          <w:tcPr>
            <w:tcW w:w="1408" w:type="dxa"/>
            <w:shd w:val="clear" w:color="auto" w:fill="auto"/>
          </w:tcPr>
          <w:p w14:paraId="26EBB9FF" w14:textId="77777777" w:rsidR="00371879" w:rsidRPr="00B70F61" w:rsidRDefault="00371879" w:rsidP="004B7B41">
            <w:pPr>
              <w:pStyle w:val="TAC"/>
            </w:pPr>
            <w:r w:rsidRPr="00B70F61">
              <w:rPr>
                <w:rFonts w:eastAsia="DengXian"/>
              </w:rPr>
              <w:t>CA_1A-3C</w:t>
            </w:r>
          </w:p>
        </w:tc>
        <w:tc>
          <w:tcPr>
            <w:tcW w:w="1408" w:type="dxa"/>
          </w:tcPr>
          <w:p w14:paraId="3C4B2F4C" w14:textId="77777777" w:rsidR="00371879" w:rsidRPr="00B70F61" w:rsidRDefault="00371879" w:rsidP="004B7B41">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08" w:type="dxa"/>
          </w:tcPr>
          <w:p w14:paraId="2B625146" w14:textId="77777777" w:rsidR="00371879" w:rsidRPr="00B70F61" w:rsidRDefault="00371879" w:rsidP="004B7B41">
            <w:pPr>
              <w:pStyle w:val="TAC"/>
            </w:pPr>
            <w:r w:rsidRPr="00B70F61">
              <w:rPr>
                <w:rFonts w:eastAsia="DengXian"/>
              </w:rPr>
              <w:t>3A</w:t>
            </w:r>
          </w:p>
        </w:tc>
        <w:tc>
          <w:tcPr>
            <w:tcW w:w="1408" w:type="dxa"/>
          </w:tcPr>
          <w:p w14:paraId="75D4BC06" w14:textId="77777777" w:rsidR="00371879" w:rsidRPr="00B70F61" w:rsidRDefault="00371879" w:rsidP="004B7B41">
            <w:pPr>
              <w:pStyle w:val="TAC"/>
            </w:pPr>
            <w:r w:rsidRPr="00B70F61">
              <w:rPr>
                <w:rFonts w:eastAsia="DengXian"/>
              </w:rPr>
              <w:t>n78A</w:t>
            </w:r>
          </w:p>
        </w:tc>
        <w:tc>
          <w:tcPr>
            <w:tcW w:w="1408" w:type="dxa"/>
          </w:tcPr>
          <w:p w14:paraId="7D3E2AF6" w14:textId="77777777" w:rsidR="00371879" w:rsidRPr="00B70F61" w:rsidRDefault="00371879" w:rsidP="004B7B41">
            <w:pPr>
              <w:pStyle w:val="TAC"/>
            </w:pPr>
            <w:r w:rsidRPr="00B70F61">
              <w:rPr>
                <w:rFonts w:eastAsia="DengXian"/>
              </w:rPr>
              <w:t>No</w:t>
            </w:r>
          </w:p>
        </w:tc>
      </w:tr>
      <w:tr w:rsidR="00371879" w:rsidRPr="00B70F61" w14:paraId="0D979E6C" w14:textId="77777777" w:rsidTr="004B7B41">
        <w:trPr>
          <w:trHeight w:val="47"/>
        </w:trPr>
        <w:tc>
          <w:tcPr>
            <w:tcW w:w="1972" w:type="dxa"/>
            <w:tcBorders>
              <w:top w:val="nil"/>
              <w:bottom w:val="single" w:sz="4" w:space="0" w:color="auto"/>
            </w:tcBorders>
            <w:shd w:val="clear" w:color="auto" w:fill="auto"/>
          </w:tcPr>
          <w:p w14:paraId="72BF82B7" w14:textId="77777777" w:rsidR="00371879" w:rsidRPr="00B70F61" w:rsidRDefault="00371879" w:rsidP="004B7B41">
            <w:pPr>
              <w:pStyle w:val="TAC"/>
              <w:rPr>
                <w:lang w:eastAsia="fi-FI"/>
              </w:rPr>
            </w:pPr>
          </w:p>
        </w:tc>
        <w:tc>
          <w:tcPr>
            <w:tcW w:w="1690" w:type="dxa"/>
          </w:tcPr>
          <w:p w14:paraId="3806A350" w14:textId="77777777" w:rsidR="00371879" w:rsidRPr="00B70F61" w:rsidRDefault="00371879" w:rsidP="004B7B41">
            <w:pPr>
              <w:pStyle w:val="TAC"/>
            </w:pPr>
            <w:r w:rsidRPr="00B70F61">
              <w:rPr>
                <w:rFonts w:eastAsia="DengXian"/>
              </w:rPr>
              <w:t>DC_3C_n78A</w:t>
            </w:r>
          </w:p>
        </w:tc>
        <w:tc>
          <w:tcPr>
            <w:tcW w:w="1408" w:type="dxa"/>
            <w:shd w:val="clear" w:color="auto" w:fill="auto"/>
          </w:tcPr>
          <w:p w14:paraId="71B3FF36" w14:textId="77777777" w:rsidR="00371879" w:rsidRPr="00B70F61" w:rsidRDefault="00371879" w:rsidP="004B7B41">
            <w:pPr>
              <w:pStyle w:val="TAC"/>
            </w:pPr>
            <w:r w:rsidRPr="00B70F61">
              <w:rPr>
                <w:rFonts w:eastAsia="DengXian"/>
              </w:rPr>
              <w:t>CA_1A-3C</w:t>
            </w:r>
          </w:p>
        </w:tc>
        <w:tc>
          <w:tcPr>
            <w:tcW w:w="1408" w:type="dxa"/>
          </w:tcPr>
          <w:p w14:paraId="2152C1F1" w14:textId="77777777" w:rsidR="00371879" w:rsidRPr="00B70F61" w:rsidRDefault="00371879" w:rsidP="004B7B41">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08" w:type="dxa"/>
          </w:tcPr>
          <w:p w14:paraId="7EE6EFD2" w14:textId="77777777" w:rsidR="00371879" w:rsidRPr="00B70F61" w:rsidRDefault="00371879" w:rsidP="004B7B41">
            <w:pPr>
              <w:pStyle w:val="TAC"/>
            </w:pPr>
            <w:r w:rsidRPr="00B70F61">
              <w:t>CA_</w:t>
            </w:r>
            <w:r w:rsidRPr="00B70F61">
              <w:rPr>
                <w:rFonts w:eastAsia="DengXian"/>
                <w:lang w:eastAsia="zh-CN"/>
              </w:rPr>
              <w:t>3C</w:t>
            </w:r>
          </w:p>
        </w:tc>
        <w:tc>
          <w:tcPr>
            <w:tcW w:w="1408" w:type="dxa"/>
          </w:tcPr>
          <w:p w14:paraId="7C8B511C" w14:textId="77777777" w:rsidR="00371879" w:rsidRPr="00B70F61" w:rsidRDefault="00371879" w:rsidP="004B7B41">
            <w:pPr>
              <w:pStyle w:val="TAC"/>
            </w:pPr>
            <w:r w:rsidRPr="00B70F61">
              <w:rPr>
                <w:rFonts w:eastAsia="DengXian"/>
              </w:rPr>
              <w:t>n78A</w:t>
            </w:r>
          </w:p>
        </w:tc>
        <w:tc>
          <w:tcPr>
            <w:tcW w:w="1408" w:type="dxa"/>
          </w:tcPr>
          <w:p w14:paraId="07B388E6" w14:textId="77777777" w:rsidR="00371879" w:rsidRPr="00B70F61" w:rsidRDefault="00371879" w:rsidP="004B7B41">
            <w:pPr>
              <w:pStyle w:val="TAC"/>
            </w:pPr>
            <w:r w:rsidRPr="00B70F61">
              <w:rPr>
                <w:rFonts w:eastAsia="DengXian"/>
              </w:rPr>
              <w:t>No</w:t>
            </w:r>
          </w:p>
        </w:tc>
      </w:tr>
      <w:tr w:rsidR="00371879" w:rsidRPr="00B70F61" w14:paraId="6B5D6DB9" w14:textId="77777777" w:rsidTr="004B7B41">
        <w:trPr>
          <w:trHeight w:val="47"/>
        </w:trPr>
        <w:tc>
          <w:tcPr>
            <w:tcW w:w="1972" w:type="dxa"/>
            <w:tcBorders>
              <w:bottom w:val="nil"/>
            </w:tcBorders>
            <w:shd w:val="clear" w:color="auto" w:fill="auto"/>
          </w:tcPr>
          <w:p w14:paraId="0CA557ED" w14:textId="77777777" w:rsidR="00371879" w:rsidRPr="00B70F61" w:rsidRDefault="00371879" w:rsidP="004B7B41">
            <w:pPr>
              <w:pStyle w:val="TAC"/>
              <w:rPr>
                <w:lang w:eastAsia="fi-FI"/>
              </w:rPr>
            </w:pPr>
            <w:r w:rsidRPr="00B70F61">
              <w:rPr>
                <w:lang w:eastAsia="fi-FI"/>
              </w:rPr>
              <w:t>DC_1A-1A-3A_n78A</w:t>
            </w:r>
          </w:p>
        </w:tc>
        <w:tc>
          <w:tcPr>
            <w:tcW w:w="1690" w:type="dxa"/>
          </w:tcPr>
          <w:p w14:paraId="3E2AC589" w14:textId="77777777" w:rsidR="00371879" w:rsidRPr="00B70F61" w:rsidRDefault="00371879" w:rsidP="004B7B41">
            <w:pPr>
              <w:pStyle w:val="TAC"/>
              <w:rPr>
                <w:lang w:eastAsia="fi-FI"/>
              </w:rPr>
            </w:pPr>
            <w:r w:rsidRPr="00B70F61">
              <w:rPr>
                <w:lang w:eastAsia="zh-CN"/>
              </w:rPr>
              <w:t>DC_1A_n78A</w:t>
            </w:r>
          </w:p>
        </w:tc>
        <w:tc>
          <w:tcPr>
            <w:tcW w:w="1408" w:type="dxa"/>
            <w:shd w:val="clear" w:color="auto" w:fill="auto"/>
          </w:tcPr>
          <w:p w14:paraId="09E8F995" w14:textId="77777777" w:rsidR="00371879" w:rsidRPr="00B70F61" w:rsidRDefault="00371879" w:rsidP="004B7B41">
            <w:pPr>
              <w:pStyle w:val="TAC"/>
              <w:rPr>
                <w:lang w:eastAsia="fi-FI"/>
              </w:rPr>
            </w:pPr>
            <w:r w:rsidRPr="00B70F61">
              <w:rPr>
                <w:rFonts w:eastAsia="SimSun"/>
                <w:lang w:eastAsia="zh-CN"/>
              </w:rPr>
              <w:t>CA</w:t>
            </w:r>
            <w:r w:rsidRPr="00B70F61">
              <w:rPr>
                <w:lang w:eastAsia="fi-FI"/>
              </w:rPr>
              <w:t>_1A-1A-3A</w:t>
            </w:r>
          </w:p>
        </w:tc>
        <w:tc>
          <w:tcPr>
            <w:tcW w:w="1408" w:type="dxa"/>
          </w:tcPr>
          <w:p w14:paraId="49BB7051" w14:textId="77777777" w:rsidR="00371879" w:rsidRPr="00B70F61" w:rsidRDefault="00371879" w:rsidP="004B7B41">
            <w:pPr>
              <w:pStyle w:val="TAC"/>
              <w:rPr>
                <w:lang w:eastAsia="fi-FI"/>
              </w:rPr>
            </w:pPr>
            <w:r w:rsidRPr="00B70F61">
              <w:rPr>
                <w:lang w:eastAsia="fi-FI"/>
              </w:rPr>
              <w:t>n78A</w:t>
            </w:r>
          </w:p>
        </w:tc>
        <w:tc>
          <w:tcPr>
            <w:tcW w:w="1408" w:type="dxa"/>
          </w:tcPr>
          <w:p w14:paraId="36D0AD31" w14:textId="77777777" w:rsidR="00371879" w:rsidRPr="00B70F61" w:rsidRDefault="00371879" w:rsidP="004B7B41">
            <w:pPr>
              <w:pStyle w:val="TAC"/>
            </w:pPr>
            <w:r w:rsidRPr="00B70F61">
              <w:rPr>
                <w:lang w:eastAsia="zh-CN"/>
              </w:rPr>
              <w:t>1A</w:t>
            </w:r>
          </w:p>
        </w:tc>
        <w:tc>
          <w:tcPr>
            <w:tcW w:w="1408" w:type="dxa"/>
          </w:tcPr>
          <w:p w14:paraId="7E90FB80" w14:textId="77777777" w:rsidR="00371879" w:rsidRPr="00B70F61" w:rsidRDefault="00371879" w:rsidP="004B7B41">
            <w:pPr>
              <w:pStyle w:val="TAC"/>
            </w:pPr>
            <w:r w:rsidRPr="00B70F61">
              <w:rPr>
                <w:lang w:eastAsia="zh-CN"/>
              </w:rPr>
              <w:t>n78A</w:t>
            </w:r>
          </w:p>
        </w:tc>
        <w:tc>
          <w:tcPr>
            <w:tcW w:w="1408" w:type="dxa"/>
          </w:tcPr>
          <w:p w14:paraId="1B0D6160" w14:textId="77777777" w:rsidR="00371879" w:rsidRPr="00B70F61" w:rsidRDefault="00371879" w:rsidP="004B7B41">
            <w:pPr>
              <w:pStyle w:val="TAC"/>
            </w:pPr>
            <w:r w:rsidRPr="00B70F61">
              <w:t>No</w:t>
            </w:r>
          </w:p>
        </w:tc>
      </w:tr>
      <w:tr w:rsidR="00371879" w:rsidRPr="00B70F61" w14:paraId="50A5DC14" w14:textId="77777777" w:rsidTr="004B7B41">
        <w:trPr>
          <w:trHeight w:val="47"/>
        </w:trPr>
        <w:tc>
          <w:tcPr>
            <w:tcW w:w="1972" w:type="dxa"/>
            <w:tcBorders>
              <w:top w:val="nil"/>
              <w:bottom w:val="single" w:sz="4" w:space="0" w:color="auto"/>
            </w:tcBorders>
            <w:shd w:val="clear" w:color="auto" w:fill="auto"/>
          </w:tcPr>
          <w:p w14:paraId="7A4747D7" w14:textId="77777777" w:rsidR="00371879" w:rsidRPr="00B70F61" w:rsidRDefault="00371879" w:rsidP="004B7B41">
            <w:pPr>
              <w:pStyle w:val="TAC"/>
              <w:rPr>
                <w:lang w:eastAsia="fi-FI"/>
              </w:rPr>
            </w:pPr>
          </w:p>
        </w:tc>
        <w:tc>
          <w:tcPr>
            <w:tcW w:w="1690" w:type="dxa"/>
          </w:tcPr>
          <w:p w14:paraId="1B9C0A34" w14:textId="77777777" w:rsidR="00371879" w:rsidRPr="00B70F61" w:rsidRDefault="00371879" w:rsidP="004B7B41">
            <w:pPr>
              <w:pStyle w:val="TAC"/>
              <w:rPr>
                <w:lang w:eastAsia="fi-FI"/>
              </w:rPr>
            </w:pPr>
            <w:r w:rsidRPr="00B70F61">
              <w:rPr>
                <w:lang w:eastAsia="zh-CN"/>
              </w:rPr>
              <w:t>DC_3A_n78A</w:t>
            </w:r>
          </w:p>
        </w:tc>
        <w:tc>
          <w:tcPr>
            <w:tcW w:w="1408" w:type="dxa"/>
            <w:shd w:val="clear" w:color="auto" w:fill="auto"/>
          </w:tcPr>
          <w:p w14:paraId="4C40338C" w14:textId="77777777" w:rsidR="00371879" w:rsidRPr="00B70F61" w:rsidRDefault="00371879" w:rsidP="004B7B41">
            <w:pPr>
              <w:pStyle w:val="TAC"/>
              <w:rPr>
                <w:lang w:eastAsia="fi-FI"/>
              </w:rPr>
            </w:pPr>
            <w:r w:rsidRPr="00B70F61">
              <w:rPr>
                <w:rFonts w:eastAsia="SimSun"/>
                <w:lang w:eastAsia="zh-CN"/>
              </w:rPr>
              <w:t>CA</w:t>
            </w:r>
            <w:r w:rsidRPr="00B70F61">
              <w:rPr>
                <w:lang w:eastAsia="fi-FI"/>
              </w:rPr>
              <w:t>_1A-1A-3A</w:t>
            </w:r>
          </w:p>
        </w:tc>
        <w:tc>
          <w:tcPr>
            <w:tcW w:w="1408" w:type="dxa"/>
          </w:tcPr>
          <w:p w14:paraId="560666B6" w14:textId="77777777" w:rsidR="00371879" w:rsidRPr="00B70F61" w:rsidRDefault="00371879" w:rsidP="004B7B41">
            <w:pPr>
              <w:pStyle w:val="TAC"/>
              <w:rPr>
                <w:lang w:eastAsia="fi-FI"/>
              </w:rPr>
            </w:pPr>
            <w:r w:rsidRPr="00B70F61">
              <w:rPr>
                <w:lang w:eastAsia="fi-FI"/>
              </w:rPr>
              <w:t>n78A</w:t>
            </w:r>
          </w:p>
        </w:tc>
        <w:tc>
          <w:tcPr>
            <w:tcW w:w="1408" w:type="dxa"/>
          </w:tcPr>
          <w:p w14:paraId="4E9F40B0" w14:textId="77777777" w:rsidR="00371879" w:rsidRPr="00B70F61" w:rsidRDefault="00371879" w:rsidP="004B7B41">
            <w:pPr>
              <w:pStyle w:val="TAC"/>
            </w:pPr>
            <w:r w:rsidRPr="00B70F61">
              <w:rPr>
                <w:lang w:eastAsia="zh-CN"/>
              </w:rPr>
              <w:t>3A</w:t>
            </w:r>
          </w:p>
        </w:tc>
        <w:tc>
          <w:tcPr>
            <w:tcW w:w="1408" w:type="dxa"/>
          </w:tcPr>
          <w:p w14:paraId="4E818158" w14:textId="77777777" w:rsidR="00371879" w:rsidRPr="00B70F61" w:rsidRDefault="00371879" w:rsidP="004B7B41">
            <w:pPr>
              <w:pStyle w:val="TAC"/>
            </w:pPr>
            <w:r w:rsidRPr="00B70F61">
              <w:rPr>
                <w:lang w:eastAsia="zh-CN"/>
              </w:rPr>
              <w:t>n78A</w:t>
            </w:r>
          </w:p>
        </w:tc>
        <w:tc>
          <w:tcPr>
            <w:tcW w:w="1408" w:type="dxa"/>
          </w:tcPr>
          <w:p w14:paraId="594BEBE7" w14:textId="77777777" w:rsidR="00371879" w:rsidRPr="00B70F61" w:rsidRDefault="00371879" w:rsidP="004B7B41">
            <w:pPr>
              <w:pStyle w:val="TAC"/>
            </w:pPr>
            <w:r w:rsidRPr="00B70F61">
              <w:t>No</w:t>
            </w:r>
          </w:p>
        </w:tc>
      </w:tr>
      <w:tr w:rsidR="00371879" w:rsidRPr="00B70F61" w14:paraId="719F4A5F" w14:textId="77777777" w:rsidTr="004B7B41">
        <w:trPr>
          <w:trHeight w:val="47"/>
        </w:trPr>
        <w:tc>
          <w:tcPr>
            <w:tcW w:w="1972" w:type="dxa"/>
            <w:tcBorders>
              <w:top w:val="nil"/>
              <w:bottom w:val="nil"/>
            </w:tcBorders>
            <w:shd w:val="clear" w:color="auto" w:fill="auto"/>
          </w:tcPr>
          <w:p w14:paraId="05F8B8F8" w14:textId="77777777" w:rsidR="00371879" w:rsidRPr="00B70F61" w:rsidRDefault="00371879" w:rsidP="004B7B41">
            <w:pPr>
              <w:pStyle w:val="TAC"/>
              <w:rPr>
                <w:lang w:eastAsia="fi-FI"/>
              </w:rPr>
            </w:pPr>
            <w:r w:rsidRPr="00B70F61">
              <w:rPr>
                <w:lang w:eastAsia="fi-FI"/>
              </w:rPr>
              <w:t>DC_1A-1A-5A_n78A</w:t>
            </w:r>
          </w:p>
        </w:tc>
        <w:tc>
          <w:tcPr>
            <w:tcW w:w="1690" w:type="dxa"/>
          </w:tcPr>
          <w:p w14:paraId="31DCC36F" w14:textId="77777777" w:rsidR="00371879" w:rsidRPr="00B70F61" w:rsidRDefault="00371879" w:rsidP="004B7B41">
            <w:pPr>
              <w:pStyle w:val="TAC"/>
              <w:rPr>
                <w:lang w:eastAsia="zh-CN"/>
              </w:rPr>
            </w:pPr>
            <w:r w:rsidRPr="00B70F61">
              <w:rPr>
                <w:lang w:eastAsia="zh-CN"/>
              </w:rPr>
              <w:t>DC_1A_n78A</w:t>
            </w:r>
          </w:p>
        </w:tc>
        <w:tc>
          <w:tcPr>
            <w:tcW w:w="1408" w:type="dxa"/>
            <w:shd w:val="clear" w:color="auto" w:fill="auto"/>
          </w:tcPr>
          <w:p w14:paraId="7D423BC8" w14:textId="77777777" w:rsidR="00371879" w:rsidRPr="00B70F61" w:rsidRDefault="00371879" w:rsidP="004B7B41">
            <w:pPr>
              <w:pStyle w:val="TAC"/>
              <w:rPr>
                <w:rFonts w:eastAsia="SimSun"/>
                <w:lang w:eastAsia="zh-CN"/>
              </w:rPr>
            </w:pPr>
            <w:r w:rsidRPr="00B70F61">
              <w:rPr>
                <w:lang w:eastAsia="zh-CN"/>
              </w:rPr>
              <w:t>CA_1A-1A-5A</w:t>
            </w:r>
          </w:p>
        </w:tc>
        <w:tc>
          <w:tcPr>
            <w:tcW w:w="1408" w:type="dxa"/>
          </w:tcPr>
          <w:p w14:paraId="70FC6C47" w14:textId="77777777" w:rsidR="00371879" w:rsidRPr="00B70F61" w:rsidRDefault="00371879" w:rsidP="004B7B41">
            <w:pPr>
              <w:pStyle w:val="TAC"/>
              <w:rPr>
                <w:lang w:eastAsia="fi-FI"/>
              </w:rPr>
            </w:pPr>
            <w:r w:rsidRPr="00B70F61">
              <w:rPr>
                <w:lang w:eastAsia="zh-CN"/>
              </w:rPr>
              <w:t>n78A</w:t>
            </w:r>
          </w:p>
        </w:tc>
        <w:tc>
          <w:tcPr>
            <w:tcW w:w="1408" w:type="dxa"/>
          </w:tcPr>
          <w:p w14:paraId="1ED2CD1E" w14:textId="77777777" w:rsidR="00371879" w:rsidRPr="00B70F61" w:rsidRDefault="00371879" w:rsidP="004B7B41">
            <w:pPr>
              <w:pStyle w:val="TAC"/>
              <w:rPr>
                <w:lang w:eastAsia="zh-CN"/>
              </w:rPr>
            </w:pPr>
            <w:r w:rsidRPr="00B70F61">
              <w:rPr>
                <w:lang w:eastAsia="zh-CN"/>
              </w:rPr>
              <w:t>1A</w:t>
            </w:r>
          </w:p>
        </w:tc>
        <w:tc>
          <w:tcPr>
            <w:tcW w:w="1408" w:type="dxa"/>
          </w:tcPr>
          <w:p w14:paraId="1813ABFA" w14:textId="77777777" w:rsidR="00371879" w:rsidRPr="00B70F61" w:rsidRDefault="00371879" w:rsidP="004B7B41">
            <w:pPr>
              <w:pStyle w:val="TAC"/>
              <w:rPr>
                <w:lang w:eastAsia="zh-CN"/>
              </w:rPr>
            </w:pPr>
            <w:r w:rsidRPr="00B70F61">
              <w:rPr>
                <w:lang w:eastAsia="zh-CN"/>
              </w:rPr>
              <w:t>n78A</w:t>
            </w:r>
          </w:p>
        </w:tc>
        <w:tc>
          <w:tcPr>
            <w:tcW w:w="1408" w:type="dxa"/>
          </w:tcPr>
          <w:p w14:paraId="45B95283" w14:textId="77777777" w:rsidR="00371879" w:rsidRPr="00B70F61" w:rsidRDefault="00371879" w:rsidP="004B7B41">
            <w:pPr>
              <w:pStyle w:val="TAC"/>
            </w:pPr>
            <w:r w:rsidRPr="00B70F61">
              <w:rPr>
                <w:lang w:eastAsia="zh-CN"/>
              </w:rPr>
              <w:t>No</w:t>
            </w:r>
          </w:p>
        </w:tc>
      </w:tr>
      <w:tr w:rsidR="00371879" w:rsidRPr="00B70F61" w14:paraId="02FB7D44" w14:textId="77777777" w:rsidTr="004B7B41">
        <w:trPr>
          <w:trHeight w:val="47"/>
        </w:trPr>
        <w:tc>
          <w:tcPr>
            <w:tcW w:w="1972" w:type="dxa"/>
            <w:tcBorders>
              <w:top w:val="nil"/>
              <w:bottom w:val="single" w:sz="4" w:space="0" w:color="auto"/>
            </w:tcBorders>
            <w:shd w:val="clear" w:color="auto" w:fill="auto"/>
          </w:tcPr>
          <w:p w14:paraId="06F5161A" w14:textId="77777777" w:rsidR="00371879" w:rsidRPr="00B70F61" w:rsidRDefault="00371879" w:rsidP="004B7B41">
            <w:pPr>
              <w:pStyle w:val="TAC"/>
              <w:rPr>
                <w:lang w:eastAsia="fi-FI"/>
              </w:rPr>
            </w:pPr>
          </w:p>
        </w:tc>
        <w:tc>
          <w:tcPr>
            <w:tcW w:w="1690" w:type="dxa"/>
          </w:tcPr>
          <w:p w14:paraId="035D9307" w14:textId="77777777" w:rsidR="00371879" w:rsidRPr="00B70F61" w:rsidRDefault="00371879" w:rsidP="004B7B41">
            <w:pPr>
              <w:pStyle w:val="TAC"/>
              <w:rPr>
                <w:lang w:eastAsia="zh-CN"/>
              </w:rPr>
            </w:pPr>
            <w:r w:rsidRPr="00B70F61">
              <w:rPr>
                <w:lang w:eastAsia="zh-CN"/>
              </w:rPr>
              <w:t>DC_5A_n78A</w:t>
            </w:r>
          </w:p>
        </w:tc>
        <w:tc>
          <w:tcPr>
            <w:tcW w:w="1408" w:type="dxa"/>
            <w:shd w:val="clear" w:color="auto" w:fill="auto"/>
          </w:tcPr>
          <w:p w14:paraId="37DE3422" w14:textId="77777777" w:rsidR="00371879" w:rsidRPr="00B70F61" w:rsidRDefault="00371879" w:rsidP="004B7B41">
            <w:pPr>
              <w:pStyle w:val="TAC"/>
              <w:rPr>
                <w:rFonts w:eastAsia="SimSun"/>
                <w:lang w:eastAsia="zh-CN"/>
              </w:rPr>
            </w:pPr>
            <w:r w:rsidRPr="00B70F61">
              <w:rPr>
                <w:lang w:eastAsia="zh-CN"/>
              </w:rPr>
              <w:t>CA_1A-1A-5A</w:t>
            </w:r>
          </w:p>
        </w:tc>
        <w:tc>
          <w:tcPr>
            <w:tcW w:w="1408" w:type="dxa"/>
          </w:tcPr>
          <w:p w14:paraId="6282C5DB" w14:textId="77777777" w:rsidR="00371879" w:rsidRPr="00B70F61" w:rsidRDefault="00371879" w:rsidP="004B7B41">
            <w:pPr>
              <w:pStyle w:val="TAC"/>
              <w:rPr>
                <w:lang w:eastAsia="fi-FI"/>
              </w:rPr>
            </w:pPr>
            <w:r w:rsidRPr="00B70F61">
              <w:rPr>
                <w:lang w:eastAsia="zh-CN"/>
              </w:rPr>
              <w:t>n78A</w:t>
            </w:r>
          </w:p>
        </w:tc>
        <w:tc>
          <w:tcPr>
            <w:tcW w:w="1408" w:type="dxa"/>
          </w:tcPr>
          <w:p w14:paraId="4DED43AA" w14:textId="77777777" w:rsidR="00371879" w:rsidRPr="00B70F61" w:rsidRDefault="00371879" w:rsidP="004B7B41">
            <w:pPr>
              <w:pStyle w:val="TAC"/>
              <w:rPr>
                <w:lang w:eastAsia="zh-CN"/>
              </w:rPr>
            </w:pPr>
            <w:r w:rsidRPr="00B70F61">
              <w:rPr>
                <w:lang w:eastAsia="zh-CN"/>
              </w:rPr>
              <w:t>5A</w:t>
            </w:r>
          </w:p>
        </w:tc>
        <w:tc>
          <w:tcPr>
            <w:tcW w:w="1408" w:type="dxa"/>
          </w:tcPr>
          <w:p w14:paraId="2249BA2F" w14:textId="77777777" w:rsidR="00371879" w:rsidRPr="00B70F61" w:rsidRDefault="00371879" w:rsidP="004B7B41">
            <w:pPr>
              <w:pStyle w:val="TAC"/>
              <w:rPr>
                <w:lang w:eastAsia="zh-CN"/>
              </w:rPr>
            </w:pPr>
            <w:r w:rsidRPr="00B70F61">
              <w:rPr>
                <w:lang w:eastAsia="zh-CN"/>
              </w:rPr>
              <w:t>n78A</w:t>
            </w:r>
          </w:p>
        </w:tc>
        <w:tc>
          <w:tcPr>
            <w:tcW w:w="1408" w:type="dxa"/>
          </w:tcPr>
          <w:p w14:paraId="0178665C" w14:textId="77777777" w:rsidR="00371879" w:rsidRPr="00B70F61" w:rsidRDefault="00371879" w:rsidP="004B7B41">
            <w:pPr>
              <w:pStyle w:val="TAC"/>
            </w:pPr>
            <w:r w:rsidRPr="00B70F61">
              <w:rPr>
                <w:lang w:eastAsia="zh-CN"/>
              </w:rPr>
              <w:t>No</w:t>
            </w:r>
          </w:p>
        </w:tc>
      </w:tr>
      <w:tr w:rsidR="00371879" w:rsidRPr="00B70F61" w14:paraId="1FE178BF" w14:textId="77777777" w:rsidTr="004B7B41">
        <w:trPr>
          <w:trHeight w:val="47"/>
        </w:trPr>
        <w:tc>
          <w:tcPr>
            <w:tcW w:w="1972" w:type="dxa"/>
            <w:tcBorders>
              <w:bottom w:val="nil"/>
            </w:tcBorders>
            <w:shd w:val="clear" w:color="auto" w:fill="auto"/>
          </w:tcPr>
          <w:p w14:paraId="050142C5" w14:textId="77777777" w:rsidR="00371879" w:rsidRPr="00B70F61" w:rsidRDefault="00371879" w:rsidP="004B7B41">
            <w:pPr>
              <w:pStyle w:val="TAC"/>
              <w:rPr>
                <w:lang w:eastAsia="fi-FI"/>
              </w:rPr>
            </w:pPr>
            <w:r w:rsidRPr="00B70F61">
              <w:rPr>
                <w:lang w:eastAsia="fi-FI"/>
              </w:rPr>
              <w:t>DC_1A-1A-3C_n78A</w:t>
            </w:r>
          </w:p>
        </w:tc>
        <w:tc>
          <w:tcPr>
            <w:tcW w:w="1690" w:type="dxa"/>
          </w:tcPr>
          <w:p w14:paraId="1C6B2CDC" w14:textId="77777777" w:rsidR="00371879" w:rsidRPr="00B70F61" w:rsidRDefault="00371879" w:rsidP="004B7B41">
            <w:pPr>
              <w:pStyle w:val="TAC"/>
              <w:rPr>
                <w:lang w:eastAsia="fi-FI"/>
              </w:rPr>
            </w:pPr>
            <w:r w:rsidRPr="00B70F61">
              <w:rPr>
                <w:lang w:eastAsia="zh-CN"/>
              </w:rPr>
              <w:t>DC_1A_n78A</w:t>
            </w:r>
          </w:p>
        </w:tc>
        <w:tc>
          <w:tcPr>
            <w:tcW w:w="1408" w:type="dxa"/>
            <w:shd w:val="clear" w:color="auto" w:fill="auto"/>
          </w:tcPr>
          <w:p w14:paraId="56A4C258" w14:textId="77777777" w:rsidR="00371879" w:rsidRPr="00B70F61" w:rsidRDefault="00371879" w:rsidP="004B7B41">
            <w:pPr>
              <w:pStyle w:val="TAC"/>
              <w:rPr>
                <w:lang w:eastAsia="fi-FI"/>
              </w:rPr>
            </w:pPr>
            <w:r w:rsidRPr="00B70F61">
              <w:rPr>
                <w:rFonts w:eastAsia="SimSun"/>
                <w:lang w:eastAsia="zh-CN"/>
              </w:rPr>
              <w:t>CA</w:t>
            </w:r>
            <w:r w:rsidRPr="00B70F61">
              <w:rPr>
                <w:lang w:eastAsia="fi-FI"/>
              </w:rPr>
              <w:t>_1A-1A-3C</w:t>
            </w:r>
          </w:p>
        </w:tc>
        <w:tc>
          <w:tcPr>
            <w:tcW w:w="1408" w:type="dxa"/>
          </w:tcPr>
          <w:p w14:paraId="09C08336" w14:textId="77777777" w:rsidR="00371879" w:rsidRPr="00B70F61" w:rsidRDefault="00371879" w:rsidP="004B7B41">
            <w:pPr>
              <w:pStyle w:val="TAC"/>
              <w:rPr>
                <w:lang w:eastAsia="fi-FI"/>
              </w:rPr>
            </w:pPr>
            <w:r w:rsidRPr="00B70F61">
              <w:rPr>
                <w:lang w:eastAsia="fi-FI"/>
              </w:rPr>
              <w:t>n78A</w:t>
            </w:r>
          </w:p>
        </w:tc>
        <w:tc>
          <w:tcPr>
            <w:tcW w:w="1408" w:type="dxa"/>
          </w:tcPr>
          <w:p w14:paraId="39766EE8" w14:textId="77777777" w:rsidR="00371879" w:rsidRPr="00B70F61" w:rsidRDefault="00371879" w:rsidP="004B7B41">
            <w:pPr>
              <w:pStyle w:val="TAC"/>
            </w:pPr>
            <w:r w:rsidRPr="00B70F61">
              <w:rPr>
                <w:lang w:eastAsia="zh-CN"/>
              </w:rPr>
              <w:t>1A</w:t>
            </w:r>
          </w:p>
        </w:tc>
        <w:tc>
          <w:tcPr>
            <w:tcW w:w="1408" w:type="dxa"/>
          </w:tcPr>
          <w:p w14:paraId="0F898E47" w14:textId="77777777" w:rsidR="00371879" w:rsidRPr="00B70F61" w:rsidRDefault="00371879" w:rsidP="004B7B41">
            <w:pPr>
              <w:pStyle w:val="TAC"/>
            </w:pPr>
            <w:r w:rsidRPr="00B70F61">
              <w:rPr>
                <w:lang w:eastAsia="zh-CN"/>
              </w:rPr>
              <w:t>n78A</w:t>
            </w:r>
          </w:p>
        </w:tc>
        <w:tc>
          <w:tcPr>
            <w:tcW w:w="1408" w:type="dxa"/>
          </w:tcPr>
          <w:p w14:paraId="2B240506" w14:textId="77777777" w:rsidR="00371879" w:rsidRPr="00B70F61" w:rsidRDefault="00371879" w:rsidP="004B7B41">
            <w:pPr>
              <w:pStyle w:val="TAC"/>
            </w:pPr>
            <w:r w:rsidRPr="00B70F61">
              <w:t>No</w:t>
            </w:r>
          </w:p>
        </w:tc>
      </w:tr>
      <w:tr w:rsidR="00371879" w:rsidRPr="00B70F61" w14:paraId="7D6D5A12" w14:textId="77777777" w:rsidTr="004B7B41">
        <w:trPr>
          <w:trHeight w:val="47"/>
        </w:trPr>
        <w:tc>
          <w:tcPr>
            <w:tcW w:w="1972" w:type="dxa"/>
            <w:tcBorders>
              <w:top w:val="nil"/>
              <w:bottom w:val="nil"/>
            </w:tcBorders>
            <w:shd w:val="clear" w:color="auto" w:fill="auto"/>
          </w:tcPr>
          <w:p w14:paraId="27E1E864" w14:textId="77777777" w:rsidR="00371879" w:rsidRPr="00B70F61" w:rsidRDefault="00371879" w:rsidP="004B7B41">
            <w:pPr>
              <w:pStyle w:val="TAC"/>
            </w:pPr>
          </w:p>
        </w:tc>
        <w:tc>
          <w:tcPr>
            <w:tcW w:w="1690" w:type="dxa"/>
          </w:tcPr>
          <w:p w14:paraId="209D163A" w14:textId="77777777" w:rsidR="00371879" w:rsidRPr="00B70F61" w:rsidRDefault="00371879" w:rsidP="004B7B41">
            <w:pPr>
              <w:pStyle w:val="TAC"/>
            </w:pPr>
            <w:r w:rsidRPr="00B70F61">
              <w:rPr>
                <w:lang w:eastAsia="zh-CN"/>
              </w:rPr>
              <w:t>DC_3A_n78A</w:t>
            </w:r>
          </w:p>
        </w:tc>
        <w:tc>
          <w:tcPr>
            <w:tcW w:w="1408" w:type="dxa"/>
            <w:shd w:val="clear" w:color="auto" w:fill="auto"/>
          </w:tcPr>
          <w:p w14:paraId="456A7700" w14:textId="77777777" w:rsidR="00371879" w:rsidRPr="00B70F61" w:rsidRDefault="00371879" w:rsidP="004B7B41">
            <w:pPr>
              <w:pStyle w:val="TAC"/>
            </w:pPr>
            <w:r w:rsidRPr="00B70F61">
              <w:rPr>
                <w:rFonts w:eastAsia="SimSun"/>
                <w:lang w:eastAsia="zh-CN"/>
              </w:rPr>
              <w:t>CA</w:t>
            </w:r>
            <w:r w:rsidRPr="00B70F61">
              <w:rPr>
                <w:lang w:eastAsia="fi-FI"/>
              </w:rPr>
              <w:t>_1A-1A-3C</w:t>
            </w:r>
          </w:p>
        </w:tc>
        <w:tc>
          <w:tcPr>
            <w:tcW w:w="1408" w:type="dxa"/>
          </w:tcPr>
          <w:p w14:paraId="2064233A" w14:textId="77777777" w:rsidR="00371879" w:rsidRPr="00B70F61" w:rsidRDefault="00371879" w:rsidP="004B7B41">
            <w:pPr>
              <w:pStyle w:val="TAC"/>
            </w:pPr>
            <w:bookmarkStart w:id="12" w:name="OLE_LINK2"/>
            <w:r w:rsidRPr="00B70F61">
              <w:rPr>
                <w:lang w:eastAsia="fi-FI"/>
              </w:rPr>
              <w:t>n78A</w:t>
            </w:r>
            <w:bookmarkEnd w:id="12"/>
          </w:p>
        </w:tc>
        <w:tc>
          <w:tcPr>
            <w:tcW w:w="1408" w:type="dxa"/>
          </w:tcPr>
          <w:p w14:paraId="3CA834F3" w14:textId="77777777" w:rsidR="00371879" w:rsidRPr="00B70F61" w:rsidRDefault="00371879" w:rsidP="004B7B41">
            <w:pPr>
              <w:pStyle w:val="TAC"/>
            </w:pPr>
            <w:r w:rsidRPr="00B70F61">
              <w:rPr>
                <w:lang w:eastAsia="zh-CN"/>
              </w:rPr>
              <w:t>3A</w:t>
            </w:r>
          </w:p>
        </w:tc>
        <w:tc>
          <w:tcPr>
            <w:tcW w:w="1408" w:type="dxa"/>
          </w:tcPr>
          <w:p w14:paraId="1C040FB1" w14:textId="77777777" w:rsidR="00371879" w:rsidRPr="00B70F61" w:rsidRDefault="00371879" w:rsidP="004B7B41">
            <w:pPr>
              <w:pStyle w:val="TAC"/>
            </w:pPr>
            <w:r w:rsidRPr="00B70F61">
              <w:rPr>
                <w:lang w:eastAsia="zh-CN"/>
              </w:rPr>
              <w:t>n78A</w:t>
            </w:r>
          </w:p>
        </w:tc>
        <w:tc>
          <w:tcPr>
            <w:tcW w:w="1408" w:type="dxa"/>
          </w:tcPr>
          <w:p w14:paraId="62DAC2BB" w14:textId="77777777" w:rsidR="00371879" w:rsidRPr="00B70F61" w:rsidRDefault="00371879" w:rsidP="004B7B41">
            <w:pPr>
              <w:pStyle w:val="TAC"/>
            </w:pPr>
            <w:r w:rsidRPr="00B70F61">
              <w:t>No</w:t>
            </w:r>
          </w:p>
        </w:tc>
      </w:tr>
      <w:tr w:rsidR="00371879" w:rsidRPr="00B70F61" w14:paraId="1B026173" w14:textId="77777777" w:rsidTr="004B7B41">
        <w:trPr>
          <w:trHeight w:val="47"/>
        </w:trPr>
        <w:tc>
          <w:tcPr>
            <w:tcW w:w="1972" w:type="dxa"/>
            <w:tcBorders>
              <w:top w:val="nil"/>
              <w:bottom w:val="single" w:sz="4" w:space="0" w:color="auto"/>
            </w:tcBorders>
            <w:shd w:val="clear" w:color="auto" w:fill="auto"/>
          </w:tcPr>
          <w:p w14:paraId="67255215" w14:textId="77777777" w:rsidR="00371879" w:rsidRPr="00B70F61" w:rsidRDefault="00371879" w:rsidP="004B7B41">
            <w:pPr>
              <w:pStyle w:val="TAC"/>
              <w:rPr>
                <w:lang w:eastAsia="fi-FI"/>
              </w:rPr>
            </w:pPr>
          </w:p>
        </w:tc>
        <w:tc>
          <w:tcPr>
            <w:tcW w:w="1690" w:type="dxa"/>
          </w:tcPr>
          <w:p w14:paraId="1DCADF0D" w14:textId="77777777" w:rsidR="00371879" w:rsidRPr="00B70F61" w:rsidRDefault="00371879" w:rsidP="004B7B41">
            <w:pPr>
              <w:pStyle w:val="TAC"/>
              <w:rPr>
                <w:lang w:eastAsia="fi-FI"/>
              </w:rPr>
            </w:pPr>
            <w:r w:rsidRPr="00B70F61">
              <w:rPr>
                <w:lang w:eastAsia="zh-CN"/>
              </w:rPr>
              <w:t>DC_3C_n78A</w:t>
            </w:r>
          </w:p>
        </w:tc>
        <w:tc>
          <w:tcPr>
            <w:tcW w:w="1408" w:type="dxa"/>
            <w:shd w:val="clear" w:color="auto" w:fill="auto"/>
          </w:tcPr>
          <w:p w14:paraId="0ADBAD06" w14:textId="77777777" w:rsidR="00371879" w:rsidRPr="00B70F61" w:rsidRDefault="00371879" w:rsidP="004B7B41">
            <w:pPr>
              <w:pStyle w:val="TAC"/>
              <w:rPr>
                <w:lang w:eastAsia="fi-FI"/>
              </w:rPr>
            </w:pPr>
            <w:r w:rsidRPr="00B70F61">
              <w:rPr>
                <w:rFonts w:eastAsia="SimSun"/>
                <w:lang w:eastAsia="zh-CN"/>
              </w:rPr>
              <w:t>CA</w:t>
            </w:r>
            <w:r w:rsidRPr="00B70F61">
              <w:rPr>
                <w:lang w:eastAsia="fi-FI"/>
              </w:rPr>
              <w:t>_1A-1A-3C</w:t>
            </w:r>
          </w:p>
        </w:tc>
        <w:tc>
          <w:tcPr>
            <w:tcW w:w="1408" w:type="dxa"/>
          </w:tcPr>
          <w:p w14:paraId="2889749B" w14:textId="77777777" w:rsidR="00371879" w:rsidRPr="00B70F61" w:rsidRDefault="00371879" w:rsidP="004B7B41">
            <w:pPr>
              <w:pStyle w:val="TAC"/>
              <w:rPr>
                <w:lang w:eastAsia="fi-FI"/>
              </w:rPr>
            </w:pPr>
            <w:r w:rsidRPr="00B70F61">
              <w:rPr>
                <w:lang w:eastAsia="fi-FI"/>
              </w:rPr>
              <w:t>n78A</w:t>
            </w:r>
          </w:p>
        </w:tc>
        <w:tc>
          <w:tcPr>
            <w:tcW w:w="1408" w:type="dxa"/>
          </w:tcPr>
          <w:p w14:paraId="3C4B2557" w14:textId="77777777" w:rsidR="00371879" w:rsidRPr="00B70F61" w:rsidRDefault="00371879" w:rsidP="004B7B41">
            <w:pPr>
              <w:pStyle w:val="TAC"/>
            </w:pPr>
            <w:r w:rsidRPr="00B70F61">
              <w:rPr>
                <w:lang w:eastAsia="zh-CN"/>
              </w:rPr>
              <w:t>CA_3C</w:t>
            </w:r>
          </w:p>
        </w:tc>
        <w:tc>
          <w:tcPr>
            <w:tcW w:w="1408" w:type="dxa"/>
          </w:tcPr>
          <w:p w14:paraId="29E45BF0" w14:textId="77777777" w:rsidR="00371879" w:rsidRPr="00B70F61" w:rsidRDefault="00371879" w:rsidP="004B7B41">
            <w:pPr>
              <w:pStyle w:val="TAC"/>
            </w:pPr>
            <w:r w:rsidRPr="00B70F61">
              <w:rPr>
                <w:lang w:eastAsia="zh-CN"/>
              </w:rPr>
              <w:t>n78A</w:t>
            </w:r>
          </w:p>
        </w:tc>
        <w:tc>
          <w:tcPr>
            <w:tcW w:w="1408" w:type="dxa"/>
          </w:tcPr>
          <w:p w14:paraId="38A7DE27" w14:textId="77777777" w:rsidR="00371879" w:rsidRPr="00B70F61" w:rsidRDefault="00371879" w:rsidP="004B7B41">
            <w:pPr>
              <w:pStyle w:val="TAC"/>
            </w:pPr>
            <w:r w:rsidRPr="00B70F61">
              <w:t>No</w:t>
            </w:r>
          </w:p>
        </w:tc>
      </w:tr>
      <w:tr w:rsidR="00371879" w:rsidRPr="00B70F61" w14:paraId="3C7D3869" w14:textId="77777777" w:rsidTr="004B7B41">
        <w:trPr>
          <w:trHeight w:val="47"/>
        </w:trPr>
        <w:tc>
          <w:tcPr>
            <w:tcW w:w="1972" w:type="dxa"/>
            <w:tcBorders>
              <w:bottom w:val="nil"/>
            </w:tcBorders>
            <w:shd w:val="clear" w:color="auto" w:fill="auto"/>
          </w:tcPr>
          <w:p w14:paraId="4561461A" w14:textId="77777777" w:rsidR="00371879" w:rsidRPr="00B70F61" w:rsidRDefault="00371879" w:rsidP="004B7B41">
            <w:pPr>
              <w:pStyle w:val="TAC"/>
              <w:rPr>
                <w:lang w:eastAsia="fi-FI"/>
              </w:rPr>
            </w:pPr>
            <w:r w:rsidRPr="00B70F61">
              <w:t>DC_1A-3A_n79A</w:t>
            </w:r>
          </w:p>
        </w:tc>
        <w:tc>
          <w:tcPr>
            <w:tcW w:w="1690" w:type="dxa"/>
          </w:tcPr>
          <w:p w14:paraId="3FCB3EAB" w14:textId="77777777" w:rsidR="00371879" w:rsidRPr="00B70F61" w:rsidRDefault="00371879" w:rsidP="004B7B41">
            <w:pPr>
              <w:pStyle w:val="TAC"/>
              <w:rPr>
                <w:lang w:eastAsia="fi-FI"/>
              </w:rPr>
            </w:pPr>
            <w:r w:rsidRPr="00B70F61">
              <w:t>DC_1A_n79A</w:t>
            </w:r>
          </w:p>
        </w:tc>
        <w:tc>
          <w:tcPr>
            <w:tcW w:w="1408" w:type="dxa"/>
            <w:shd w:val="clear" w:color="auto" w:fill="auto"/>
          </w:tcPr>
          <w:p w14:paraId="732FFD2F" w14:textId="77777777" w:rsidR="00371879" w:rsidRPr="00B70F61" w:rsidRDefault="00371879" w:rsidP="004B7B41">
            <w:pPr>
              <w:pStyle w:val="TAC"/>
              <w:rPr>
                <w:lang w:eastAsia="fi-FI"/>
              </w:rPr>
            </w:pPr>
            <w:r w:rsidRPr="00B70F61">
              <w:t>CA_1A-3A</w:t>
            </w:r>
          </w:p>
        </w:tc>
        <w:tc>
          <w:tcPr>
            <w:tcW w:w="1408" w:type="dxa"/>
          </w:tcPr>
          <w:p w14:paraId="1310F6D4" w14:textId="77777777" w:rsidR="00371879" w:rsidRPr="00B70F61" w:rsidRDefault="00371879" w:rsidP="004B7B41">
            <w:pPr>
              <w:pStyle w:val="TAC"/>
              <w:rPr>
                <w:lang w:eastAsia="fi-FI"/>
              </w:rPr>
            </w:pPr>
            <w:r w:rsidRPr="00B70F61">
              <w:t>n79A</w:t>
            </w:r>
          </w:p>
        </w:tc>
        <w:tc>
          <w:tcPr>
            <w:tcW w:w="1408" w:type="dxa"/>
          </w:tcPr>
          <w:p w14:paraId="0CD9D525" w14:textId="77777777" w:rsidR="00371879" w:rsidRPr="00B70F61" w:rsidRDefault="00371879" w:rsidP="004B7B41">
            <w:pPr>
              <w:pStyle w:val="TAC"/>
            </w:pPr>
            <w:r w:rsidRPr="00B70F61">
              <w:t>1A</w:t>
            </w:r>
          </w:p>
        </w:tc>
        <w:tc>
          <w:tcPr>
            <w:tcW w:w="1408" w:type="dxa"/>
          </w:tcPr>
          <w:p w14:paraId="1BD2B3C7" w14:textId="77777777" w:rsidR="00371879" w:rsidRPr="00B70F61" w:rsidRDefault="00371879" w:rsidP="004B7B41">
            <w:pPr>
              <w:pStyle w:val="TAC"/>
            </w:pPr>
            <w:r w:rsidRPr="00B70F61">
              <w:t>n79A</w:t>
            </w:r>
          </w:p>
        </w:tc>
        <w:tc>
          <w:tcPr>
            <w:tcW w:w="1408" w:type="dxa"/>
          </w:tcPr>
          <w:p w14:paraId="7D4789C5" w14:textId="77777777" w:rsidR="00371879" w:rsidRPr="00B70F61" w:rsidRDefault="00371879" w:rsidP="004B7B41">
            <w:pPr>
              <w:pStyle w:val="TAC"/>
            </w:pPr>
            <w:r w:rsidRPr="00B70F61">
              <w:t>No</w:t>
            </w:r>
          </w:p>
        </w:tc>
      </w:tr>
      <w:tr w:rsidR="00371879" w:rsidRPr="00B70F61" w14:paraId="588E9745" w14:textId="77777777" w:rsidTr="004B7B41">
        <w:trPr>
          <w:trHeight w:val="47"/>
        </w:trPr>
        <w:tc>
          <w:tcPr>
            <w:tcW w:w="1972" w:type="dxa"/>
            <w:tcBorders>
              <w:top w:val="nil"/>
              <w:bottom w:val="single" w:sz="4" w:space="0" w:color="auto"/>
            </w:tcBorders>
            <w:shd w:val="clear" w:color="auto" w:fill="auto"/>
          </w:tcPr>
          <w:p w14:paraId="2AE9F913" w14:textId="77777777" w:rsidR="00371879" w:rsidRPr="00B70F61" w:rsidRDefault="00371879" w:rsidP="004B7B41">
            <w:pPr>
              <w:pStyle w:val="TAC"/>
              <w:rPr>
                <w:lang w:eastAsia="fi-FI"/>
              </w:rPr>
            </w:pPr>
          </w:p>
        </w:tc>
        <w:tc>
          <w:tcPr>
            <w:tcW w:w="1690" w:type="dxa"/>
          </w:tcPr>
          <w:p w14:paraId="6D051B13" w14:textId="77777777" w:rsidR="00371879" w:rsidRPr="00B70F61" w:rsidRDefault="00371879" w:rsidP="004B7B41">
            <w:pPr>
              <w:pStyle w:val="TAC"/>
              <w:rPr>
                <w:lang w:eastAsia="fi-FI"/>
              </w:rPr>
            </w:pPr>
            <w:r w:rsidRPr="00B70F61">
              <w:t>DC_3A_n79A</w:t>
            </w:r>
          </w:p>
        </w:tc>
        <w:tc>
          <w:tcPr>
            <w:tcW w:w="1408" w:type="dxa"/>
            <w:shd w:val="clear" w:color="auto" w:fill="auto"/>
          </w:tcPr>
          <w:p w14:paraId="77ECAB8C" w14:textId="77777777" w:rsidR="00371879" w:rsidRPr="00B70F61" w:rsidRDefault="00371879" w:rsidP="004B7B41">
            <w:pPr>
              <w:pStyle w:val="TAC"/>
              <w:rPr>
                <w:lang w:eastAsia="fi-FI"/>
              </w:rPr>
            </w:pPr>
            <w:r w:rsidRPr="00B70F61">
              <w:t>CA_1A-3A</w:t>
            </w:r>
          </w:p>
        </w:tc>
        <w:tc>
          <w:tcPr>
            <w:tcW w:w="1408" w:type="dxa"/>
          </w:tcPr>
          <w:p w14:paraId="4D7E1F9B" w14:textId="77777777" w:rsidR="00371879" w:rsidRPr="00B70F61" w:rsidRDefault="00371879" w:rsidP="004B7B41">
            <w:pPr>
              <w:pStyle w:val="TAC"/>
              <w:rPr>
                <w:lang w:eastAsia="fi-FI"/>
              </w:rPr>
            </w:pPr>
            <w:r w:rsidRPr="00B70F61">
              <w:t>n79A</w:t>
            </w:r>
          </w:p>
        </w:tc>
        <w:tc>
          <w:tcPr>
            <w:tcW w:w="1408" w:type="dxa"/>
          </w:tcPr>
          <w:p w14:paraId="7A8F5FFC" w14:textId="77777777" w:rsidR="00371879" w:rsidRPr="00B70F61" w:rsidRDefault="00371879" w:rsidP="004B7B41">
            <w:pPr>
              <w:pStyle w:val="TAC"/>
            </w:pPr>
            <w:r w:rsidRPr="00B70F61">
              <w:t>3A</w:t>
            </w:r>
          </w:p>
        </w:tc>
        <w:tc>
          <w:tcPr>
            <w:tcW w:w="1408" w:type="dxa"/>
          </w:tcPr>
          <w:p w14:paraId="69624F37" w14:textId="77777777" w:rsidR="00371879" w:rsidRPr="00B70F61" w:rsidRDefault="00371879" w:rsidP="004B7B41">
            <w:pPr>
              <w:pStyle w:val="TAC"/>
            </w:pPr>
            <w:r w:rsidRPr="00B70F61">
              <w:t>n79A</w:t>
            </w:r>
          </w:p>
        </w:tc>
        <w:tc>
          <w:tcPr>
            <w:tcW w:w="1408" w:type="dxa"/>
          </w:tcPr>
          <w:p w14:paraId="7B85D6CE" w14:textId="77777777" w:rsidR="00371879" w:rsidRPr="00B70F61" w:rsidRDefault="00371879" w:rsidP="004B7B41">
            <w:pPr>
              <w:pStyle w:val="TAC"/>
            </w:pPr>
            <w:r w:rsidRPr="00B70F61">
              <w:t>No</w:t>
            </w:r>
          </w:p>
        </w:tc>
      </w:tr>
      <w:tr w:rsidR="00371879" w:rsidRPr="00B70F61" w14:paraId="03FA02B4" w14:textId="77777777" w:rsidTr="004B7B41">
        <w:trPr>
          <w:trHeight w:val="47"/>
        </w:trPr>
        <w:tc>
          <w:tcPr>
            <w:tcW w:w="1972" w:type="dxa"/>
            <w:tcBorders>
              <w:top w:val="nil"/>
              <w:bottom w:val="nil"/>
            </w:tcBorders>
            <w:shd w:val="clear" w:color="auto" w:fill="auto"/>
          </w:tcPr>
          <w:p w14:paraId="714E0469" w14:textId="77777777" w:rsidR="00371879" w:rsidRPr="00B70F61" w:rsidRDefault="00371879" w:rsidP="004B7B41">
            <w:pPr>
              <w:pStyle w:val="TAC"/>
              <w:rPr>
                <w:lang w:eastAsia="fi-FI"/>
              </w:rPr>
            </w:pPr>
            <w:r w:rsidRPr="00B70F61">
              <w:t>DC_1A-5A_n78C</w:t>
            </w:r>
          </w:p>
        </w:tc>
        <w:tc>
          <w:tcPr>
            <w:tcW w:w="1690" w:type="dxa"/>
          </w:tcPr>
          <w:p w14:paraId="590C21E2" w14:textId="77777777" w:rsidR="00371879" w:rsidRPr="00B70F61" w:rsidRDefault="00371879" w:rsidP="004B7B41">
            <w:pPr>
              <w:pStyle w:val="TAC"/>
              <w:rPr>
                <w:lang w:eastAsia="zh-CN"/>
              </w:rPr>
            </w:pPr>
            <w:r w:rsidRPr="00B70F61">
              <w:t>DC_1A_n78A</w:t>
            </w:r>
          </w:p>
        </w:tc>
        <w:tc>
          <w:tcPr>
            <w:tcW w:w="1408" w:type="dxa"/>
            <w:shd w:val="clear" w:color="auto" w:fill="auto"/>
            <w:vAlign w:val="bottom"/>
          </w:tcPr>
          <w:p w14:paraId="417CD11D" w14:textId="77777777" w:rsidR="00371879" w:rsidRPr="00B70F61" w:rsidRDefault="00371879" w:rsidP="004B7B41">
            <w:pPr>
              <w:pStyle w:val="TAC"/>
              <w:rPr>
                <w:rFonts w:eastAsia="SimSun"/>
                <w:lang w:eastAsia="zh-CN"/>
              </w:rPr>
            </w:pPr>
            <w:r w:rsidRPr="00B70F61">
              <w:t>CA_1A-5A</w:t>
            </w:r>
          </w:p>
        </w:tc>
        <w:tc>
          <w:tcPr>
            <w:tcW w:w="1408" w:type="dxa"/>
            <w:vAlign w:val="bottom"/>
          </w:tcPr>
          <w:p w14:paraId="6C6F2298" w14:textId="77777777" w:rsidR="00371879" w:rsidRPr="00B70F61" w:rsidRDefault="00371879" w:rsidP="004B7B41">
            <w:pPr>
              <w:pStyle w:val="TAC"/>
              <w:rPr>
                <w:lang w:eastAsia="fi-FI"/>
              </w:rPr>
            </w:pPr>
            <w:r w:rsidRPr="00B70F61">
              <w:rPr>
                <w:lang w:eastAsia="zh-CN"/>
              </w:rPr>
              <w:t>CA_</w:t>
            </w:r>
            <w:r w:rsidRPr="00B70F61">
              <w:t>n78C</w:t>
            </w:r>
          </w:p>
        </w:tc>
        <w:tc>
          <w:tcPr>
            <w:tcW w:w="1408" w:type="dxa"/>
            <w:vAlign w:val="bottom"/>
          </w:tcPr>
          <w:p w14:paraId="7E8F11FB" w14:textId="77777777" w:rsidR="00371879" w:rsidRPr="00B70F61" w:rsidRDefault="00371879" w:rsidP="004B7B41">
            <w:pPr>
              <w:pStyle w:val="TAC"/>
              <w:rPr>
                <w:lang w:eastAsia="zh-CN"/>
              </w:rPr>
            </w:pPr>
            <w:r w:rsidRPr="00B70F61">
              <w:t>1A</w:t>
            </w:r>
          </w:p>
        </w:tc>
        <w:tc>
          <w:tcPr>
            <w:tcW w:w="1408" w:type="dxa"/>
            <w:vAlign w:val="bottom"/>
          </w:tcPr>
          <w:p w14:paraId="51B1D89F" w14:textId="77777777" w:rsidR="00371879" w:rsidRPr="00B70F61" w:rsidRDefault="00371879" w:rsidP="004B7B41">
            <w:pPr>
              <w:pStyle w:val="TAC"/>
              <w:rPr>
                <w:lang w:eastAsia="zh-CN"/>
              </w:rPr>
            </w:pPr>
            <w:r w:rsidRPr="00B70F61">
              <w:t>n78A</w:t>
            </w:r>
          </w:p>
        </w:tc>
        <w:tc>
          <w:tcPr>
            <w:tcW w:w="1408" w:type="dxa"/>
          </w:tcPr>
          <w:p w14:paraId="2ED03124" w14:textId="77777777" w:rsidR="00371879" w:rsidRPr="00B70F61" w:rsidRDefault="00371879" w:rsidP="004B7B41">
            <w:pPr>
              <w:pStyle w:val="TAC"/>
            </w:pPr>
            <w:r w:rsidRPr="00B70F61">
              <w:t>No</w:t>
            </w:r>
          </w:p>
        </w:tc>
      </w:tr>
      <w:tr w:rsidR="00371879" w:rsidRPr="00B70F61" w14:paraId="4D6B2215" w14:textId="77777777" w:rsidTr="004B7B41">
        <w:trPr>
          <w:trHeight w:val="47"/>
        </w:trPr>
        <w:tc>
          <w:tcPr>
            <w:tcW w:w="1972" w:type="dxa"/>
            <w:tcBorders>
              <w:top w:val="nil"/>
              <w:bottom w:val="single" w:sz="4" w:space="0" w:color="auto"/>
            </w:tcBorders>
            <w:shd w:val="clear" w:color="auto" w:fill="auto"/>
          </w:tcPr>
          <w:p w14:paraId="294677F4" w14:textId="77777777" w:rsidR="00371879" w:rsidRPr="00B70F61" w:rsidRDefault="00371879" w:rsidP="004B7B41">
            <w:pPr>
              <w:pStyle w:val="TAC"/>
              <w:rPr>
                <w:lang w:eastAsia="fi-FI"/>
              </w:rPr>
            </w:pPr>
          </w:p>
        </w:tc>
        <w:tc>
          <w:tcPr>
            <w:tcW w:w="1690" w:type="dxa"/>
          </w:tcPr>
          <w:p w14:paraId="0F7486D6" w14:textId="77777777" w:rsidR="00371879" w:rsidRPr="00B70F61" w:rsidRDefault="00371879" w:rsidP="004B7B41">
            <w:pPr>
              <w:pStyle w:val="TAC"/>
              <w:rPr>
                <w:lang w:eastAsia="zh-CN"/>
              </w:rPr>
            </w:pPr>
            <w:r w:rsidRPr="00B70F61">
              <w:t>DC_5A_n78A</w:t>
            </w:r>
          </w:p>
        </w:tc>
        <w:tc>
          <w:tcPr>
            <w:tcW w:w="1408" w:type="dxa"/>
            <w:shd w:val="clear" w:color="auto" w:fill="auto"/>
            <w:vAlign w:val="bottom"/>
          </w:tcPr>
          <w:p w14:paraId="04658641" w14:textId="77777777" w:rsidR="00371879" w:rsidRPr="00B70F61" w:rsidRDefault="00371879" w:rsidP="004B7B41">
            <w:pPr>
              <w:pStyle w:val="TAC"/>
              <w:rPr>
                <w:rFonts w:eastAsia="SimSun"/>
                <w:lang w:eastAsia="zh-CN"/>
              </w:rPr>
            </w:pPr>
            <w:r w:rsidRPr="00B70F61">
              <w:t>CA_1A-5A</w:t>
            </w:r>
          </w:p>
        </w:tc>
        <w:tc>
          <w:tcPr>
            <w:tcW w:w="1408" w:type="dxa"/>
            <w:vAlign w:val="bottom"/>
          </w:tcPr>
          <w:p w14:paraId="45DC1C2B" w14:textId="77777777" w:rsidR="00371879" w:rsidRPr="00B70F61" w:rsidRDefault="00371879" w:rsidP="004B7B41">
            <w:pPr>
              <w:pStyle w:val="TAC"/>
              <w:rPr>
                <w:lang w:eastAsia="fi-FI"/>
              </w:rPr>
            </w:pPr>
            <w:r w:rsidRPr="00B70F61">
              <w:rPr>
                <w:lang w:eastAsia="zh-CN"/>
              </w:rPr>
              <w:t>CA_</w:t>
            </w:r>
            <w:r w:rsidRPr="00B70F61">
              <w:t>n78C</w:t>
            </w:r>
          </w:p>
        </w:tc>
        <w:tc>
          <w:tcPr>
            <w:tcW w:w="1408" w:type="dxa"/>
            <w:vAlign w:val="bottom"/>
          </w:tcPr>
          <w:p w14:paraId="28316C13" w14:textId="77777777" w:rsidR="00371879" w:rsidRPr="00B70F61" w:rsidRDefault="00371879" w:rsidP="004B7B41">
            <w:pPr>
              <w:pStyle w:val="TAC"/>
              <w:rPr>
                <w:lang w:eastAsia="zh-CN"/>
              </w:rPr>
            </w:pPr>
            <w:r w:rsidRPr="00B70F61">
              <w:t>5A</w:t>
            </w:r>
          </w:p>
        </w:tc>
        <w:tc>
          <w:tcPr>
            <w:tcW w:w="1408" w:type="dxa"/>
            <w:vAlign w:val="bottom"/>
          </w:tcPr>
          <w:p w14:paraId="0B0BCF33" w14:textId="77777777" w:rsidR="00371879" w:rsidRPr="00B70F61" w:rsidRDefault="00371879" w:rsidP="004B7B41">
            <w:pPr>
              <w:pStyle w:val="TAC"/>
              <w:rPr>
                <w:lang w:eastAsia="zh-CN"/>
              </w:rPr>
            </w:pPr>
            <w:r w:rsidRPr="00B70F61">
              <w:t>n78A</w:t>
            </w:r>
          </w:p>
        </w:tc>
        <w:tc>
          <w:tcPr>
            <w:tcW w:w="1408" w:type="dxa"/>
          </w:tcPr>
          <w:p w14:paraId="5F189724" w14:textId="77777777" w:rsidR="00371879" w:rsidRPr="00B70F61" w:rsidRDefault="00371879" w:rsidP="004B7B41">
            <w:pPr>
              <w:pStyle w:val="TAC"/>
            </w:pPr>
            <w:r w:rsidRPr="00B70F61">
              <w:t>No</w:t>
            </w:r>
          </w:p>
        </w:tc>
      </w:tr>
      <w:tr w:rsidR="00371879" w:rsidRPr="00B70F61" w14:paraId="41CB9B12" w14:textId="77777777" w:rsidTr="004B7B41">
        <w:trPr>
          <w:trHeight w:val="47"/>
        </w:trPr>
        <w:tc>
          <w:tcPr>
            <w:tcW w:w="1972" w:type="dxa"/>
            <w:vMerge w:val="restart"/>
            <w:tcBorders>
              <w:top w:val="nil"/>
            </w:tcBorders>
            <w:shd w:val="clear" w:color="auto" w:fill="auto"/>
          </w:tcPr>
          <w:p w14:paraId="22076FF3" w14:textId="77777777" w:rsidR="00371879" w:rsidRPr="00B70F61" w:rsidRDefault="00371879" w:rsidP="004B7B41">
            <w:pPr>
              <w:pStyle w:val="TAC"/>
              <w:rPr>
                <w:lang w:eastAsia="fi-FI"/>
              </w:rPr>
            </w:pPr>
            <w:r w:rsidRPr="00B70F61">
              <w:t>DC_1A-7A_n3A</w:t>
            </w:r>
          </w:p>
        </w:tc>
        <w:tc>
          <w:tcPr>
            <w:tcW w:w="1690" w:type="dxa"/>
          </w:tcPr>
          <w:p w14:paraId="125E7B79" w14:textId="77777777" w:rsidR="00371879" w:rsidRPr="00B70F61" w:rsidRDefault="00371879" w:rsidP="004B7B41">
            <w:pPr>
              <w:pStyle w:val="TAC"/>
            </w:pPr>
            <w:r w:rsidRPr="00B70F61">
              <w:t>DC_1A_n3A</w:t>
            </w:r>
          </w:p>
        </w:tc>
        <w:tc>
          <w:tcPr>
            <w:tcW w:w="1408" w:type="dxa"/>
            <w:shd w:val="clear" w:color="auto" w:fill="auto"/>
            <w:vAlign w:val="bottom"/>
          </w:tcPr>
          <w:p w14:paraId="4DB37B4A" w14:textId="77777777" w:rsidR="00371879" w:rsidRPr="00B70F61" w:rsidRDefault="00371879" w:rsidP="004B7B41">
            <w:pPr>
              <w:pStyle w:val="TAC"/>
            </w:pPr>
            <w:r w:rsidRPr="00B70F61">
              <w:t>CA_1A-7A</w:t>
            </w:r>
          </w:p>
        </w:tc>
        <w:tc>
          <w:tcPr>
            <w:tcW w:w="1408" w:type="dxa"/>
            <w:vAlign w:val="bottom"/>
          </w:tcPr>
          <w:p w14:paraId="798DB7C5" w14:textId="77777777" w:rsidR="00371879" w:rsidRPr="00B70F61" w:rsidRDefault="00371879" w:rsidP="004B7B41">
            <w:pPr>
              <w:pStyle w:val="TAC"/>
            </w:pPr>
            <w:r w:rsidRPr="00B70F61">
              <w:t>n3A</w:t>
            </w:r>
          </w:p>
        </w:tc>
        <w:tc>
          <w:tcPr>
            <w:tcW w:w="1408" w:type="dxa"/>
            <w:vAlign w:val="bottom"/>
          </w:tcPr>
          <w:p w14:paraId="4CD0045D" w14:textId="77777777" w:rsidR="00371879" w:rsidRPr="00B70F61" w:rsidRDefault="00371879" w:rsidP="004B7B41">
            <w:pPr>
              <w:pStyle w:val="TAC"/>
            </w:pPr>
            <w:r w:rsidRPr="00B70F61">
              <w:t>1A</w:t>
            </w:r>
          </w:p>
        </w:tc>
        <w:tc>
          <w:tcPr>
            <w:tcW w:w="1408" w:type="dxa"/>
            <w:vAlign w:val="bottom"/>
          </w:tcPr>
          <w:p w14:paraId="6344511B" w14:textId="77777777" w:rsidR="00371879" w:rsidRPr="00B70F61" w:rsidRDefault="00371879" w:rsidP="004B7B41">
            <w:pPr>
              <w:pStyle w:val="TAC"/>
            </w:pPr>
            <w:r w:rsidRPr="00B70F61">
              <w:t>n3A</w:t>
            </w:r>
          </w:p>
        </w:tc>
        <w:tc>
          <w:tcPr>
            <w:tcW w:w="1408" w:type="dxa"/>
          </w:tcPr>
          <w:p w14:paraId="4EE8532C" w14:textId="77777777" w:rsidR="00371879" w:rsidRPr="00B70F61" w:rsidRDefault="00371879" w:rsidP="004B7B41">
            <w:pPr>
              <w:pStyle w:val="TAC"/>
            </w:pPr>
            <w:r w:rsidRPr="00B70F61">
              <w:t>No</w:t>
            </w:r>
          </w:p>
        </w:tc>
      </w:tr>
      <w:tr w:rsidR="00371879" w:rsidRPr="00B70F61" w14:paraId="24922757" w14:textId="77777777" w:rsidTr="004B7B41">
        <w:trPr>
          <w:trHeight w:val="47"/>
        </w:trPr>
        <w:tc>
          <w:tcPr>
            <w:tcW w:w="1972" w:type="dxa"/>
            <w:vMerge/>
            <w:tcBorders>
              <w:bottom w:val="single" w:sz="4" w:space="0" w:color="auto"/>
            </w:tcBorders>
            <w:shd w:val="clear" w:color="auto" w:fill="auto"/>
          </w:tcPr>
          <w:p w14:paraId="3B08E472" w14:textId="77777777" w:rsidR="00371879" w:rsidRPr="00B70F61" w:rsidRDefault="00371879" w:rsidP="004B7B41">
            <w:pPr>
              <w:pStyle w:val="TAC"/>
              <w:rPr>
                <w:lang w:eastAsia="fi-FI"/>
              </w:rPr>
            </w:pPr>
          </w:p>
        </w:tc>
        <w:tc>
          <w:tcPr>
            <w:tcW w:w="1690" w:type="dxa"/>
          </w:tcPr>
          <w:p w14:paraId="5F30BA43" w14:textId="77777777" w:rsidR="00371879" w:rsidRPr="00B70F61" w:rsidRDefault="00371879" w:rsidP="004B7B41">
            <w:pPr>
              <w:pStyle w:val="TAC"/>
            </w:pPr>
            <w:r w:rsidRPr="00B70F61">
              <w:t>DC_7A_n3A</w:t>
            </w:r>
          </w:p>
        </w:tc>
        <w:tc>
          <w:tcPr>
            <w:tcW w:w="1408" w:type="dxa"/>
            <w:shd w:val="clear" w:color="auto" w:fill="auto"/>
            <w:vAlign w:val="bottom"/>
          </w:tcPr>
          <w:p w14:paraId="6B6675CD" w14:textId="77777777" w:rsidR="00371879" w:rsidRPr="00B70F61" w:rsidRDefault="00371879" w:rsidP="004B7B41">
            <w:pPr>
              <w:pStyle w:val="TAC"/>
            </w:pPr>
            <w:r w:rsidRPr="00B70F61">
              <w:t>CA_1A-7A</w:t>
            </w:r>
          </w:p>
        </w:tc>
        <w:tc>
          <w:tcPr>
            <w:tcW w:w="1408" w:type="dxa"/>
            <w:vAlign w:val="bottom"/>
          </w:tcPr>
          <w:p w14:paraId="54C23507" w14:textId="77777777" w:rsidR="00371879" w:rsidRPr="00B70F61" w:rsidRDefault="00371879" w:rsidP="004B7B41">
            <w:pPr>
              <w:pStyle w:val="TAC"/>
            </w:pPr>
            <w:r w:rsidRPr="00B70F61">
              <w:t>n3A</w:t>
            </w:r>
          </w:p>
        </w:tc>
        <w:tc>
          <w:tcPr>
            <w:tcW w:w="1408" w:type="dxa"/>
            <w:vAlign w:val="bottom"/>
          </w:tcPr>
          <w:p w14:paraId="39793B9D" w14:textId="77777777" w:rsidR="00371879" w:rsidRPr="00B70F61" w:rsidRDefault="00371879" w:rsidP="004B7B41">
            <w:pPr>
              <w:pStyle w:val="TAC"/>
            </w:pPr>
            <w:r w:rsidRPr="00B70F61">
              <w:t>7A</w:t>
            </w:r>
          </w:p>
        </w:tc>
        <w:tc>
          <w:tcPr>
            <w:tcW w:w="1408" w:type="dxa"/>
            <w:vAlign w:val="bottom"/>
          </w:tcPr>
          <w:p w14:paraId="7AF0C95A" w14:textId="77777777" w:rsidR="00371879" w:rsidRPr="00B70F61" w:rsidRDefault="00371879" w:rsidP="004B7B41">
            <w:pPr>
              <w:pStyle w:val="TAC"/>
            </w:pPr>
            <w:r w:rsidRPr="00B70F61">
              <w:t>n3A</w:t>
            </w:r>
          </w:p>
        </w:tc>
        <w:tc>
          <w:tcPr>
            <w:tcW w:w="1408" w:type="dxa"/>
          </w:tcPr>
          <w:p w14:paraId="0269814D" w14:textId="77777777" w:rsidR="00371879" w:rsidRPr="00B70F61" w:rsidRDefault="00371879" w:rsidP="004B7B41">
            <w:pPr>
              <w:pStyle w:val="TAC"/>
            </w:pPr>
            <w:r w:rsidRPr="00B70F61">
              <w:t>No</w:t>
            </w:r>
          </w:p>
        </w:tc>
      </w:tr>
      <w:tr w:rsidR="00371879" w:rsidRPr="00B70F61" w14:paraId="52271AC3" w14:textId="77777777" w:rsidTr="004B7B41">
        <w:trPr>
          <w:trHeight w:val="47"/>
        </w:trPr>
        <w:tc>
          <w:tcPr>
            <w:tcW w:w="1972" w:type="dxa"/>
            <w:tcBorders>
              <w:bottom w:val="nil"/>
            </w:tcBorders>
            <w:shd w:val="clear" w:color="auto" w:fill="auto"/>
          </w:tcPr>
          <w:p w14:paraId="15FBE936" w14:textId="77777777" w:rsidR="00371879" w:rsidRPr="00B70F61" w:rsidRDefault="00371879" w:rsidP="004B7B41">
            <w:pPr>
              <w:pStyle w:val="TAC"/>
              <w:rPr>
                <w:lang w:eastAsia="fi-FI"/>
              </w:rPr>
            </w:pPr>
            <w:r w:rsidRPr="00B70F61">
              <w:t>DC_1A-7A_n28A</w:t>
            </w:r>
          </w:p>
        </w:tc>
        <w:tc>
          <w:tcPr>
            <w:tcW w:w="1690" w:type="dxa"/>
          </w:tcPr>
          <w:p w14:paraId="7C2E745C" w14:textId="77777777" w:rsidR="00371879" w:rsidRPr="00B70F61" w:rsidRDefault="00371879" w:rsidP="004B7B41">
            <w:pPr>
              <w:pStyle w:val="TAC"/>
            </w:pPr>
            <w:r w:rsidRPr="00B70F61">
              <w:t>DC_1A_n28A</w:t>
            </w:r>
          </w:p>
        </w:tc>
        <w:tc>
          <w:tcPr>
            <w:tcW w:w="1408" w:type="dxa"/>
            <w:shd w:val="clear" w:color="auto" w:fill="auto"/>
          </w:tcPr>
          <w:p w14:paraId="1D32F305" w14:textId="77777777" w:rsidR="00371879" w:rsidRPr="00B70F61" w:rsidRDefault="00371879" w:rsidP="004B7B41">
            <w:pPr>
              <w:pStyle w:val="TAC"/>
            </w:pPr>
            <w:r w:rsidRPr="00B70F61">
              <w:t>CA_1A-7A</w:t>
            </w:r>
          </w:p>
        </w:tc>
        <w:tc>
          <w:tcPr>
            <w:tcW w:w="1408" w:type="dxa"/>
          </w:tcPr>
          <w:p w14:paraId="46A1DB8F" w14:textId="77777777" w:rsidR="00371879" w:rsidRPr="00B70F61" w:rsidRDefault="00371879" w:rsidP="004B7B41">
            <w:pPr>
              <w:pStyle w:val="TAC"/>
            </w:pPr>
            <w:r w:rsidRPr="00B70F61">
              <w:rPr>
                <w:lang w:eastAsia="zh-CN"/>
              </w:rPr>
              <w:t>n28A</w:t>
            </w:r>
          </w:p>
        </w:tc>
        <w:tc>
          <w:tcPr>
            <w:tcW w:w="1408" w:type="dxa"/>
          </w:tcPr>
          <w:p w14:paraId="4A70E77F" w14:textId="77777777" w:rsidR="00371879" w:rsidRPr="00B70F61" w:rsidRDefault="00371879" w:rsidP="004B7B41">
            <w:pPr>
              <w:pStyle w:val="TAC"/>
            </w:pPr>
            <w:r w:rsidRPr="00B70F61">
              <w:rPr>
                <w:lang w:eastAsia="zh-CN"/>
              </w:rPr>
              <w:t>1A</w:t>
            </w:r>
          </w:p>
        </w:tc>
        <w:tc>
          <w:tcPr>
            <w:tcW w:w="1408" w:type="dxa"/>
          </w:tcPr>
          <w:p w14:paraId="686DD836" w14:textId="77777777" w:rsidR="00371879" w:rsidRPr="00B70F61" w:rsidRDefault="00371879" w:rsidP="004B7B41">
            <w:pPr>
              <w:pStyle w:val="TAC"/>
            </w:pPr>
            <w:r w:rsidRPr="00B70F61">
              <w:rPr>
                <w:lang w:eastAsia="zh-CN"/>
              </w:rPr>
              <w:t>n28A</w:t>
            </w:r>
          </w:p>
        </w:tc>
        <w:tc>
          <w:tcPr>
            <w:tcW w:w="1408" w:type="dxa"/>
          </w:tcPr>
          <w:p w14:paraId="590C9118" w14:textId="77777777" w:rsidR="00371879" w:rsidRPr="00B70F61" w:rsidRDefault="00371879" w:rsidP="004B7B41">
            <w:pPr>
              <w:pStyle w:val="TAC"/>
            </w:pPr>
            <w:r w:rsidRPr="00B70F61">
              <w:t>No</w:t>
            </w:r>
          </w:p>
        </w:tc>
      </w:tr>
      <w:tr w:rsidR="00371879" w:rsidRPr="00B70F61" w14:paraId="4DC3D24C" w14:textId="77777777" w:rsidTr="004B7B41">
        <w:trPr>
          <w:trHeight w:val="47"/>
        </w:trPr>
        <w:tc>
          <w:tcPr>
            <w:tcW w:w="1972" w:type="dxa"/>
            <w:tcBorders>
              <w:top w:val="nil"/>
              <w:left w:val="single" w:sz="4" w:space="0" w:color="auto"/>
              <w:bottom w:val="single" w:sz="4" w:space="0" w:color="auto"/>
              <w:right w:val="single" w:sz="4" w:space="0" w:color="auto"/>
            </w:tcBorders>
            <w:shd w:val="clear" w:color="auto" w:fill="auto"/>
          </w:tcPr>
          <w:p w14:paraId="413A8AE6" w14:textId="77777777" w:rsidR="00371879" w:rsidRPr="00B70F61" w:rsidRDefault="00371879" w:rsidP="004B7B41">
            <w:pPr>
              <w:pStyle w:val="TAC"/>
              <w:rPr>
                <w:lang w:eastAsia="fi-FI"/>
              </w:rPr>
            </w:pPr>
          </w:p>
        </w:tc>
        <w:tc>
          <w:tcPr>
            <w:tcW w:w="1690" w:type="dxa"/>
            <w:tcBorders>
              <w:left w:val="single" w:sz="4" w:space="0" w:color="auto"/>
            </w:tcBorders>
          </w:tcPr>
          <w:p w14:paraId="7DEF6E25" w14:textId="77777777" w:rsidR="00371879" w:rsidRPr="00B70F61" w:rsidRDefault="00371879" w:rsidP="004B7B41">
            <w:pPr>
              <w:pStyle w:val="TAC"/>
            </w:pPr>
            <w:r w:rsidRPr="00B70F61">
              <w:t>DC_7A_n28A</w:t>
            </w:r>
          </w:p>
        </w:tc>
        <w:tc>
          <w:tcPr>
            <w:tcW w:w="1408" w:type="dxa"/>
            <w:shd w:val="clear" w:color="auto" w:fill="auto"/>
          </w:tcPr>
          <w:p w14:paraId="6561846A" w14:textId="77777777" w:rsidR="00371879" w:rsidRPr="00B70F61" w:rsidRDefault="00371879" w:rsidP="004B7B41">
            <w:pPr>
              <w:pStyle w:val="TAC"/>
            </w:pPr>
            <w:r w:rsidRPr="00B70F61">
              <w:t>CA_1A-7A</w:t>
            </w:r>
          </w:p>
        </w:tc>
        <w:tc>
          <w:tcPr>
            <w:tcW w:w="1408" w:type="dxa"/>
          </w:tcPr>
          <w:p w14:paraId="6921C3D3" w14:textId="77777777" w:rsidR="00371879" w:rsidRPr="00B70F61" w:rsidRDefault="00371879" w:rsidP="004B7B41">
            <w:pPr>
              <w:pStyle w:val="TAC"/>
            </w:pPr>
            <w:r w:rsidRPr="00B70F61">
              <w:rPr>
                <w:lang w:eastAsia="zh-CN"/>
              </w:rPr>
              <w:t>n28A</w:t>
            </w:r>
          </w:p>
        </w:tc>
        <w:tc>
          <w:tcPr>
            <w:tcW w:w="1408" w:type="dxa"/>
          </w:tcPr>
          <w:p w14:paraId="4F627661" w14:textId="77777777" w:rsidR="00371879" w:rsidRPr="00B70F61" w:rsidRDefault="00371879" w:rsidP="004B7B41">
            <w:pPr>
              <w:pStyle w:val="TAC"/>
            </w:pPr>
            <w:r w:rsidRPr="00B70F61">
              <w:rPr>
                <w:lang w:eastAsia="zh-CN"/>
              </w:rPr>
              <w:t>7A</w:t>
            </w:r>
          </w:p>
        </w:tc>
        <w:tc>
          <w:tcPr>
            <w:tcW w:w="1408" w:type="dxa"/>
          </w:tcPr>
          <w:p w14:paraId="0F644354" w14:textId="77777777" w:rsidR="00371879" w:rsidRPr="00B70F61" w:rsidRDefault="00371879" w:rsidP="004B7B41">
            <w:pPr>
              <w:pStyle w:val="TAC"/>
            </w:pPr>
            <w:r w:rsidRPr="00B70F61">
              <w:rPr>
                <w:lang w:eastAsia="zh-CN"/>
              </w:rPr>
              <w:t>n28A</w:t>
            </w:r>
          </w:p>
        </w:tc>
        <w:tc>
          <w:tcPr>
            <w:tcW w:w="1408" w:type="dxa"/>
          </w:tcPr>
          <w:p w14:paraId="1477AA10" w14:textId="77777777" w:rsidR="00371879" w:rsidRPr="00B70F61" w:rsidRDefault="00371879" w:rsidP="004B7B41">
            <w:pPr>
              <w:pStyle w:val="TAC"/>
            </w:pPr>
            <w:r w:rsidRPr="00B70F61">
              <w:t>No</w:t>
            </w:r>
          </w:p>
        </w:tc>
      </w:tr>
      <w:tr w:rsidR="00371879" w:rsidRPr="00B70F61" w14:paraId="26D2A922" w14:textId="77777777" w:rsidTr="004B7B41">
        <w:trPr>
          <w:trHeight w:val="47"/>
        </w:trPr>
        <w:tc>
          <w:tcPr>
            <w:tcW w:w="1972" w:type="dxa"/>
            <w:tcBorders>
              <w:top w:val="single" w:sz="4" w:space="0" w:color="auto"/>
              <w:bottom w:val="nil"/>
            </w:tcBorders>
            <w:shd w:val="clear" w:color="auto" w:fill="auto"/>
          </w:tcPr>
          <w:p w14:paraId="6C678712" w14:textId="77777777" w:rsidR="00371879" w:rsidRPr="00B70F61" w:rsidRDefault="00371879" w:rsidP="004B7B41">
            <w:pPr>
              <w:pStyle w:val="TAC"/>
              <w:rPr>
                <w:lang w:eastAsia="fi-FI"/>
              </w:rPr>
            </w:pPr>
            <w:r w:rsidRPr="00B70F61">
              <w:t>DC_1A-7A_n78A</w:t>
            </w:r>
          </w:p>
        </w:tc>
        <w:tc>
          <w:tcPr>
            <w:tcW w:w="1690" w:type="dxa"/>
          </w:tcPr>
          <w:p w14:paraId="5AB5B918" w14:textId="77777777" w:rsidR="00371879" w:rsidRPr="00B70F61" w:rsidRDefault="00371879" w:rsidP="004B7B41">
            <w:pPr>
              <w:pStyle w:val="TAC"/>
              <w:rPr>
                <w:lang w:eastAsia="fi-FI"/>
              </w:rPr>
            </w:pPr>
            <w:r w:rsidRPr="00B70F61">
              <w:t>DC_1A_n78A</w:t>
            </w:r>
          </w:p>
        </w:tc>
        <w:tc>
          <w:tcPr>
            <w:tcW w:w="1408" w:type="dxa"/>
            <w:shd w:val="clear" w:color="auto" w:fill="auto"/>
          </w:tcPr>
          <w:p w14:paraId="088ABBCB" w14:textId="77777777" w:rsidR="00371879" w:rsidRPr="00B70F61" w:rsidRDefault="00371879" w:rsidP="004B7B41">
            <w:pPr>
              <w:pStyle w:val="TAC"/>
              <w:rPr>
                <w:lang w:eastAsia="fi-FI"/>
              </w:rPr>
            </w:pPr>
            <w:r w:rsidRPr="00B70F61">
              <w:t>CA_1A-7A</w:t>
            </w:r>
          </w:p>
        </w:tc>
        <w:tc>
          <w:tcPr>
            <w:tcW w:w="1408" w:type="dxa"/>
          </w:tcPr>
          <w:p w14:paraId="4D5307B4" w14:textId="77777777" w:rsidR="00371879" w:rsidRPr="00B70F61" w:rsidRDefault="00371879" w:rsidP="004B7B41">
            <w:pPr>
              <w:pStyle w:val="TAC"/>
              <w:rPr>
                <w:lang w:eastAsia="fi-FI"/>
              </w:rPr>
            </w:pPr>
            <w:r w:rsidRPr="00B70F61">
              <w:t>n78A</w:t>
            </w:r>
          </w:p>
        </w:tc>
        <w:tc>
          <w:tcPr>
            <w:tcW w:w="1408" w:type="dxa"/>
          </w:tcPr>
          <w:p w14:paraId="055B5DA2" w14:textId="77777777" w:rsidR="00371879" w:rsidRPr="00B70F61" w:rsidRDefault="00371879" w:rsidP="004B7B41">
            <w:pPr>
              <w:pStyle w:val="TAC"/>
            </w:pPr>
            <w:r w:rsidRPr="00B70F61">
              <w:t>1A</w:t>
            </w:r>
          </w:p>
        </w:tc>
        <w:tc>
          <w:tcPr>
            <w:tcW w:w="1408" w:type="dxa"/>
          </w:tcPr>
          <w:p w14:paraId="1D23D024" w14:textId="77777777" w:rsidR="00371879" w:rsidRPr="00B70F61" w:rsidRDefault="00371879" w:rsidP="004B7B41">
            <w:pPr>
              <w:pStyle w:val="TAC"/>
            </w:pPr>
            <w:r w:rsidRPr="00B70F61">
              <w:t>n78A</w:t>
            </w:r>
          </w:p>
        </w:tc>
        <w:tc>
          <w:tcPr>
            <w:tcW w:w="1408" w:type="dxa"/>
          </w:tcPr>
          <w:p w14:paraId="01F4C914" w14:textId="77777777" w:rsidR="00371879" w:rsidRPr="00B70F61" w:rsidRDefault="00371879" w:rsidP="004B7B41">
            <w:pPr>
              <w:pStyle w:val="TAC"/>
            </w:pPr>
            <w:r w:rsidRPr="00B70F61">
              <w:t>No</w:t>
            </w:r>
          </w:p>
        </w:tc>
      </w:tr>
      <w:tr w:rsidR="00371879" w:rsidRPr="00B70F61" w14:paraId="4875946D" w14:textId="77777777" w:rsidTr="004B7B41">
        <w:trPr>
          <w:trHeight w:val="47"/>
        </w:trPr>
        <w:tc>
          <w:tcPr>
            <w:tcW w:w="1972" w:type="dxa"/>
            <w:tcBorders>
              <w:top w:val="nil"/>
              <w:bottom w:val="single" w:sz="4" w:space="0" w:color="auto"/>
            </w:tcBorders>
            <w:shd w:val="clear" w:color="auto" w:fill="auto"/>
          </w:tcPr>
          <w:p w14:paraId="7AAF3EEA" w14:textId="77777777" w:rsidR="00371879" w:rsidRPr="00B70F61" w:rsidRDefault="00371879" w:rsidP="004B7B41">
            <w:pPr>
              <w:pStyle w:val="TAC"/>
              <w:rPr>
                <w:lang w:eastAsia="fi-FI"/>
              </w:rPr>
            </w:pPr>
          </w:p>
        </w:tc>
        <w:tc>
          <w:tcPr>
            <w:tcW w:w="1690" w:type="dxa"/>
          </w:tcPr>
          <w:p w14:paraId="300D8561" w14:textId="77777777" w:rsidR="00371879" w:rsidRPr="00B70F61" w:rsidRDefault="00371879" w:rsidP="004B7B41">
            <w:pPr>
              <w:pStyle w:val="TAC"/>
              <w:rPr>
                <w:lang w:eastAsia="fi-FI"/>
              </w:rPr>
            </w:pPr>
            <w:r w:rsidRPr="00B70F61">
              <w:t>DC_7A_n78A</w:t>
            </w:r>
          </w:p>
        </w:tc>
        <w:tc>
          <w:tcPr>
            <w:tcW w:w="1408" w:type="dxa"/>
            <w:shd w:val="clear" w:color="auto" w:fill="auto"/>
          </w:tcPr>
          <w:p w14:paraId="11C2A326" w14:textId="77777777" w:rsidR="00371879" w:rsidRPr="00B70F61" w:rsidRDefault="00371879" w:rsidP="004B7B41">
            <w:pPr>
              <w:pStyle w:val="TAC"/>
              <w:rPr>
                <w:lang w:eastAsia="fi-FI"/>
              </w:rPr>
            </w:pPr>
            <w:r w:rsidRPr="00B70F61">
              <w:t>CA_1A-7A</w:t>
            </w:r>
          </w:p>
        </w:tc>
        <w:tc>
          <w:tcPr>
            <w:tcW w:w="1408" w:type="dxa"/>
          </w:tcPr>
          <w:p w14:paraId="72F9922A" w14:textId="77777777" w:rsidR="00371879" w:rsidRPr="00B70F61" w:rsidRDefault="00371879" w:rsidP="004B7B41">
            <w:pPr>
              <w:pStyle w:val="TAC"/>
              <w:rPr>
                <w:lang w:eastAsia="fi-FI"/>
              </w:rPr>
            </w:pPr>
            <w:r w:rsidRPr="00B70F61">
              <w:t>n78A</w:t>
            </w:r>
          </w:p>
        </w:tc>
        <w:tc>
          <w:tcPr>
            <w:tcW w:w="1408" w:type="dxa"/>
          </w:tcPr>
          <w:p w14:paraId="6B693949" w14:textId="77777777" w:rsidR="00371879" w:rsidRPr="00B70F61" w:rsidRDefault="00371879" w:rsidP="004B7B41">
            <w:pPr>
              <w:pStyle w:val="TAC"/>
            </w:pPr>
            <w:r w:rsidRPr="00B70F61">
              <w:t>7A</w:t>
            </w:r>
          </w:p>
        </w:tc>
        <w:tc>
          <w:tcPr>
            <w:tcW w:w="1408" w:type="dxa"/>
          </w:tcPr>
          <w:p w14:paraId="3EC7923E" w14:textId="77777777" w:rsidR="00371879" w:rsidRPr="00B70F61" w:rsidRDefault="00371879" w:rsidP="004B7B41">
            <w:pPr>
              <w:pStyle w:val="TAC"/>
            </w:pPr>
            <w:r w:rsidRPr="00B70F61">
              <w:t>n78A</w:t>
            </w:r>
          </w:p>
        </w:tc>
        <w:tc>
          <w:tcPr>
            <w:tcW w:w="1408" w:type="dxa"/>
          </w:tcPr>
          <w:p w14:paraId="09421D95" w14:textId="77777777" w:rsidR="00371879" w:rsidRPr="00B70F61" w:rsidRDefault="00371879" w:rsidP="004B7B41">
            <w:pPr>
              <w:pStyle w:val="TAC"/>
            </w:pPr>
            <w:r w:rsidRPr="00B70F61">
              <w:t>No</w:t>
            </w:r>
          </w:p>
        </w:tc>
      </w:tr>
      <w:tr w:rsidR="00371879" w:rsidRPr="00B70F61" w14:paraId="176245AC" w14:textId="77777777" w:rsidTr="004B7B41">
        <w:trPr>
          <w:trHeight w:val="47"/>
        </w:trPr>
        <w:tc>
          <w:tcPr>
            <w:tcW w:w="1972" w:type="dxa"/>
            <w:vMerge w:val="restart"/>
            <w:tcBorders>
              <w:top w:val="nil"/>
            </w:tcBorders>
            <w:shd w:val="clear" w:color="auto" w:fill="auto"/>
          </w:tcPr>
          <w:p w14:paraId="61CBF562" w14:textId="77777777" w:rsidR="00371879" w:rsidRPr="00B70F61" w:rsidRDefault="00371879" w:rsidP="004B7B41">
            <w:pPr>
              <w:pStyle w:val="TAC"/>
              <w:rPr>
                <w:lang w:eastAsia="fi-FI"/>
              </w:rPr>
            </w:pPr>
            <w:r w:rsidRPr="00B70F61">
              <w:t>DC_1A-8A_n3A</w:t>
            </w:r>
          </w:p>
        </w:tc>
        <w:tc>
          <w:tcPr>
            <w:tcW w:w="1690" w:type="dxa"/>
          </w:tcPr>
          <w:p w14:paraId="68919DFF" w14:textId="77777777" w:rsidR="00371879" w:rsidRPr="00B70F61" w:rsidRDefault="00371879" w:rsidP="004B7B41">
            <w:pPr>
              <w:pStyle w:val="TAC"/>
            </w:pPr>
            <w:r w:rsidRPr="00B70F61">
              <w:t>DC_1A_n3A</w:t>
            </w:r>
          </w:p>
        </w:tc>
        <w:tc>
          <w:tcPr>
            <w:tcW w:w="1408" w:type="dxa"/>
            <w:shd w:val="clear" w:color="auto" w:fill="auto"/>
            <w:vAlign w:val="bottom"/>
          </w:tcPr>
          <w:p w14:paraId="356720F8" w14:textId="77777777" w:rsidR="00371879" w:rsidRPr="00B70F61" w:rsidRDefault="00371879" w:rsidP="004B7B41">
            <w:pPr>
              <w:pStyle w:val="TAC"/>
            </w:pPr>
            <w:r w:rsidRPr="00B70F61">
              <w:t>CA_1A-8A</w:t>
            </w:r>
          </w:p>
        </w:tc>
        <w:tc>
          <w:tcPr>
            <w:tcW w:w="1408" w:type="dxa"/>
            <w:vAlign w:val="bottom"/>
          </w:tcPr>
          <w:p w14:paraId="5068A20F" w14:textId="77777777" w:rsidR="00371879" w:rsidRPr="00B70F61" w:rsidRDefault="00371879" w:rsidP="004B7B41">
            <w:pPr>
              <w:pStyle w:val="TAC"/>
            </w:pPr>
            <w:r w:rsidRPr="00B70F61">
              <w:t>n3A</w:t>
            </w:r>
          </w:p>
        </w:tc>
        <w:tc>
          <w:tcPr>
            <w:tcW w:w="1408" w:type="dxa"/>
            <w:vAlign w:val="bottom"/>
          </w:tcPr>
          <w:p w14:paraId="591DFCBA" w14:textId="77777777" w:rsidR="00371879" w:rsidRPr="00B70F61" w:rsidRDefault="00371879" w:rsidP="004B7B41">
            <w:pPr>
              <w:pStyle w:val="TAC"/>
            </w:pPr>
            <w:r w:rsidRPr="00B70F61">
              <w:t>1A</w:t>
            </w:r>
          </w:p>
        </w:tc>
        <w:tc>
          <w:tcPr>
            <w:tcW w:w="1408" w:type="dxa"/>
            <w:vAlign w:val="bottom"/>
          </w:tcPr>
          <w:p w14:paraId="6E755F42" w14:textId="77777777" w:rsidR="00371879" w:rsidRPr="00B70F61" w:rsidRDefault="00371879" w:rsidP="004B7B41">
            <w:pPr>
              <w:pStyle w:val="TAC"/>
            </w:pPr>
            <w:r w:rsidRPr="00B70F61">
              <w:t>n3A</w:t>
            </w:r>
          </w:p>
        </w:tc>
        <w:tc>
          <w:tcPr>
            <w:tcW w:w="1408" w:type="dxa"/>
          </w:tcPr>
          <w:p w14:paraId="27D45233" w14:textId="77777777" w:rsidR="00371879" w:rsidRPr="00B70F61" w:rsidRDefault="00371879" w:rsidP="004B7B41">
            <w:pPr>
              <w:pStyle w:val="TAC"/>
            </w:pPr>
            <w:r w:rsidRPr="00B70F61">
              <w:t>No</w:t>
            </w:r>
          </w:p>
        </w:tc>
      </w:tr>
      <w:tr w:rsidR="00371879" w:rsidRPr="00B70F61" w14:paraId="2D8746D2" w14:textId="77777777" w:rsidTr="004B7B41">
        <w:trPr>
          <w:trHeight w:val="47"/>
        </w:trPr>
        <w:tc>
          <w:tcPr>
            <w:tcW w:w="1972" w:type="dxa"/>
            <w:vMerge/>
            <w:tcBorders>
              <w:bottom w:val="single" w:sz="4" w:space="0" w:color="auto"/>
            </w:tcBorders>
            <w:shd w:val="clear" w:color="auto" w:fill="auto"/>
          </w:tcPr>
          <w:p w14:paraId="3017947A" w14:textId="77777777" w:rsidR="00371879" w:rsidRPr="00B70F61" w:rsidRDefault="00371879" w:rsidP="004B7B41">
            <w:pPr>
              <w:pStyle w:val="TAC"/>
              <w:rPr>
                <w:lang w:eastAsia="fi-FI"/>
              </w:rPr>
            </w:pPr>
          </w:p>
        </w:tc>
        <w:tc>
          <w:tcPr>
            <w:tcW w:w="1690" w:type="dxa"/>
          </w:tcPr>
          <w:p w14:paraId="13A7E09E" w14:textId="77777777" w:rsidR="00371879" w:rsidRPr="00B70F61" w:rsidRDefault="00371879" w:rsidP="004B7B41">
            <w:pPr>
              <w:pStyle w:val="TAC"/>
            </w:pPr>
            <w:r w:rsidRPr="00B70F61">
              <w:t>DC_8A_n3A</w:t>
            </w:r>
          </w:p>
        </w:tc>
        <w:tc>
          <w:tcPr>
            <w:tcW w:w="1408" w:type="dxa"/>
            <w:shd w:val="clear" w:color="auto" w:fill="auto"/>
            <w:vAlign w:val="bottom"/>
          </w:tcPr>
          <w:p w14:paraId="2A60CE23" w14:textId="77777777" w:rsidR="00371879" w:rsidRPr="00B70F61" w:rsidRDefault="00371879" w:rsidP="004B7B41">
            <w:pPr>
              <w:pStyle w:val="TAC"/>
            </w:pPr>
            <w:r w:rsidRPr="00B70F61">
              <w:t>CA_1A-8A</w:t>
            </w:r>
          </w:p>
        </w:tc>
        <w:tc>
          <w:tcPr>
            <w:tcW w:w="1408" w:type="dxa"/>
            <w:vAlign w:val="bottom"/>
          </w:tcPr>
          <w:p w14:paraId="5ED0EC28" w14:textId="77777777" w:rsidR="00371879" w:rsidRPr="00B70F61" w:rsidRDefault="00371879" w:rsidP="004B7B41">
            <w:pPr>
              <w:pStyle w:val="TAC"/>
            </w:pPr>
            <w:r w:rsidRPr="00B70F61">
              <w:t>n3A</w:t>
            </w:r>
          </w:p>
        </w:tc>
        <w:tc>
          <w:tcPr>
            <w:tcW w:w="1408" w:type="dxa"/>
            <w:vAlign w:val="bottom"/>
          </w:tcPr>
          <w:p w14:paraId="10009366" w14:textId="77777777" w:rsidR="00371879" w:rsidRPr="00B70F61" w:rsidRDefault="00371879" w:rsidP="004B7B41">
            <w:pPr>
              <w:pStyle w:val="TAC"/>
            </w:pPr>
            <w:r w:rsidRPr="00B70F61">
              <w:t>8A</w:t>
            </w:r>
          </w:p>
        </w:tc>
        <w:tc>
          <w:tcPr>
            <w:tcW w:w="1408" w:type="dxa"/>
            <w:vAlign w:val="bottom"/>
          </w:tcPr>
          <w:p w14:paraId="012373DE" w14:textId="77777777" w:rsidR="00371879" w:rsidRPr="00B70F61" w:rsidRDefault="00371879" w:rsidP="004B7B41">
            <w:pPr>
              <w:pStyle w:val="TAC"/>
            </w:pPr>
            <w:r w:rsidRPr="00B70F61">
              <w:t>n3A</w:t>
            </w:r>
          </w:p>
        </w:tc>
        <w:tc>
          <w:tcPr>
            <w:tcW w:w="1408" w:type="dxa"/>
          </w:tcPr>
          <w:p w14:paraId="4820CDE3" w14:textId="77777777" w:rsidR="00371879" w:rsidRPr="00B70F61" w:rsidRDefault="00371879" w:rsidP="004B7B41">
            <w:pPr>
              <w:pStyle w:val="TAC"/>
            </w:pPr>
            <w:r w:rsidRPr="00B70F61">
              <w:t>No</w:t>
            </w:r>
          </w:p>
        </w:tc>
      </w:tr>
      <w:tr w:rsidR="00371879" w:rsidRPr="00B70F61" w14:paraId="7A795A30" w14:textId="77777777" w:rsidTr="004B7B41">
        <w:trPr>
          <w:trHeight w:val="47"/>
        </w:trPr>
        <w:tc>
          <w:tcPr>
            <w:tcW w:w="1972" w:type="dxa"/>
            <w:tcBorders>
              <w:bottom w:val="nil"/>
            </w:tcBorders>
            <w:shd w:val="clear" w:color="auto" w:fill="auto"/>
          </w:tcPr>
          <w:p w14:paraId="39B4C4ED" w14:textId="77777777" w:rsidR="00371879" w:rsidRPr="00B70F61" w:rsidRDefault="00371879" w:rsidP="004B7B41">
            <w:pPr>
              <w:keepNext/>
              <w:keepLines/>
              <w:spacing w:after="0"/>
              <w:jc w:val="center"/>
              <w:rPr>
                <w:rFonts w:ascii="Arial" w:eastAsia="Malgun Gothic" w:hAnsi="Arial"/>
                <w:sz w:val="18"/>
                <w:lang w:eastAsia="fi-FI"/>
              </w:rPr>
            </w:pPr>
            <w:r w:rsidRPr="00B70F61">
              <w:rPr>
                <w:rFonts w:ascii="Arial" w:eastAsia="Malgun Gothic" w:hAnsi="Arial"/>
                <w:sz w:val="18"/>
              </w:rPr>
              <w:t>DC_1A-8A_n77A</w:t>
            </w:r>
          </w:p>
        </w:tc>
        <w:tc>
          <w:tcPr>
            <w:tcW w:w="1690" w:type="dxa"/>
          </w:tcPr>
          <w:p w14:paraId="66F37B62" w14:textId="77777777" w:rsidR="00371879" w:rsidRPr="00B70F61" w:rsidRDefault="00371879" w:rsidP="004B7B41">
            <w:pPr>
              <w:pStyle w:val="TAC"/>
            </w:pPr>
            <w:r w:rsidRPr="00B70F61">
              <w:t>DC_1A_n77A</w:t>
            </w:r>
          </w:p>
        </w:tc>
        <w:tc>
          <w:tcPr>
            <w:tcW w:w="1408" w:type="dxa"/>
            <w:shd w:val="clear" w:color="auto" w:fill="auto"/>
            <w:vAlign w:val="bottom"/>
          </w:tcPr>
          <w:p w14:paraId="25D13CCA" w14:textId="77777777" w:rsidR="00371879" w:rsidRPr="00B70F61" w:rsidRDefault="00371879" w:rsidP="004B7B41">
            <w:pPr>
              <w:pStyle w:val="TAC"/>
            </w:pPr>
            <w:r w:rsidRPr="00B70F61">
              <w:t>CA_1A-8A</w:t>
            </w:r>
          </w:p>
        </w:tc>
        <w:tc>
          <w:tcPr>
            <w:tcW w:w="1408" w:type="dxa"/>
            <w:vAlign w:val="bottom"/>
          </w:tcPr>
          <w:p w14:paraId="6715D138" w14:textId="77777777" w:rsidR="00371879" w:rsidRPr="00B70F61" w:rsidRDefault="00371879" w:rsidP="004B7B41">
            <w:pPr>
              <w:pStyle w:val="TAC"/>
            </w:pPr>
            <w:r w:rsidRPr="00B70F61">
              <w:t>n77A</w:t>
            </w:r>
          </w:p>
        </w:tc>
        <w:tc>
          <w:tcPr>
            <w:tcW w:w="1408" w:type="dxa"/>
            <w:vAlign w:val="bottom"/>
          </w:tcPr>
          <w:p w14:paraId="4B084841" w14:textId="77777777" w:rsidR="00371879" w:rsidRPr="00B70F61" w:rsidRDefault="00371879" w:rsidP="004B7B41">
            <w:pPr>
              <w:pStyle w:val="TAC"/>
            </w:pPr>
            <w:r w:rsidRPr="00B70F61">
              <w:t>1A</w:t>
            </w:r>
          </w:p>
        </w:tc>
        <w:tc>
          <w:tcPr>
            <w:tcW w:w="1408" w:type="dxa"/>
          </w:tcPr>
          <w:p w14:paraId="17C8C992" w14:textId="77777777" w:rsidR="00371879" w:rsidRPr="00B70F61" w:rsidRDefault="00371879" w:rsidP="004B7B41">
            <w:pPr>
              <w:pStyle w:val="TAC"/>
            </w:pPr>
            <w:r w:rsidRPr="00B70F61">
              <w:t>n77A</w:t>
            </w:r>
          </w:p>
        </w:tc>
        <w:tc>
          <w:tcPr>
            <w:tcW w:w="1408" w:type="dxa"/>
          </w:tcPr>
          <w:p w14:paraId="0CE9A55B" w14:textId="77777777" w:rsidR="00371879" w:rsidRPr="00B70F61" w:rsidRDefault="00371879" w:rsidP="004B7B41">
            <w:pPr>
              <w:pStyle w:val="TAC"/>
            </w:pPr>
            <w:r w:rsidRPr="00B70F61">
              <w:t>No</w:t>
            </w:r>
          </w:p>
        </w:tc>
      </w:tr>
      <w:tr w:rsidR="00371879" w:rsidRPr="00B70F61" w14:paraId="6BBD9D65" w14:textId="77777777" w:rsidTr="004B7B41">
        <w:trPr>
          <w:trHeight w:val="47"/>
        </w:trPr>
        <w:tc>
          <w:tcPr>
            <w:tcW w:w="1972" w:type="dxa"/>
            <w:tcBorders>
              <w:top w:val="nil"/>
              <w:bottom w:val="single" w:sz="4" w:space="0" w:color="auto"/>
            </w:tcBorders>
            <w:shd w:val="clear" w:color="auto" w:fill="auto"/>
          </w:tcPr>
          <w:p w14:paraId="1C85E43E" w14:textId="77777777" w:rsidR="00371879" w:rsidRPr="00B70F61" w:rsidRDefault="00371879" w:rsidP="004B7B41">
            <w:pPr>
              <w:pStyle w:val="TAC"/>
            </w:pPr>
          </w:p>
        </w:tc>
        <w:tc>
          <w:tcPr>
            <w:tcW w:w="1690" w:type="dxa"/>
          </w:tcPr>
          <w:p w14:paraId="5791DB4A" w14:textId="77777777" w:rsidR="00371879" w:rsidRPr="00B70F61" w:rsidRDefault="00371879" w:rsidP="004B7B41">
            <w:pPr>
              <w:pStyle w:val="TAC"/>
            </w:pPr>
            <w:r w:rsidRPr="00B70F61">
              <w:t>DC_8A_n77A</w:t>
            </w:r>
          </w:p>
        </w:tc>
        <w:tc>
          <w:tcPr>
            <w:tcW w:w="1408" w:type="dxa"/>
            <w:shd w:val="clear" w:color="auto" w:fill="auto"/>
            <w:vAlign w:val="bottom"/>
          </w:tcPr>
          <w:p w14:paraId="11968BA3" w14:textId="77777777" w:rsidR="00371879" w:rsidRPr="00B70F61" w:rsidRDefault="00371879" w:rsidP="004B7B41">
            <w:pPr>
              <w:pStyle w:val="TAC"/>
            </w:pPr>
            <w:r w:rsidRPr="00B70F61">
              <w:t>CA_1A-8A</w:t>
            </w:r>
          </w:p>
        </w:tc>
        <w:tc>
          <w:tcPr>
            <w:tcW w:w="1408" w:type="dxa"/>
            <w:vAlign w:val="bottom"/>
          </w:tcPr>
          <w:p w14:paraId="5777B951" w14:textId="77777777" w:rsidR="00371879" w:rsidRPr="00B70F61" w:rsidRDefault="00371879" w:rsidP="004B7B41">
            <w:pPr>
              <w:pStyle w:val="TAC"/>
            </w:pPr>
            <w:r w:rsidRPr="00B70F61">
              <w:t>n77A</w:t>
            </w:r>
          </w:p>
        </w:tc>
        <w:tc>
          <w:tcPr>
            <w:tcW w:w="1408" w:type="dxa"/>
            <w:vAlign w:val="bottom"/>
          </w:tcPr>
          <w:p w14:paraId="270D2EBF" w14:textId="77777777" w:rsidR="00371879" w:rsidRPr="00B70F61" w:rsidRDefault="00371879" w:rsidP="004B7B41">
            <w:pPr>
              <w:pStyle w:val="TAC"/>
            </w:pPr>
            <w:r w:rsidRPr="00B70F61">
              <w:t>8A</w:t>
            </w:r>
          </w:p>
        </w:tc>
        <w:tc>
          <w:tcPr>
            <w:tcW w:w="1408" w:type="dxa"/>
          </w:tcPr>
          <w:p w14:paraId="3FC71274" w14:textId="77777777" w:rsidR="00371879" w:rsidRPr="00B70F61" w:rsidRDefault="00371879" w:rsidP="004B7B41">
            <w:pPr>
              <w:pStyle w:val="TAC"/>
            </w:pPr>
            <w:r w:rsidRPr="00B70F61">
              <w:t>n77A</w:t>
            </w:r>
          </w:p>
        </w:tc>
        <w:tc>
          <w:tcPr>
            <w:tcW w:w="1408" w:type="dxa"/>
          </w:tcPr>
          <w:p w14:paraId="531BC767" w14:textId="77777777" w:rsidR="00371879" w:rsidRPr="00B70F61" w:rsidRDefault="00371879" w:rsidP="004B7B41">
            <w:pPr>
              <w:pStyle w:val="TAC"/>
            </w:pPr>
            <w:r w:rsidRPr="00B70F61">
              <w:t>No</w:t>
            </w:r>
          </w:p>
        </w:tc>
      </w:tr>
      <w:tr w:rsidR="00371879" w:rsidRPr="00B70F61" w14:paraId="4A94356B" w14:textId="77777777" w:rsidTr="004B7B41">
        <w:trPr>
          <w:trHeight w:val="47"/>
        </w:trPr>
        <w:tc>
          <w:tcPr>
            <w:tcW w:w="1972" w:type="dxa"/>
            <w:tcBorders>
              <w:top w:val="single" w:sz="4" w:space="0" w:color="auto"/>
              <w:bottom w:val="nil"/>
            </w:tcBorders>
            <w:shd w:val="clear" w:color="auto" w:fill="auto"/>
          </w:tcPr>
          <w:p w14:paraId="644C29DE" w14:textId="77777777" w:rsidR="00371879" w:rsidRPr="00B70F61" w:rsidRDefault="00371879" w:rsidP="004B7B41">
            <w:pPr>
              <w:keepNext/>
              <w:keepLines/>
              <w:spacing w:after="0"/>
              <w:jc w:val="center"/>
              <w:rPr>
                <w:rFonts w:ascii="Arial" w:eastAsia="Malgun Gothic" w:hAnsi="Arial"/>
                <w:sz w:val="18"/>
                <w:lang w:eastAsia="fi-FI"/>
              </w:rPr>
            </w:pPr>
            <w:r w:rsidRPr="00B70F61">
              <w:rPr>
                <w:rFonts w:ascii="Arial" w:eastAsia="Malgun Gothic" w:hAnsi="Arial"/>
                <w:sz w:val="18"/>
              </w:rPr>
              <w:t>DC_1A-8A_n77(2A)</w:t>
            </w:r>
          </w:p>
        </w:tc>
        <w:tc>
          <w:tcPr>
            <w:tcW w:w="1690" w:type="dxa"/>
          </w:tcPr>
          <w:p w14:paraId="58EF255B" w14:textId="77777777" w:rsidR="00371879" w:rsidRPr="00B70F61" w:rsidRDefault="00371879" w:rsidP="004B7B41">
            <w:pPr>
              <w:pStyle w:val="TAC"/>
            </w:pPr>
            <w:r w:rsidRPr="00B70F61">
              <w:t>DC_1A_n77A</w:t>
            </w:r>
          </w:p>
        </w:tc>
        <w:tc>
          <w:tcPr>
            <w:tcW w:w="1408" w:type="dxa"/>
            <w:shd w:val="clear" w:color="auto" w:fill="auto"/>
            <w:vAlign w:val="bottom"/>
          </w:tcPr>
          <w:p w14:paraId="6978E9A0" w14:textId="77777777" w:rsidR="00371879" w:rsidRPr="00B70F61" w:rsidRDefault="00371879" w:rsidP="004B7B41">
            <w:pPr>
              <w:pStyle w:val="TAC"/>
            </w:pPr>
            <w:r w:rsidRPr="00B70F61">
              <w:t>CA_1A-8A</w:t>
            </w:r>
          </w:p>
        </w:tc>
        <w:tc>
          <w:tcPr>
            <w:tcW w:w="1408" w:type="dxa"/>
            <w:vAlign w:val="bottom"/>
          </w:tcPr>
          <w:p w14:paraId="5EA78999" w14:textId="77777777" w:rsidR="00371879" w:rsidRPr="00B70F61" w:rsidRDefault="00371879" w:rsidP="004B7B41">
            <w:pPr>
              <w:pStyle w:val="TAC"/>
            </w:pPr>
            <w:r w:rsidRPr="00B70F61">
              <w:t>CA_n77(2A)</w:t>
            </w:r>
          </w:p>
        </w:tc>
        <w:tc>
          <w:tcPr>
            <w:tcW w:w="1408" w:type="dxa"/>
            <w:vAlign w:val="bottom"/>
          </w:tcPr>
          <w:p w14:paraId="5C5690B1" w14:textId="77777777" w:rsidR="00371879" w:rsidRPr="00B70F61" w:rsidRDefault="00371879" w:rsidP="004B7B41">
            <w:pPr>
              <w:pStyle w:val="TAC"/>
            </w:pPr>
            <w:r w:rsidRPr="00B70F61">
              <w:t>1A</w:t>
            </w:r>
          </w:p>
        </w:tc>
        <w:tc>
          <w:tcPr>
            <w:tcW w:w="1408" w:type="dxa"/>
          </w:tcPr>
          <w:p w14:paraId="7FF9B588" w14:textId="77777777" w:rsidR="00371879" w:rsidRPr="00B70F61" w:rsidRDefault="00371879" w:rsidP="004B7B41">
            <w:pPr>
              <w:pStyle w:val="TAC"/>
            </w:pPr>
            <w:r w:rsidRPr="00B70F61">
              <w:t>n77A</w:t>
            </w:r>
          </w:p>
        </w:tc>
        <w:tc>
          <w:tcPr>
            <w:tcW w:w="1408" w:type="dxa"/>
          </w:tcPr>
          <w:p w14:paraId="29B61D71" w14:textId="77777777" w:rsidR="00371879" w:rsidRPr="00B70F61" w:rsidRDefault="00371879" w:rsidP="004B7B41">
            <w:pPr>
              <w:pStyle w:val="TAC"/>
            </w:pPr>
            <w:r w:rsidRPr="00B70F61">
              <w:t>No</w:t>
            </w:r>
          </w:p>
        </w:tc>
      </w:tr>
      <w:tr w:rsidR="00371879" w:rsidRPr="00B70F61" w14:paraId="6815D9EA" w14:textId="77777777" w:rsidTr="004B7B41">
        <w:trPr>
          <w:trHeight w:val="47"/>
        </w:trPr>
        <w:tc>
          <w:tcPr>
            <w:tcW w:w="1972" w:type="dxa"/>
            <w:tcBorders>
              <w:top w:val="nil"/>
              <w:bottom w:val="single" w:sz="4" w:space="0" w:color="auto"/>
            </w:tcBorders>
            <w:shd w:val="clear" w:color="auto" w:fill="auto"/>
          </w:tcPr>
          <w:p w14:paraId="32D21AA5" w14:textId="77777777" w:rsidR="00371879" w:rsidRPr="00B70F61" w:rsidRDefault="00371879" w:rsidP="004B7B41">
            <w:pPr>
              <w:pStyle w:val="TAC"/>
            </w:pPr>
          </w:p>
        </w:tc>
        <w:tc>
          <w:tcPr>
            <w:tcW w:w="1690" w:type="dxa"/>
          </w:tcPr>
          <w:p w14:paraId="4154FE70" w14:textId="77777777" w:rsidR="00371879" w:rsidRPr="00B70F61" w:rsidRDefault="00371879" w:rsidP="004B7B41">
            <w:pPr>
              <w:pStyle w:val="TAC"/>
            </w:pPr>
            <w:r w:rsidRPr="00B70F61">
              <w:t>DC_8A_n77A</w:t>
            </w:r>
          </w:p>
        </w:tc>
        <w:tc>
          <w:tcPr>
            <w:tcW w:w="1408" w:type="dxa"/>
            <w:shd w:val="clear" w:color="auto" w:fill="auto"/>
            <w:vAlign w:val="bottom"/>
          </w:tcPr>
          <w:p w14:paraId="74B1E800" w14:textId="77777777" w:rsidR="00371879" w:rsidRPr="00B70F61" w:rsidRDefault="00371879" w:rsidP="004B7B41">
            <w:pPr>
              <w:pStyle w:val="TAC"/>
            </w:pPr>
            <w:r w:rsidRPr="00B70F61">
              <w:t>CA_1A-8A</w:t>
            </w:r>
          </w:p>
        </w:tc>
        <w:tc>
          <w:tcPr>
            <w:tcW w:w="1408" w:type="dxa"/>
            <w:vAlign w:val="bottom"/>
          </w:tcPr>
          <w:p w14:paraId="681E359E" w14:textId="77777777" w:rsidR="00371879" w:rsidRPr="00B70F61" w:rsidRDefault="00371879" w:rsidP="004B7B41">
            <w:pPr>
              <w:pStyle w:val="TAC"/>
            </w:pPr>
            <w:r w:rsidRPr="00B70F61">
              <w:t>CA_n77(2A)</w:t>
            </w:r>
          </w:p>
        </w:tc>
        <w:tc>
          <w:tcPr>
            <w:tcW w:w="1408" w:type="dxa"/>
            <w:vAlign w:val="bottom"/>
          </w:tcPr>
          <w:p w14:paraId="69FBE4B5" w14:textId="77777777" w:rsidR="00371879" w:rsidRPr="00B70F61" w:rsidRDefault="00371879" w:rsidP="004B7B41">
            <w:pPr>
              <w:pStyle w:val="TAC"/>
            </w:pPr>
            <w:r w:rsidRPr="00B70F61">
              <w:t>8A</w:t>
            </w:r>
          </w:p>
        </w:tc>
        <w:tc>
          <w:tcPr>
            <w:tcW w:w="1408" w:type="dxa"/>
          </w:tcPr>
          <w:p w14:paraId="7F81ECAF" w14:textId="77777777" w:rsidR="00371879" w:rsidRPr="00B70F61" w:rsidRDefault="00371879" w:rsidP="004B7B41">
            <w:pPr>
              <w:pStyle w:val="TAC"/>
            </w:pPr>
            <w:r w:rsidRPr="00B70F61">
              <w:t>n77A</w:t>
            </w:r>
          </w:p>
        </w:tc>
        <w:tc>
          <w:tcPr>
            <w:tcW w:w="1408" w:type="dxa"/>
          </w:tcPr>
          <w:p w14:paraId="3661FC39" w14:textId="77777777" w:rsidR="00371879" w:rsidRPr="00B70F61" w:rsidRDefault="00371879" w:rsidP="004B7B41">
            <w:pPr>
              <w:pStyle w:val="TAC"/>
            </w:pPr>
            <w:r w:rsidRPr="00B70F61">
              <w:t>No</w:t>
            </w:r>
          </w:p>
        </w:tc>
      </w:tr>
      <w:tr w:rsidR="00371879" w:rsidRPr="00B70F61" w14:paraId="412E65CE" w14:textId="77777777" w:rsidTr="004B7B41">
        <w:trPr>
          <w:trHeight w:val="47"/>
        </w:trPr>
        <w:tc>
          <w:tcPr>
            <w:tcW w:w="1972" w:type="dxa"/>
            <w:tcBorders>
              <w:top w:val="single" w:sz="4" w:space="0" w:color="auto"/>
              <w:bottom w:val="nil"/>
            </w:tcBorders>
            <w:shd w:val="clear" w:color="auto" w:fill="auto"/>
          </w:tcPr>
          <w:p w14:paraId="2955E397" w14:textId="77777777" w:rsidR="00371879" w:rsidRPr="00B70F61" w:rsidRDefault="00371879" w:rsidP="004B7B41">
            <w:pPr>
              <w:pStyle w:val="TAC"/>
              <w:rPr>
                <w:lang w:eastAsia="fi-FI"/>
              </w:rPr>
            </w:pPr>
            <w:r w:rsidRPr="00B70F61">
              <w:lastRenderedPageBreak/>
              <w:t>DC_1A-8A_n78A</w:t>
            </w:r>
          </w:p>
        </w:tc>
        <w:tc>
          <w:tcPr>
            <w:tcW w:w="1690" w:type="dxa"/>
          </w:tcPr>
          <w:p w14:paraId="5F08DBD0" w14:textId="77777777" w:rsidR="00371879" w:rsidRPr="00B70F61" w:rsidRDefault="00371879" w:rsidP="004B7B41">
            <w:pPr>
              <w:pStyle w:val="TAC"/>
              <w:rPr>
                <w:lang w:eastAsia="fi-FI"/>
              </w:rPr>
            </w:pPr>
            <w:r w:rsidRPr="00B70F61">
              <w:t>DC_1A_n78A</w:t>
            </w:r>
          </w:p>
        </w:tc>
        <w:tc>
          <w:tcPr>
            <w:tcW w:w="1408" w:type="dxa"/>
            <w:shd w:val="clear" w:color="auto" w:fill="auto"/>
            <w:vAlign w:val="bottom"/>
          </w:tcPr>
          <w:p w14:paraId="71E5B119" w14:textId="77777777" w:rsidR="00371879" w:rsidRPr="00B70F61" w:rsidRDefault="00371879" w:rsidP="004B7B41">
            <w:pPr>
              <w:pStyle w:val="TAC"/>
              <w:rPr>
                <w:lang w:eastAsia="fi-FI"/>
              </w:rPr>
            </w:pPr>
            <w:r w:rsidRPr="00B70F61">
              <w:t>CA_1A-8A</w:t>
            </w:r>
          </w:p>
        </w:tc>
        <w:tc>
          <w:tcPr>
            <w:tcW w:w="1408" w:type="dxa"/>
            <w:vAlign w:val="bottom"/>
          </w:tcPr>
          <w:p w14:paraId="13C7F390" w14:textId="77777777" w:rsidR="00371879" w:rsidRPr="00B70F61" w:rsidRDefault="00371879" w:rsidP="004B7B41">
            <w:pPr>
              <w:pStyle w:val="TAC"/>
              <w:rPr>
                <w:lang w:eastAsia="fi-FI"/>
              </w:rPr>
            </w:pPr>
            <w:r w:rsidRPr="00B70F61">
              <w:t>n78A</w:t>
            </w:r>
          </w:p>
        </w:tc>
        <w:tc>
          <w:tcPr>
            <w:tcW w:w="1408" w:type="dxa"/>
            <w:vAlign w:val="bottom"/>
          </w:tcPr>
          <w:p w14:paraId="78D788F1" w14:textId="77777777" w:rsidR="00371879" w:rsidRPr="00B70F61" w:rsidRDefault="00371879" w:rsidP="004B7B41">
            <w:pPr>
              <w:pStyle w:val="TAC"/>
            </w:pPr>
            <w:r w:rsidRPr="00B70F61">
              <w:t>1A</w:t>
            </w:r>
          </w:p>
        </w:tc>
        <w:tc>
          <w:tcPr>
            <w:tcW w:w="1408" w:type="dxa"/>
          </w:tcPr>
          <w:p w14:paraId="7FAD7723" w14:textId="77777777" w:rsidR="00371879" w:rsidRPr="00B70F61" w:rsidRDefault="00371879" w:rsidP="004B7B41">
            <w:pPr>
              <w:pStyle w:val="TAC"/>
            </w:pPr>
            <w:r w:rsidRPr="00B70F61">
              <w:t>n78A</w:t>
            </w:r>
          </w:p>
        </w:tc>
        <w:tc>
          <w:tcPr>
            <w:tcW w:w="1408" w:type="dxa"/>
          </w:tcPr>
          <w:p w14:paraId="3CC08801" w14:textId="77777777" w:rsidR="00371879" w:rsidRPr="00B70F61" w:rsidRDefault="00371879" w:rsidP="004B7B41">
            <w:pPr>
              <w:pStyle w:val="TAC"/>
            </w:pPr>
            <w:r w:rsidRPr="00B70F61">
              <w:t>No</w:t>
            </w:r>
          </w:p>
        </w:tc>
      </w:tr>
      <w:tr w:rsidR="00371879" w:rsidRPr="00B70F61" w14:paraId="0E9D739A" w14:textId="77777777" w:rsidTr="004B7B41">
        <w:trPr>
          <w:trHeight w:val="47"/>
        </w:trPr>
        <w:tc>
          <w:tcPr>
            <w:tcW w:w="1972" w:type="dxa"/>
            <w:tcBorders>
              <w:top w:val="nil"/>
              <w:bottom w:val="single" w:sz="4" w:space="0" w:color="auto"/>
            </w:tcBorders>
            <w:shd w:val="clear" w:color="auto" w:fill="auto"/>
          </w:tcPr>
          <w:p w14:paraId="2C0468B4" w14:textId="77777777" w:rsidR="00371879" w:rsidRPr="00B70F61" w:rsidRDefault="00371879" w:rsidP="004B7B41">
            <w:pPr>
              <w:pStyle w:val="TAC"/>
              <w:rPr>
                <w:lang w:eastAsia="fi-FI"/>
              </w:rPr>
            </w:pPr>
          </w:p>
        </w:tc>
        <w:tc>
          <w:tcPr>
            <w:tcW w:w="1690" w:type="dxa"/>
          </w:tcPr>
          <w:p w14:paraId="40318533" w14:textId="77777777" w:rsidR="00371879" w:rsidRPr="00B70F61" w:rsidRDefault="00371879" w:rsidP="004B7B41">
            <w:pPr>
              <w:pStyle w:val="TAC"/>
              <w:rPr>
                <w:lang w:eastAsia="fi-FI"/>
              </w:rPr>
            </w:pPr>
            <w:r w:rsidRPr="00B70F61">
              <w:t>DC_8A_n78A</w:t>
            </w:r>
          </w:p>
        </w:tc>
        <w:tc>
          <w:tcPr>
            <w:tcW w:w="1408" w:type="dxa"/>
            <w:shd w:val="clear" w:color="auto" w:fill="auto"/>
            <w:vAlign w:val="bottom"/>
          </w:tcPr>
          <w:p w14:paraId="46CFDE21" w14:textId="77777777" w:rsidR="00371879" w:rsidRPr="00B70F61" w:rsidRDefault="00371879" w:rsidP="004B7B41">
            <w:pPr>
              <w:pStyle w:val="TAC"/>
              <w:rPr>
                <w:lang w:eastAsia="fi-FI"/>
              </w:rPr>
            </w:pPr>
            <w:r w:rsidRPr="00B70F61">
              <w:t>CA_1A-8A</w:t>
            </w:r>
          </w:p>
        </w:tc>
        <w:tc>
          <w:tcPr>
            <w:tcW w:w="1408" w:type="dxa"/>
            <w:vAlign w:val="bottom"/>
          </w:tcPr>
          <w:p w14:paraId="2F896158" w14:textId="77777777" w:rsidR="00371879" w:rsidRPr="00B70F61" w:rsidRDefault="00371879" w:rsidP="004B7B41">
            <w:pPr>
              <w:pStyle w:val="TAC"/>
              <w:rPr>
                <w:lang w:eastAsia="fi-FI"/>
              </w:rPr>
            </w:pPr>
            <w:r w:rsidRPr="00B70F61">
              <w:t>n78A</w:t>
            </w:r>
          </w:p>
        </w:tc>
        <w:tc>
          <w:tcPr>
            <w:tcW w:w="1408" w:type="dxa"/>
            <w:vAlign w:val="bottom"/>
          </w:tcPr>
          <w:p w14:paraId="44684024" w14:textId="77777777" w:rsidR="00371879" w:rsidRPr="00B70F61" w:rsidRDefault="00371879" w:rsidP="004B7B41">
            <w:pPr>
              <w:pStyle w:val="TAC"/>
            </w:pPr>
            <w:r w:rsidRPr="00B70F61">
              <w:t>8A</w:t>
            </w:r>
          </w:p>
        </w:tc>
        <w:tc>
          <w:tcPr>
            <w:tcW w:w="1408" w:type="dxa"/>
          </w:tcPr>
          <w:p w14:paraId="6E717061" w14:textId="77777777" w:rsidR="00371879" w:rsidRPr="00B70F61" w:rsidRDefault="00371879" w:rsidP="004B7B41">
            <w:pPr>
              <w:pStyle w:val="TAC"/>
            </w:pPr>
            <w:r w:rsidRPr="00B70F61">
              <w:t>n78A</w:t>
            </w:r>
          </w:p>
        </w:tc>
        <w:tc>
          <w:tcPr>
            <w:tcW w:w="1408" w:type="dxa"/>
          </w:tcPr>
          <w:p w14:paraId="10F12823" w14:textId="77777777" w:rsidR="00371879" w:rsidRPr="00B70F61" w:rsidRDefault="00371879" w:rsidP="004B7B41">
            <w:pPr>
              <w:pStyle w:val="TAC"/>
            </w:pPr>
            <w:r w:rsidRPr="00B70F61">
              <w:t>No</w:t>
            </w:r>
          </w:p>
        </w:tc>
      </w:tr>
      <w:tr w:rsidR="00371879" w:rsidRPr="00B70F61" w14:paraId="0847F709" w14:textId="77777777" w:rsidTr="004B7B41">
        <w:trPr>
          <w:trHeight w:val="47"/>
        </w:trPr>
        <w:tc>
          <w:tcPr>
            <w:tcW w:w="1972" w:type="dxa"/>
            <w:tcBorders>
              <w:top w:val="nil"/>
              <w:bottom w:val="nil"/>
            </w:tcBorders>
            <w:shd w:val="clear" w:color="auto" w:fill="auto"/>
          </w:tcPr>
          <w:p w14:paraId="496886DA" w14:textId="77777777" w:rsidR="00371879" w:rsidRPr="00B70F61" w:rsidRDefault="00371879" w:rsidP="004B7B41">
            <w:pPr>
              <w:pStyle w:val="TAC"/>
              <w:rPr>
                <w:lang w:eastAsia="fi-FI"/>
              </w:rPr>
            </w:pPr>
            <w:r w:rsidRPr="00B70F61">
              <w:rPr>
                <w:lang w:eastAsia="fi-FI"/>
              </w:rPr>
              <w:t>DC_1A-8A_n78(2A)</w:t>
            </w:r>
          </w:p>
        </w:tc>
        <w:tc>
          <w:tcPr>
            <w:tcW w:w="1690" w:type="dxa"/>
          </w:tcPr>
          <w:p w14:paraId="4A0A43F8" w14:textId="77777777" w:rsidR="00371879" w:rsidRPr="00B70F61" w:rsidRDefault="00371879" w:rsidP="004B7B41">
            <w:pPr>
              <w:pStyle w:val="TAC"/>
              <w:rPr>
                <w:lang w:eastAsia="zh-CN"/>
              </w:rPr>
            </w:pPr>
            <w:r w:rsidRPr="00B70F61">
              <w:t>DC_1A_n78A</w:t>
            </w:r>
          </w:p>
        </w:tc>
        <w:tc>
          <w:tcPr>
            <w:tcW w:w="1408" w:type="dxa"/>
            <w:shd w:val="clear" w:color="auto" w:fill="auto"/>
            <w:vAlign w:val="bottom"/>
          </w:tcPr>
          <w:p w14:paraId="06DE54B8" w14:textId="77777777" w:rsidR="00371879" w:rsidRPr="00B70F61" w:rsidRDefault="00371879" w:rsidP="004B7B41">
            <w:pPr>
              <w:pStyle w:val="TAC"/>
              <w:rPr>
                <w:rFonts w:eastAsia="SimSun"/>
                <w:lang w:eastAsia="zh-CN"/>
              </w:rPr>
            </w:pPr>
            <w:r w:rsidRPr="00B70F61">
              <w:t>CA_1A-8A</w:t>
            </w:r>
          </w:p>
        </w:tc>
        <w:tc>
          <w:tcPr>
            <w:tcW w:w="1408" w:type="dxa"/>
            <w:vAlign w:val="bottom"/>
          </w:tcPr>
          <w:p w14:paraId="1A64BF3C" w14:textId="77777777" w:rsidR="00371879" w:rsidRPr="00B70F61" w:rsidRDefault="00371879" w:rsidP="004B7B41">
            <w:pPr>
              <w:pStyle w:val="TAC"/>
              <w:rPr>
                <w:lang w:eastAsia="fi-FI"/>
              </w:rPr>
            </w:pPr>
            <w:r w:rsidRPr="00B70F61">
              <w:rPr>
                <w:lang w:eastAsia="zh-CN"/>
              </w:rPr>
              <w:t>CA_</w:t>
            </w:r>
            <w:r w:rsidRPr="00B70F61">
              <w:rPr>
                <w:lang w:eastAsia="fi-FI"/>
              </w:rPr>
              <w:t>n78(2A)</w:t>
            </w:r>
          </w:p>
        </w:tc>
        <w:tc>
          <w:tcPr>
            <w:tcW w:w="1408" w:type="dxa"/>
            <w:vAlign w:val="bottom"/>
          </w:tcPr>
          <w:p w14:paraId="2609109A" w14:textId="77777777" w:rsidR="00371879" w:rsidRPr="00B70F61" w:rsidRDefault="00371879" w:rsidP="004B7B41">
            <w:pPr>
              <w:pStyle w:val="TAC"/>
              <w:rPr>
                <w:lang w:eastAsia="zh-CN"/>
              </w:rPr>
            </w:pPr>
            <w:r w:rsidRPr="00B70F61">
              <w:t>1A</w:t>
            </w:r>
          </w:p>
        </w:tc>
        <w:tc>
          <w:tcPr>
            <w:tcW w:w="1408" w:type="dxa"/>
          </w:tcPr>
          <w:p w14:paraId="44CEB970" w14:textId="77777777" w:rsidR="00371879" w:rsidRPr="00B70F61" w:rsidRDefault="00371879" w:rsidP="004B7B41">
            <w:pPr>
              <w:pStyle w:val="TAC"/>
              <w:rPr>
                <w:lang w:eastAsia="zh-CN"/>
              </w:rPr>
            </w:pPr>
            <w:r w:rsidRPr="00B70F61">
              <w:rPr>
                <w:rFonts w:ascii="Times New Roman" w:hAnsi="Times New Roman"/>
                <w:lang w:eastAsia="zh-CN"/>
              </w:rPr>
              <w:t xml:space="preserve"> </w:t>
            </w:r>
            <w:r w:rsidRPr="00B70F61">
              <w:t>n78A</w:t>
            </w:r>
          </w:p>
        </w:tc>
        <w:tc>
          <w:tcPr>
            <w:tcW w:w="1408" w:type="dxa"/>
          </w:tcPr>
          <w:p w14:paraId="49ACE131" w14:textId="77777777" w:rsidR="00371879" w:rsidRPr="00B70F61" w:rsidRDefault="00371879" w:rsidP="004B7B41">
            <w:pPr>
              <w:pStyle w:val="TAC"/>
            </w:pPr>
            <w:r w:rsidRPr="00B70F61">
              <w:t>No</w:t>
            </w:r>
          </w:p>
        </w:tc>
      </w:tr>
      <w:tr w:rsidR="00371879" w:rsidRPr="00B70F61" w14:paraId="504AC2EC" w14:textId="77777777" w:rsidTr="004B7B41">
        <w:trPr>
          <w:trHeight w:val="47"/>
        </w:trPr>
        <w:tc>
          <w:tcPr>
            <w:tcW w:w="1972" w:type="dxa"/>
            <w:tcBorders>
              <w:top w:val="nil"/>
              <w:bottom w:val="single" w:sz="4" w:space="0" w:color="auto"/>
            </w:tcBorders>
            <w:shd w:val="clear" w:color="auto" w:fill="auto"/>
          </w:tcPr>
          <w:p w14:paraId="4BDCCCC4" w14:textId="77777777" w:rsidR="00371879" w:rsidRPr="00B70F61" w:rsidRDefault="00371879" w:rsidP="004B7B41">
            <w:pPr>
              <w:pStyle w:val="TAC"/>
              <w:rPr>
                <w:lang w:eastAsia="fi-FI"/>
              </w:rPr>
            </w:pPr>
          </w:p>
        </w:tc>
        <w:tc>
          <w:tcPr>
            <w:tcW w:w="1690" w:type="dxa"/>
          </w:tcPr>
          <w:p w14:paraId="70A85364" w14:textId="77777777" w:rsidR="00371879" w:rsidRPr="00B70F61" w:rsidRDefault="00371879" w:rsidP="004B7B41">
            <w:pPr>
              <w:pStyle w:val="TAC"/>
              <w:rPr>
                <w:lang w:eastAsia="zh-CN"/>
              </w:rPr>
            </w:pPr>
            <w:r w:rsidRPr="00B70F61">
              <w:t>DC_8A_n78A</w:t>
            </w:r>
          </w:p>
        </w:tc>
        <w:tc>
          <w:tcPr>
            <w:tcW w:w="1408" w:type="dxa"/>
            <w:shd w:val="clear" w:color="auto" w:fill="auto"/>
            <w:vAlign w:val="bottom"/>
          </w:tcPr>
          <w:p w14:paraId="04941B84" w14:textId="77777777" w:rsidR="00371879" w:rsidRPr="00B70F61" w:rsidRDefault="00371879" w:rsidP="004B7B41">
            <w:pPr>
              <w:pStyle w:val="TAC"/>
              <w:rPr>
                <w:rFonts w:eastAsia="SimSun"/>
                <w:lang w:eastAsia="zh-CN"/>
              </w:rPr>
            </w:pPr>
            <w:r w:rsidRPr="00B70F61">
              <w:t>CA_1A-8A</w:t>
            </w:r>
          </w:p>
        </w:tc>
        <w:tc>
          <w:tcPr>
            <w:tcW w:w="1408" w:type="dxa"/>
            <w:vAlign w:val="bottom"/>
          </w:tcPr>
          <w:p w14:paraId="40F057EB" w14:textId="77777777" w:rsidR="00371879" w:rsidRPr="00B70F61" w:rsidRDefault="00371879" w:rsidP="004B7B41">
            <w:pPr>
              <w:pStyle w:val="TAC"/>
              <w:rPr>
                <w:lang w:eastAsia="fi-FI"/>
              </w:rPr>
            </w:pPr>
            <w:r w:rsidRPr="00B70F61">
              <w:rPr>
                <w:lang w:eastAsia="zh-CN"/>
              </w:rPr>
              <w:t>CA_</w:t>
            </w:r>
            <w:r w:rsidRPr="00B70F61">
              <w:rPr>
                <w:lang w:eastAsia="fi-FI"/>
              </w:rPr>
              <w:t>n78(2A)</w:t>
            </w:r>
          </w:p>
        </w:tc>
        <w:tc>
          <w:tcPr>
            <w:tcW w:w="1408" w:type="dxa"/>
            <w:vAlign w:val="bottom"/>
          </w:tcPr>
          <w:p w14:paraId="5F69985A" w14:textId="77777777" w:rsidR="00371879" w:rsidRPr="00B70F61" w:rsidRDefault="00371879" w:rsidP="004B7B41">
            <w:pPr>
              <w:pStyle w:val="TAC"/>
              <w:rPr>
                <w:lang w:eastAsia="zh-CN"/>
              </w:rPr>
            </w:pPr>
            <w:r w:rsidRPr="00B70F61">
              <w:t>8A</w:t>
            </w:r>
          </w:p>
        </w:tc>
        <w:tc>
          <w:tcPr>
            <w:tcW w:w="1408" w:type="dxa"/>
          </w:tcPr>
          <w:p w14:paraId="7106A78F" w14:textId="77777777" w:rsidR="00371879" w:rsidRPr="00B70F61" w:rsidRDefault="00371879" w:rsidP="004B7B41">
            <w:pPr>
              <w:pStyle w:val="TAC"/>
              <w:rPr>
                <w:lang w:eastAsia="zh-CN"/>
              </w:rPr>
            </w:pPr>
            <w:r w:rsidRPr="00B70F61">
              <w:t>n78A</w:t>
            </w:r>
          </w:p>
        </w:tc>
        <w:tc>
          <w:tcPr>
            <w:tcW w:w="1408" w:type="dxa"/>
          </w:tcPr>
          <w:p w14:paraId="27570440" w14:textId="77777777" w:rsidR="00371879" w:rsidRPr="00B70F61" w:rsidRDefault="00371879" w:rsidP="004B7B41">
            <w:pPr>
              <w:pStyle w:val="TAC"/>
            </w:pPr>
            <w:r w:rsidRPr="00B70F61">
              <w:t>No</w:t>
            </w:r>
          </w:p>
        </w:tc>
      </w:tr>
      <w:tr w:rsidR="00371879" w:rsidRPr="00B70F61" w14:paraId="2A423C5C" w14:textId="77777777" w:rsidTr="004B7B41">
        <w:trPr>
          <w:trHeight w:val="47"/>
        </w:trPr>
        <w:tc>
          <w:tcPr>
            <w:tcW w:w="1972" w:type="dxa"/>
            <w:tcBorders>
              <w:top w:val="single" w:sz="4" w:space="0" w:color="auto"/>
              <w:bottom w:val="nil"/>
            </w:tcBorders>
            <w:shd w:val="clear" w:color="auto" w:fill="auto"/>
          </w:tcPr>
          <w:p w14:paraId="5F24B000" w14:textId="77777777" w:rsidR="00371879" w:rsidRPr="00B70F61" w:rsidRDefault="00371879" w:rsidP="004B7B41">
            <w:pPr>
              <w:pStyle w:val="TAC"/>
              <w:rPr>
                <w:lang w:eastAsia="fi-FI"/>
              </w:rPr>
            </w:pPr>
            <w:r w:rsidRPr="00B70F61">
              <w:t>DC_1A-18A_n77A</w:t>
            </w:r>
          </w:p>
        </w:tc>
        <w:tc>
          <w:tcPr>
            <w:tcW w:w="1690" w:type="dxa"/>
          </w:tcPr>
          <w:p w14:paraId="1D80C8CB" w14:textId="77777777" w:rsidR="00371879" w:rsidRPr="00B70F61" w:rsidRDefault="00371879" w:rsidP="004B7B41">
            <w:pPr>
              <w:pStyle w:val="TAC"/>
            </w:pPr>
            <w:r w:rsidRPr="00B70F61">
              <w:t>DC_1A_n77A</w:t>
            </w:r>
          </w:p>
        </w:tc>
        <w:tc>
          <w:tcPr>
            <w:tcW w:w="1408" w:type="dxa"/>
            <w:shd w:val="clear" w:color="auto" w:fill="auto"/>
            <w:vAlign w:val="bottom"/>
          </w:tcPr>
          <w:p w14:paraId="70A3D096" w14:textId="77777777" w:rsidR="00371879" w:rsidRPr="00B70F61" w:rsidRDefault="00371879" w:rsidP="004B7B41">
            <w:pPr>
              <w:pStyle w:val="TAC"/>
            </w:pPr>
            <w:r w:rsidRPr="00B70F61">
              <w:t>CA_1A-18A</w:t>
            </w:r>
          </w:p>
        </w:tc>
        <w:tc>
          <w:tcPr>
            <w:tcW w:w="1408" w:type="dxa"/>
            <w:vAlign w:val="bottom"/>
          </w:tcPr>
          <w:p w14:paraId="5785F736" w14:textId="77777777" w:rsidR="00371879" w:rsidRPr="00B70F61" w:rsidRDefault="00371879" w:rsidP="004B7B41">
            <w:pPr>
              <w:pStyle w:val="TAC"/>
              <w:rPr>
                <w:lang w:eastAsia="zh-CN"/>
              </w:rPr>
            </w:pPr>
            <w:r w:rsidRPr="00B70F61">
              <w:t>n77A</w:t>
            </w:r>
          </w:p>
        </w:tc>
        <w:tc>
          <w:tcPr>
            <w:tcW w:w="1408" w:type="dxa"/>
            <w:vAlign w:val="bottom"/>
          </w:tcPr>
          <w:p w14:paraId="4969C209" w14:textId="77777777" w:rsidR="00371879" w:rsidRPr="00B70F61" w:rsidRDefault="00371879" w:rsidP="004B7B41">
            <w:pPr>
              <w:pStyle w:val="TAC"/>
            </w:pPr>
            <w:r w:rsidRPr="00B70F61">
              <w:t>1A</w:t>
            </w:r>
          </w:p>
        </w:tc>
        <w:tc>
          <w:tcPr>
            <w:tcW w:w="1408" w:type="dxa"/>
          </w:tcPr>
          <w:p w14:paraId="7945B0ED" w14:textId="77777777" w:rsidR="00371879" w:rsidRPr="00B70F61" w:rsidRDefault="00371879" w:rsidP="004B7B41">
            <w:pPr>
              <w:pStyle w:val="TAC"/>
            </w:pPr>
            <w:r w:rsidRPr="00B70F61">
              <w:t>n77A</w:t>
            </w:r>
          </w:p>
        </w:tc>
        <w:tc>
          <w:tcPr>
            <w:tcW w:w="1408" w:type="dxa"/>
          </w:tcPr>
          <w:p w14:paraId="01A17641" w14:textId="77777777" w:rsidR="00371879" w:rsidRPr="00B70F61" w:rsidRDefault="00371879" w:rsidP="004B7B41">
            <w:pPr>
              <w:pStyle w:val="TAC"/>
            </w:pPr>
            <w:r w:rsidRPr="00B70F61">
              <w:t>No</w:t>
            </w:r>
          </w:p>
        </w:tc>
      </w:tr>
      <w:tr w:rsidR="00371879" w:rsidRPr="00B70F61" w14:paraId="62E4D998" w14:textId="77777777" w:rsidTr="004B7B41">
        <w:trPr>
          <w:trHeight w:val="47"/>
        </w:trPr>
        <w:tc>
          <w:tcPr>
            <w:tcW w:w="1972" w:type="dxa"/>
            <w:tcBorders>
              <w:top w:val="nil"/>
              <w:bottom w:val="single" w:sz="4" w:space="0" w:color="auto"/>
            </w:tcBorders>
            <w:shd w:val="clear" w:color="auto" w:fill="auto"/>
          </w:tcPr>
          <w:p w14:paraId="4A12575C" w14:textId="77777777" w:rsidR="00371879" w:rsidRPr="00B70F61" w:rsidRDefault="00371879" w:rsidP="004B7B41">
            <w:pPr>
              <w:pStyle w:val="TAC"/>
              <w:rPr>
                <w:lang w:eastAsia="fi-FI"/>
              </w:rPr>
            </w:pPr>
          </w:p>
        </w:tc>
        <w:tc>
          <w:tcPr>
            <w:tcW w:w="1690" w:type="dxa"/>
          </w:tcPr>
          <w:p w14:paraId="3CAE43C5" w14:textId="77777777" w:rsidR="00371879" w:rsidRPr="00B70F61" w:rsidRDefault="00371879" w:rsidP="004B7B41">
            <w:pPr>
              <w:pStyle w:val="TAC"/>
            </w:pPr>
            <w:r w:rsidRPr="00B70F61">
              <w:t>DC_18A_n77A</w:t>
            </w:r>
          </w:p>
        </w:tc>
        <w:tc>
          <w:tcPr>
            <w:tcW w:w="1408" w:type="dxa"/>
            <w:shd w:val="clear" w:color="auto" w:fill="auto"/>
            <w:vAlign w:val="bottom"/>
          </w:tcPr>
          <w:p w14:paraId="046AA88C" w14:textId="77777777" w:rsidR="00371879" w:rsidRPr="00B70F61" w:rsidRDefault="00371879" w:rsidP="004B7B41">
            <w:pPr>
              <w:pStyle w:val="TAC"/>
            </w:pPr>
            <w:r w:rsidRPr="00B70F61">
              <w:t>CA_1A-18A</w:t>
            </w:r>
          </w:p>
        </w:tc>
        <w:tc>
          <w:tcPr>
            <w:tcW w:w="1408" w:type="dxa"/>
            <w:vAlign w:val="bottom"/>
          </w:tcPr>
          <w:p w14:paraId="0AD0BD62" w14:textId="77777777" w:rsidR="00371879" w:rsidRPr="00B70F61" w:rsidRDefault="00371879" w:rsidP="004B7B41">
            <w:pPr>
              <w:pStyle w:val="TAC"/>
              <w:rPr>
                <w:lang w:eastAsia="zh-CN"/>
              </w:rPr>
            </w:pPr>
            <w:r w:rsidRPr="00B70F61">
              <w:t>n77A</w:t>
            </w:r>
          </w:p>
        </w:tc>
        <w:tc>
          <w:tcPr>
            <w:tcW w:w="1408" w:type="dxa"/>
            <w:vAlign w:val="bottom"/>
          </w:tcPr>
          <w:p w14:paraId="04FE06C3" w14:textId="77777777" w:rsidR="00371879" w:rsidRPr="00B70F61" w:rsidRDefault="00371879" w:rsidP="004B7B41">
            <w:pPr>
              <w:pStyle w:val="TAC"/>
            </w:pPr>
            <w:r w:rsidRPr="00B70F61">
              <w:t>18A</w:t>
            </w:r>
          </w:p>
        </w:tc>
        <w:tc>
          <w:tcPr>
            <w:tcW w:w="1408" w:type="dxa"/>
          </w:tcPr>
          <w:p w14:paraId="2056161F" w14:textId="77777777" w:rsidR="00371879" w:rsidRPr="00B70F61" w:rsidRDefault="00371879" w:rsidP="004B7B41">
            <w:pPr>
              <w:pStyle w:val="TAC"/>
            </w:pPr>
            <w:r w:rsidRPr="00B70F61">
              <w:t>n77A</w:t>
            </w:r>
          </w:p>
        </w:tc>
        <w:tc>
          <w:tcPr>
            <w:tcW w:w="1408" w:type="dxa"/>
          </w:tcPr>
          <w:p w14:paraId="219B6E58" w14:textId="77777777" w:rsidR="00371879" w:rsidRPr="00B70F61" w:rsidRDefault="00371879" w:rsidP="004B7B41">
            <w:pPr>
              <w:pStyle w:val="TAC"/>
            </w:pPr>
            <w:r w:rsidRPr="00B70F61">
              <w:t>No</w:t>
            </w:r>
          </w:p>
        </w:tc>
      </w:tr>
      <w:tr w:rsidR="00371879" w:rsidRPr="00B70F61" w14:paraId="44EC383F" w14:textId="77777777" w:rsidTr="004B7B41">
        <w:trPr>
          <w:trHeight w:val="47"/>
        </w:trPr>
        <w:tc>
          <w:tcPr>
            <w:tcW w:w="1972" w:type="dxa"/>
            <w:tcBorders>
              <w:top w:val="nil"/>
              <w:bottom w:val="nil"/>
            </w:tcBorders>
            <w:shd w:val="clear" w:color="auto" w:fill="auto"/>
          </w:tcPr>
          <w:p w14:paraId="007C7BD5" w14:textId="77777777" w:rsidR="00371879" w:rsidRPr="00B70F61" w:rsidRDefault="00371879" w:rsidP="004B7B41">
            <w:pPr>
              <w:pStyle w:val="TAC"/>
              <w:rPr>
                <w:lang w:eastAsia="fi-FI"/>
              </w:rPr>
            </w:pPr>
            <w:r w:rsidRPr="00B70F61">
              <w:t>DC_1A-19A_n77(2A)</w:t>
            </w:r>
          </w:p>
        </w:tc>
        <w:tc>
          <w:tcPr>
            <w:tcW w:w="1690" w:type="dxa"/>
          </w:tcPr>
          <w:p w14:paraId="42A7452A" w14:textId="77777777" w:rsidR="00371879" w:rsidRPr="00B70F61" w:rsidRDefault="00371879" w:rsidP="004B7B41">
            <w:pPr>
              <w:pStyle w:val="TAC"/>
            </w:pPr>
            <w:r w:rsidRPr="00B70F61">
              <w:t>DC_1A_n77A</w:t>
            </w:r>
          </w:p>
        </w:tc>
        <w:tc>
          <w:tcPr>
            <w:tcW w:w="1408" w:type="dxa"/>
            <w:shd w:val="clear" w:color="auto" w:fill="auto"/>
          </w:tcPr>
          <w:p w14:paraId="26152B3C" w14:textId="77777777" w:rsidR="00371879" w:rsidRPr="00B70F61" w:rsidRDefault="00371879" w:rsidP="004B7B41">
            <w:pPr>
              <w:pStyle w:val="TAC"/>
            </w:pPr>
            <w:r w:rsidRPr="00B70F61">
              <w:t>CA_1A-19A</w:t>
            </w:r>
          </w:p>
        </w:tc>
        <w:tc>
          <w:tcPr>
            <w:tcW w:w="1408" w:type="dxa"/>
          </w:tcPr>
          <w:p w14:paraId="15286CF9" w14:textId="77777777" w:rsidR="00371879" w:rsidRPr="00B70F61" w:rsidRDefault="00371879" w:rsidP="004B7B41">
            <w:pPr>
              <w:pStyle w:val="TAC"/>
            </w:pPr>
            <w:r w:rsidRPr="00B70F61">
              <w:t>CA_n77(2A)</w:t>
            </w:r>
          </w:p>
        </w:tc>
        <w:tc>
          <w:tcPr>
            <w:tcW w:w="1408" w:type="dxa"/>
          </w:tcPr>
          <w:p w14:paraId="4AE94D92" w14:textId="77777777" w:rsidR="00371879" w:rsidRPr="00B70F61" w:rsidRDefault="00371879" w:rsidP="004B7B41">
            <w:pPr>
              <w:pStyle w:val="TAC"/>
            </w:pPr>
            <w:r w:rsidRPr="00B70F61">
              <w:t>1A</w:t>
            </w:r>
          </w:p>
        </w:tc>
        <w:tc>
          <w:tcPr>
            <w:tcW w:w="1408" w:type="dxa"/>
          </w:tcPr>
          <w:p w14:paraId="7351ADF5" w14:textId="77777777" w:rsidR="00371879" w:rsidRPr="00B70F61" w:rsidRDefault="00371879" w:rsidP="004B7B41">
            <w:pPr>
              <w:pStyle w:val="TAC"/>
            </w:pPr>
            <w:r w:rsidRPr="00B70F61">
              <w:t>n77A</w:t>
            </w:r>
          </w:p>
        </w:tc>
        <w:tc>
          <w:tcPr>
            <w:tcW w:w="1408" w:type="dxa"/>
          </w:tcPr>
          <w:p w14:paraId="1F8B7AA1" w14:textId="77777777" w:rsidR="00371879" w:rsidRPr="00B70F61" w:rsidRDefault="00371879" w:rsidP="004B7B41">
            <w:pPr>
              <w:pStyle w:val="TAC"/>
            </w:pPr>
            <w:r w:rsidRPr="00B70F61">
              <w:t>No</w:t>
            </w:r>
          </w:p>
        </w:tc>
      </w:tr>
      <w:tr w:rsidR="00371879" w:rsidRPr="00B70F61" w14:paraId="5B01136F" w14:textId="77777777" w:rsidTr="004B7B41">
        <w:trPr>
          <w:trHeight w:val="47"/>
        </w:trPr>
        <w:tc>
          <w:tcPr>
            <w:tcW w:w="1972" w:type="dxa"/>
            <w:tcBorders>
              <w:top w:val="nil"/>
              <w:bottom w:val="single" w:sz="4" w:space="0" w:color="auto"/>
            </w:tcBorders>
            <w:shd w:val="clear" w:color="auto" w:fill="auto"/>
          </w:tcPr>
          <w:p w14:paraId="3536A6D9" w14:textId="77777777" w:rsidR="00371879" w:rsidRPr="00B70F61" w:rsidRDefault="00371879" w:rsidP="004B7B41">
            <w:pPr>
              <w:pStyle w:val="TAC"/>
              <w:rPr>
                <w:lang w:eastAsia="fi-FI"/>
              </w:rPr>
            </w:pPr>
          </w:p>
        </w:tc>
        <w:tc>
          <w:tcPr>
            <w:tcW w:w="1690" w:type="dxa"/>
          </w:tcPr>
          <w:p w14:paraId="0CABA422" w14:textId="77777777" w:rsidR="00371879" w:rsidRPr="00B70F61" w:rsidRDefault="00371879" w:rsidP="004B7B41">
            <w:pPr>
              <w:pStyle w:val="TAC"/>
            </w:pPr>
            <w:r w:rsidRPr="00B70F61">
              <w:t>DC_19A_n77A</w:t>
            </w:r>
          </w:p>
        </w:tc>
        <w:tc>
          <w:tcPr>
            <w:tcW w:w="1408" w:type="dxa"/>
            <w:shd w:val="clear" w:color="auto" w:fill="auto"/>
          </w:tcPr>
          <w:p w14:paraId="2FC462E7" w14:textId="77777777" w:rsidR="00371879" w:rsidRPr="00B70F61" w:rsidRDefault="00371879" w:rsidP="004B7B41">
            <w:pPr>
              <w:pStyle w:val="TAC"/>
            </w:pPr>
            <w:r w:rsidRPr="00B70F61">
              <w:t>CA_1A-19A</w:t>
            </w:r>
          </w:p>
        </w:tc>
        <w:tc>
          <w:tcPr>
            <w:tcW w:w="1408" w:type="dxa"/>
          </w:tcPr>
          <w:p w14:paraId="1C12F463" w14:textId="77777777" w:rsidR="00371879" w:rsidRPr="00B70F61" w:rsidRDefault="00371879" w:rsidP="004B7B41">
            <w:pPr>
              <w:pStyle w:val="TAC"/>
            </w:pPr>
            <w:r w:rsidRPr="00B70F61">
              <w:t>CA_n77(2A)</w:t>
            </w:r>
          </w:p>
        </w:tc>
        <w:tc>
          <w:tcPr>
            <w:tcW w:w="1408" w:type="dxa"/>
          </w:tcPr>
          <w:p w14:paraId="1E3643D9" w14:textId="77777777" w:rsidR="00371879" w:rsidRPr="00B70F61" w:rsidRDefault="00371879" w:rsidP="004B7B41">
            <w:pPr>
              <w:pStyle w:val="TAC"/>
            </w:pPr>
            <w:r w:rsidRPr="00B70F61">
              <w:t>19A</w:t>
            </w:r>
          </w:p>
        </w:tc>
        <w:tc>
          <w:tcPr>
            <w:tcW w:w="1408" w:type="dxa"/>
          </w:tcPr>
          <w:p w14:paraId="22D5930E" w14:textId="77777777" w:rsidR="00371879" w:rsidRPr="00B70F61" w:rsidRDefault="00371879" w:rsidP="004B7B41">
            <w:pPr>
              <w:pStyle w:val="TAC"/>
            </w:pPr>
            <w:r w:rsidRPr="00B70F61">
              <w:t>n77A</w:t>
            </w:r>
          </w:p>
        </w:tc>
        <w:tc>
          <w:tcPr>
            <w:tcW w:w="1408" w:type="dxa"/>
          </w:tcPr>
          <w:p w14:paraId="767754E7" w14:textId="77777777" w:rsidR="00371879" w:rsidRPr="00B70F61" w:rsidRDefault="00371879" w:rsidP="004B7B41">
            <w:pPr>
              <w:pStyle w:val="TAC"/>
            </w:pPr>
            <w:r w:rsidRPr="00B70F61">
              <w:t>No</w:t>
            </w:r>
          </w:p>
        </w:tc>
      </w:tr>
      <w:tr w:rsidR="00371879" w:rsidRPr="00B70F61" w14:paraId="60421E8B" w14:textId="77777777" w:rsidTr="004B7B41">
        <w:trPr>
          <w:trHeight w:val="47"/>
        </w:trPr>
        <w:tc>
          <w:tcPr>
            <w:tcW w:w="1972" w:type="dxa"/>
            <w:tcBorders>
              <w:bottom w:val="nil"/>
            </w:tcBorders>
            <w:shd w:val="clear" w:color="auto" w:fill="auto"/>
          </w:tcPr>
          <w:p w14:paraId="53536A5B" w14:textId="77777777" w:rsidR="00371879" w:rsidRPr="00B70F61" w:rsidRDefault="00371879" w:rsidP="004B7B41">
            <w:pPr>
              <w:pStyle w:val="TAC"/>
              <w:rPr>
                <w:lang w:eastAsia="fi-FI"/>
              </w:rPr>
            </w:pPr>
            <w:r w:rsidRPr="00B70F61">
              <w:t>DC_1A-19A_n78A</w:t>
            </w:r>
          </w:p>
        </w:tc>
        <w:tc>
          <w:tcPr>
            <w:tcW w:w="1690" w:type="dxa"/>
          </w:tcPr>
          <w:p w14:paraId="42240784" w14:textId="77777777" w:rsidR="00371879" w:rsidRPr="00B70F61" w:rsidRDefault="00371879" w:rsidP="004B7B41">
            <w:pPr>
              <w:pStyle w:val="TAC"/>
              <w:rPr>
                <w:lang w:eastAsia="fi-FI"/>
              </w:rPr>
            </w:pPr>
            <w:r w:rsidRPr="00B70F61">
              <w:t>DC_1A_n78A</w:t>
            </w:r>
          </w:p>
        </w:tc>
        <w:tc>
          <w:tcPr>
            <w:tcW w:w="1408" w:type="dxa"/>
            <w:shd w:val="clear" w:color="auto" w:fill="auto"/>
          </w:tcPr>
          <w:p w14:paraId="7B41205A" w14:textId="77777777" w:rsidR="00371879" w:rsidRPr="00B70F61" w:rsidRDefault="00371879" w:rsidP="004B7B41">
            <w:pPr>
              <w:pStyle w:val="TAC"/>
              <w:rPr>
                <w:lang w:eastAsia="fi-FI"/>
              </w:rPr>
            </w:pPr>
            <w:r w:rsidRPr="00B70F61">
              <w:t>CA_1A-19A</w:t>
            </w:r>
          </w:p>
        </w:tc>
        <w:tc>
          <w:tcPr>
            <w:tcW w:w="1408" w:type="dxa"/>
          </w:tcPr>
          <w:p w14:paraId="0C830EE4" w14:textId="77777777" w:rsidR="00371879" w:rsidRPr="00B70F61" w:rsidRDefault="00371879" w:rsidP="004B7B41">
            <w:pPr>
              <w:pStyle w:val="TAC"/>
              <w:rPr>
                <w:lang w:eastAsia="fi-FI"/>
              </w:rPr>
            </w:pPr>
            <w:r w:rsidRPr="00B70F61">
              <w:t>n78A</w:t>
            </w:r>
          </w:p>
        </w:tc>
        <w:tc>
          <w:tcPr>
            <w:tcW w:w="1408" w:type="dxa"/>
          </w:tcPr>
          <w:p w14:paraId="1ADEED6A" w14:textId="77777777" w:rsidR="00371879" w:rsidRPr="00B70F61" w:rsidRDefault="00371879" w:rsidP="004B7B41">
            <w:pPr>
              <w:pStyle w:val="TAC"/>
            </w:pPr>
            <w:r w:rsidRPr="00B70F61">
              <w:t>1A</w:t>
            </w:r>
          </w:p>
        </w:tc>
        <w:tc>
          <w:tcPr>
            <w:tcW w:w="1408" w:type="dxa"/>
          </w:tcPr>
          <w:p w14:paraId="7546B1E7" w14:textId="77777777" w:rsidR="00371879" w:rsidRPr="00B70F61" w:rsidRDefault="00371879" w:rsidP="004B7B41">
            <w:pPr>
              <w:pStyle w:val="TAC"/>
            </w:pPr>
            <w:r w:rsidRPr="00B70F61">
              <w:t>n78A</w:t>
            </w:r>
          </w:p>
        </w:tc>
        <w:tc>
          <w:tcPr>
            <w:tcW w:w="1408" w:type="dxa"/>
          </w:tcPr>
          <w:p w14:paraId="3423E62D" w14:textId="77777777" w:rsidR="00371879" w:rsidRPr="00B70F61" w:rsidRDefault="00371879" w:rsidP="004B7B41">
            <w:pPr>
              <w:pStyle w:val="TAC"/>
            </w:pPr>
            <w:r w:rsidRPr="00B70F61">
              <w:t>No</w:t>
            </w:r>
          </w:p>
        </w:tc>
      </w:tr>
      <w:tr w:rsidR="00371879" w:rsidRPr="00B70F61" w14:paraId="2989B93C" w14:textId="77777777" w:rsidTr="004B7B41">
        <w:trPr>
          <w:trHeight w:val="47"/>
        </w:trPr>
        <w:tc>
          <w:tcPr>
            <w:tcW w:w="1972" w:type="dxa"/>
            <w:tcBorders>
              <w:top w:val="nil"/>
              <w:bottom w:val="single" w:sz="4" w:space="0" w:color="auto"/>
            </w:tcBorders>
            <w:shd w:val="clear" w:color="auto" w:fill="auto"/>
          </w:tcPr>
          <w:p w14:paraId="639A9E4C" w14:textId="77777777" w:rsidR="00371879" w:rsidRPr="00B70F61" w:rsidRDefault="00371879" w:rsidP="004B7B41">
            <w:pPr>
              <w:pStyle w:val="TAC"/>
              <w:rPr>
                <w:lang w:eastAsia="fi-FI"/>
              </w:rPr>
            </w:pPr>
          </w:p>
        </w:tc>
        <w:tc>
          <w:tcPr>
            <w:tcW w:w="1690" w:type="dxa"/>
          </w:tcPr>
          <w:p w14:paraId="3DB7C7B7" w14:textId="77777777" w:rsidR="00371879" w:rsidRPr="00B70F61" w:rsidRDefault="00371879" w:rsidP="004B7B41">
            <w:pPr>
              <w:pStyle w:val="TAC"/>
              <w:rPr>
                <w:lang w:eastAsia="fi-FI"/>
              </w:rPr>
            </w:pPr>
            <w:r w:rsidRPr="00B70F61">
              <w:t>DC_19A_n78A</w:t>
            </w:r>
          </w:p>
        </w:tc>
        <w:tc>
          <w:tcPr>
            <w:tcW w:w="1408" w:type="dxa"/>
            <w:shd w:val="clear" w:color="auto" w:fill="auto"/>
          </w:tcPr>
          <w:p w14:paraId="4E7585DB" w14:textId="77777777" w:rsidR="00371879" w:rsidRPr="00B70F61" w:rsidRDefault="00371879" w:rsidP="004B7B41">
            <w:pPr>
              <w:pStyle w:val="TAC"/>
              <w:rPr>
                <w:lang w:eastAsia="fi-FI"/>
              </w:rPr>
            </w:pPr>
            <w:r w:rsidRPr="00B70F61">
              <w:t>CA_1A-19A</w:t>
            </w:r>
          </w:p>
        </w:tc>
        <w:tc>
          <w:tcPr>
            <w:tcW w:w="1408" w:type="dxa"/>
          </w:tcPr>
          <w:p w14:paraId="0D9CFC40" w14:textId="77777777" w:rsidR="00371879" w:rsidRPr="00B70F61" w:rsidRDefault="00371879" w:rsidP="004B7B41">
            <w:pPr>
              <w:pStyle w:val="TAC"/>
              <w:rPr>
                <w:lang w:eastAsia="fi-FI"/>
              </w:rPr>
            </w:pPr>
            <w:r w:rsidRPr="00B70F61">
              <w:t>n78A</w:t>
            </w:r>
          </w:p>
        </w:tc>
        <w:tc>
          <w:tcPr>
            <w:tcW w:w="1408" w:type="dxa"/>
          </w:tcPr>
          <w:p w14:paraId="5A85E6FC" w14:textId="77777777" w:rsidR="00371879" w:rsidRPr="00B70F61" w:rsidRDefault="00371879" w:rsidP="004B7B41">
            <w:pPr>
              <w:pStyle w:val="TAC"/>
            </w:pPr>
            <w:r w:rsidRPr="00B70F61">
              <w:t>19A</w:t>
            </w:r>
          </w:p>
        </w:tc>
        <w:tc>
          <w:tcPr>
            <w:tcW w:w="1408" w:type="dxa"/>
            <w:tcBorders>
              <w:bottom w:val="single" w:sz="4" w:space="0" w:color="auto"/>
            </w:tcBorders>
          </w:tcPr>
          <w:p w14:paraId="5DFB332D" w14:textId="77777777" w:rsidR="00371879" w:rsidRPr="00B70F61" w:rsidRDefault="00371879" w:rsidP="004B7B41">
            <w:pPr>
              <w:pStyle w:val="TAC"/>
            </w:pPr>
            <w:r w:rsidRPr="00B70F61">
              <w:t>n78A</w:t>
            </w:r>
          </w:p>
        </w:tc>
        <w:tc>
          <w:tcPr>
            <w:tcW w:w="1408" w:type="dxa"/>
          </w:tcPr>
          <w:p w14:paraId="08E73931" w14:textId="77777777" w:rsidR="00371879" w:rsidRPr="00B70F61" w:rsidRDefault="00371879" w:rsidP="004B7B41">
            <w:pPr>
              <w:pStyle w:val="TAC"/>
            </w:pPr>
            <w:r w:rsidRPr="00B70F61">
              <w:t>No</w:t>
            </w:r>
          </w:p>
        </w:tc>
      </w:tr>
      <w:tr w:rsidR="00371879" w:rsidRPr="00B70F61" w14:paraId="1FBC3CFD" w14:textId="77777777" w:rsidTr="004B7B41">
        <w:trPr>
          <w:trHeight w:val="47"/>
        </w:trPr>
        <w:tc>
          <w:tcPr>
            <w:tcW w:w="1972" w:type="dxa"/>
            <w:tcBorders>
              <w:top w:val="nil"/>
              <w:bottom w:val="nil"/>
            </w:tcBorders>
            <w:shd w:val="clear" w:color="auto" w:fill="auto"/>
          </w:tcPr>
          <w:p w14:paraId="239401A0" w14:textId="77777777" w:rsidR="00371879" w:rsidRPr="00B70F61" w:rsidRDefault="00371879" w:rsidP="004B7B41">
            <w:pPr>
              <w:pStyle w:val="TAC"/>
              <w:rPr>
                <w:lang w:eastAsia="fi-FI"/>
              </w:rPr>
            </w:pPr>
            <w:r w:rsidRPr="00B70F61">
              <w:t>DC_1A-19A_n78(2A)</w:t>
            </w:r>
          </w:p>
        </w:tc>
        <w:tc>
          <w:tcPr>
            <w:tcW w:w="1690" w:type="dxa"/>
          </w:tcPr>
          <w:p w14:paraId="000F0DE7" w14:textId="77777777" w:rsidR="00371879" w:rsidRPr="00B70F61" w:rsidRDefault="00371879" w:rsidP="004B7B41">
            <w:pPr>
              <w:pStyle w:val="TAC"/>
            </w:pPr>
            <w:r w:rsidRPr="00B70F61">
              <w:t>DC_1A_n78A</w:t>
            </w:r>
          </w:p>
        </w:tc>
        <w:tc>
          <w:tcPr>
            <w:tcW w:w="1408" w:type="dxa"/>
            <w:shd w:val="clear" w:color="auto" w:fill="auto"/>
          </w:tcPr>
          <w:p w14:paraId="5C9501ED" w14:textId="77777777" w:rsidR="00371879" w:rsidRPr="00B70F61" w:rsidRDefault="00371879" w:rsidP="004B7B41">
            <w:pPr>
              <w:pStyle w:val="TAC"/>
            </w:pPr>
            <w:r w:rsidRPr="00B70F61">
              <w:t>CA_1A-19A</w:t>
            </w:r>
          </w:p>
        </w:tc>
        <w:tc>
          <w:tcPr>
            <w:tcW w:w="1408" w:type="dxa"/>
          </w:tcPr>
          <w:p w14:paraId="5B77C4FA" w14:textId="77777777" w:rsidR="00371879" w:rsidRPr="00B70F61" w:rsidRDefault="00371879" w:rsidP="004B7B41">
            <w:pPr>
              <w:pStyle w:val="TAC"/>
            </w:pPr>
            <w:r w:rsidRPr="00B70F61">
              <w:t>CA_n78(2A)</w:t>
            </w:r>
          </w:p>
        </w:tc>
        <w:tc>
          <w:tcPr>
            <w:tcW w:w="1408" w:type="dxa"/>
            <w:tcBorders>
              <w:right w:val="nil"/>
            </w:tcBorders>
          </w:tcPr>
          <w:p w14:paraId="1CCC972B" w14:textId="77777777" w:rsidR="00371879" w:rsidRPr="00B70F61" w:rsidRDefault="00371879" w:rsidP="004B7B41">
            <w:pPr>
              <w:pStyle w:val="TAC"/>
            </w:pPr>
            <w:r w:rsidRPr="00B70F61">
              <w:t>1A</w:t>
            </w:r>
          </w:p>
        </w:tc>
        <w:tc>
          <w:tcPr>
            <w:tcW w:w="1408" w:type="dxa"/>
            <w:tcBorders>
              <w:left w:val="nil"/>
            </w:tcBorders>
          </w:tcPr>
          <w:p w14:paraId="6FD0191F" w14:textId="77777777" w:rsidR="00371879" w:rsidRPr="00B70F61" w:rsidRDefault="00371879" w:rsidP="004B7B41">
            <w:pPr>
              <w:pStyle w:val="TAC"/>
            </w:pPr>
            <w:r w:rsidRPr="00B70F61">
              <w:t>n78A</w:t>
            </w:r>
          </w:p>
        </w:tc>
        <w:tc>
          <w:tcPr>
            <w:tcW w:w="1408" w:type="dxa"/>
          </w:tcPr>
          <w:p w14:paraId="1D60A590" w14:textId="77777777" w:rsidR="00371879" w:rsidRPr="00B70F61" w:rsidRDefault="00371879" w:rsidP="004B7B41">
            <w:pPr>
              <w:pStyle w:val="TAC"/>
            </w:pPr>
            <w:r w:rsidRPr="00B70F61">
              <w:t>No</w:t>
            </w:r>
          </w:p>
        </w:tc>
      </w:tr>
      <w:tr w:rsidR="00371879" w:rsidRPr="00B70F61" w14:paraId="70B09B25" w14:textId="77777777" w:rsidTr="004B7B41">
        <w:trPr>
          <w:trHeight w:val="47"/>
        </w:trPr>
        <w:tc>
          <w:tcPr>
            <w:tcW w:w="1972" w:type="dxa"/>
            <w:tcBorders>
              <w:top w:val="nil"/>
              <w:bottom w:val="single" w:sz="4" w:space="0" w:color="auto"/>
            </w:tcBorders>
            <w:shd w:val="clear" w:color="auto" w:fill="auto"/>
          </w:tcPr>
          <w:p w14:paraId="137C67D1" w14:textId="77777777" w:rsidR="00371879" w:rsidRPr="00B70F61" w:rsidRDefault="00371879" w:rsidP="004B7B41">
            <w:pPr>
              <w:pStyle w:val="TAC"/>
              <w:rPr>
                <w:lang w:eastAsia="fi-FI"/>
              </w:rPr>
            </w:pPr>
          </w:p>
        </w:tc>
        <w:tc>
          <w:tcPr>
            <w:tcW w:w="1690" w:type="dxa"/>
          </w:tcPr>
          <w:p w14:paraId="26A76F5B" w14:textId="77777777" w:rsidR="00371879" w:rsidRPr="00B70F61" w:rsidRDefault="00371879" w:rsidP="004B7B41">
            <w:pPr>
              <w:pStyle w:val="TAC"/>
            </w:pPr>
            <w:r w:rsidRPr="00B70F61">
              <w:t>DC_19A_n78A</w:t>
            </w:r>
          </w:p>
        </w:tc>
        <w:tc>
          <w:tcPr>
            <w:tcW w:w="1408" w:type="dxa"/>
            <w:shd w:val="clear" w:color="auto" w:fill="auto"/>
          </w:tcPr>
          <w:p w14:paraId="0067B2E8" w14:textId="77777777" w:rsidR="00371879" w:rsidRPr="00B70F61" w:rsidRDefault="00371879" w:rsidP="004B7B41">
            <w:pPr>
              <w:pStyle w:val="TAC"/>
            </w:pPr>
            <w:r w:rsidRPr="00B70F61">
              <w:t>CA_1A-19A</w:t>
            </w:r>
          </w:p>
        </w:tc>
        <w:tc>
          <w:tcPr>
            <w:tcW w:w="1408" w:type="dxa"/>
          </w:tcPr>
          <w:p w14:paraId="25470E47" w14:textId="77777777" w:rsidR="00371879" w:rsidRPr="00B70F61" w:rsidRDefault="00371879" w:rsidP="004B7B41">
            <w:pPr>
              <w:pStyle w:val="TAC"/>
            </w:pPr>
            <w:r w:rsidRPr="00B70F61">
              <w:t>CA_n78(2A)</w:t>
            </w:r>
          </w:p>
        </w:tc>
        <w:tc>
          <w:tcPr>
            <w:tcW w:w="1408" w:type="dxa"/>
          </w:tcPr>
          <w:p w14:paraId="31FB82C7" w14:textId="77777777" w:rsidR="00371879" w:rsidRPr="00B70F61" w:rsidRDefault="00371879" w:rsidP="004B7B41">
            <w:pPr>
              <w:pStyle w:val="TAC"/>
            </w:pPr>
            <w:r w:rsidRPr="00B70F61">
              <w:t>19A</w:t>
            </w:r>
          </w:p>
        </w:tc>
        <w:tc>
          <w:tcPr>
            <w:tcW w:w="1408" w:type="dxa"/>
          </w:tcPr>
          <w:p w14:paraId="18D4CB03" w14:textId="77777777" w:rsidR="00371879" w:rsidRPr="00B70F61" w:rsidRDefault="00371879" w:rsidP="004B7B41">
            <w:pPr>
              <w:pStyle w:val="TAC"/>
            </w:pPr>
            <w:r w:rsidRPr="00B70F61">
              <w:t>n78A</w:t>
            </w:r>
          </w:p>
        </w:tc>
        <w:tc>
          <w:tcPr>
            <w:tcW w:w="1408" w:type="dxa"/>
          </w:tcPr>
          <w:p w14:paraId="367CE6D7" w14:textId="77777777" w:rsidR="00371879" w:rsidRPr="00B70F61" w:rsidRDefault="00371879" w:rsidP="004B7B41">
            <w:pPr>
              <w:pStyle w:val="TAC"/>
            </w:pPr>
            <w:r w:rsidRPr="00B70F61">
              <w:t>No</w:t>
            </w:r>
          </w:p>
        </w:tc>
      </w:tr>
      <w:tr w:rsidR="00371879" w:rsidRPr="00B70F61" w14:paraId="1C2878BE" w14:textId="77777777" w:rsidTr="004B7B41">
        <w:trPr>
          <w:trHeight w:val="47"/>
        </w:trPr>
        <w:tc>
          <w:tcPr>
            <w:tcW w:w="1972" w:type="dxa"/>
            <w:tcBorders>
              <w:bottom w:val="nil"/>
            </w:tcBorders>
            <w:shd w:val="clear" w:color="auto" w:fill="auto"/>
          </w:tcPr>
          <w:p w14:paraId="423CE0DD" w14:textId="77777777" w:rsidR="00371879" w:rsidRPr="00B70F61" w:rsidRDefault="00371879" w:rsidP="004B7B41">
            <w:pPr>
              <w:pStyle w:val="TAC"/>
              <w:rPr>
                <w:lang w:eastAsia="fi-FI"/>
              </w:rPr>
            </w:pPr>
            <w:r w:rsidRPr="00B70F61">
              <w:t>DC_1A-19A_n79A</w:t>
            </w:r>
          </w:p>
        </w:tc>
        <w:tc>
          <w:tcPr>
            <w:tcW w:w="1690" w:type="dxa"/>
          </w:tcPr>
          <w:p w14:paraId="348B5308" w14:textId="77777777" w:rsidR="00371879" w:rsidRPr="00B70F61" w:rsidRDefault="00371879" w:rsidP="004B7B41">
            <w:pPr>
              <w:pStyle w:val="TAC"/>
              <w:rPr>
                <w:lang w:eastAsia="fi-FI"/>
              </w:rPr>
            </w:pPr>
            <w:r w:rsidRPr="00B70F61">
              <w:t>DC_1A_n79A</w:t>
            </w:r>
          </w:p>
        </w:tc>
        <w:tc>
          <w:tcPr>
            <w:tcW w:w="1408" w:type="dxa"/>
            <w:shd w:val="clear" w:color="auto" w:fill="auto"/>
          </w:tcPr>
          <w:p w14:paraId="5FFD1E17" w14:textId="77777777" w:rsidR="00371879" w:rsidRPr="00B70F61" w:rsidRDefault="00371879" w:rsidP="004B7B41">
            <w:pPr>
              <w:pStyle w:val="TAC"/>
              <w:rPr>
                <w:lang w:eastAsia="fi-FI"/>
              </w:rPr>
            </w:pPr>
            <w:r w:rsidRPr="00B70F61">
              <w:t>CA_1A-19A</w:t>
            </w:r>
          </w:p>
        </w:tc>
        <w:tc>
          <w:tcPr>
            <w:tcW w:w="1408" w:type="dxa"/>
          </w:tcPr>
          <w:p w14:paraId="0C783D70" w14:textId="77777777" w:rsidR="00371879" w:rsidRPr="00B70F61" w:rsidRDefault="00371879" w:rsidP="004B7B41">
            <w:pPr>
              <w:pStyle w:val="TAC"/>
              <w:rPr>
                <w:lang w:eastAsia="fi-FI"/>
              </w:rPr>
            </w:pPr>
            <w:r w:rsidRPr="00B70F61">
              <w:t>n79A</w:t>
            </w:r>
          </w:p>
        </w:tc>
        <w:tc>
          <w:tcPr>
            <w:tcW w:w="1408" w:type="dxa"/>
          </w:tcPr>
          <w:p w14:paraId="7BD9A66F" w14:textId="77777777" w:rsidR="00371879" w:rsidRPr="00B70F61" w:rsidRDefault="00371879" w:rsidP="004B7B41">
            <w:pPr>
              <w:pStyle w:val="TAC"/>
            </w:pPr>
            <w:r w:rsidRPr="00B70F61">
              <w:t>1A</w:t>
            </w:r>
          </w:p>
        </w:tc>
        <w:tc>
          <w:tcPr>
            <w:tcW w:w="1408" w:type="dxa"/>
          </w:tcPr>
          <w:p w14:paraId="67D2EBBB" w14:textId="77777777" w:rsidR="00371879" w:rsidRPr="00B70F61" w:rsidRDefault="00371879" w:rsidP="004B7B41">
            <w:pPr>
              <w:pStyle w:val="TAC"/>
            </w:pPr>
            <w:r w:rsidRPr="00B70F61">
              <w:t>n79A</w:t>
            </w:r>
          </w:p>
        </w:tc>
        <w:tc>
          <w:tcPr>
            <w:tcW w:w="1408" w:type="dxa"/>
          </w:tcPr>
          <w:p w14:paraId="21AA4512" w14:textId="77777777" w:rsidR="00371879" w:rsidRPr="00B70F61" w:rsidRDefault="00371879" w:rsidP="004B7B41">
            <w:pPr>
              <w:pStyle w:val="TAC"/>
            </w:pPr>
            <w:r w:rsidRPr="00B70F61">
              <w:t>No</w:t>
            </w:r>
          </w:p>
        </w:tc>
      </w:tr>
      <w:tr w:rsidR="00371879" w:rsidRPr="00B70F61" w14:paraId="54A5A34A" w14:textId="77777777" w:rsidTr="004B7B41">
        <w:trPr>
          <w:trHeight w:val="47"/>
        </w:trPr>
        <w:tc>
          <w:tcPr>
            <w:tcW w:w="1972" w:type="dxa"/>
            <w:tcBorders>
              <w:top w:val="nil"/>
              <w:bottom w:val="single" w:sz="4" w:space="0" w:color="auto"/>
            </w:tcBorders>
            <w:shd w:val="clear" w:color="auto" w:fill="auto"/>
          </w:tcPr>
          <w:p w14:paraId="57ACC326" w14:textId="77777777" w:rsidR="00371879" w:rsidRPr="00B70F61" w:rsidRDefault="00371879" w:rsidP="004B7B41">
            <w:pPr>
              <w:pStyle w:val="TAC"/>
              <w:rPr>
                <w:lang w:eastAsia="fi-FI"/>
              </w:rPr>
            </w:pPr>
          </w:p>
        </w:tc>
        <w:tc>
          <w:tcPr>
            <w:tcW w:w="1690" w:type="dxa"/>
          </w:tcPr>
          <w:p w14:paraId="19C77681" w14:textId="77777777" w:rsidR="00371879" w:rsidRPr="00B70F61" w:rsidRDefault="00371879" w:rsidP="004B7B41">
            <w:pPr>
              <w:pStyle w:val="TAC"/>
              <w:rPr>
                <w:lang w:eastAsia="fi-FI"/>
              </w:rPr>
            </w:pPr>
            <w:r w:rsidRPr="00B70F61">
              <w:t>DC_19A_n79A</w:t>
            </w:r>
          </w:p>
        </w:tc>
        <w:tc>
          <w:tcPr>
            <w:tcW w:w="1408" w:type="dxa"/>
            <w:shd w:val="clear" w:color="auto" w:fill="auto"/>
          </w:tcPr>
          <w:p w14:paraId="1419E358" w14:textId="77777777" w:rsidR="00371879" w:rsidRPr="00B70F61" w:rsidRDefault="00371879" w:rsidP="004B7B41">
            <w:pPr>
              <w:pStyle w:val="TAC"/>
              <w:rPr>
                <w:lang w:eastAsia="fi-FI"/>
              </w:rPr>
            </w:pPr>
            <w:r w:rsidRPr="00B70F61">
              <w:t>CA_1A-19A</w:t>
            </w:r>
          </w:p>
        </w:tc>
        <w:tc>
          <w:tcPr>
            <w:tcW w:w="1408" w:type="dxa"/>
          </w:tcPr>
          <w:p w14:paraId="40336E73" w14:textId="77777777" w:rsidR="00371879" w:rsidRPr="00B70F61" w:rsidRDefault="00371879" w:rsidP="004B7B41">
            <w:pPr>
              <w:pStyle w:val="TAC"/>
              <w:rPr>
                <w:lang w:eastAsia="fi-FI"/>
              </w:rPr>
            </w:pPr>
            <w:r w:rsidRPr="00B70F61">
              <w:t>n79A</w:t>
            </w:r>
          </w:p>
        </w:tc>
        <w:tc>
          <w:tcPr>
            <w:tcW w:w="1408" w:type="dxa"/>
          </w:tcPr>
          <w:p w14:paraId="1021168F" w14:textId="77777777" w:rsidR="00371879" w:rsidRPr="00B70F61" w:rsidRDefault="00371879" w:rsidP="004B7B41">
            <w:pPr>
              <w:pStyle w:val="TAC"/>
            </w:pPr>
            <w:r w:rsidRPr="00B70F61">
              <w:t>19A</w:t>
            </w:r>
          </w:p>
        </w:tc>
        <w:tc>
          <w:tcPr>
            <w:tcW w:w="1408" w:type="dxa"/>
          </w:tcPr>
          <w:p w14:paraId="606B2B30" w14:textId="77777777" w:rsidR="00371879" w:rsidRPr="00B70F61" w:rsidRDefault="00371879" w:rsidP="004B7B41">
            <w:pPr>
              <w:pStyle w:val="TAC"/>
            </w:pPr>
            <w:r w:rsidRPr="00B70F61">
              <w:t>n79A</w:t>
            </w:r>
          </w:p>
        </w:tc>
        <w:tc>
          <w:tcPr>
            <w:tcW w:w="1408" w:type="dxa"/>
          </w:tcPr>
          <w:p w14:paraId="0A64B5F8" w14:textId="77777777" w:rsidR="00371879" w:rsidRPr="00B70F61" w:rsidRDefault="00371879" w:rsidP="004B7B41">
            <w:pPr>
              <w:pStyle w:val="TAC"/>
            </w:pPr>
            <w:r w:rsidRPr="00B70F61">
              <w:t>No</w:t>
            </w:r>
          </w:p>
        </w:tc>
      </w:tr>
      <w:tr w:rsidR="00371879" w:rsidRPr="00B70F61" w14:paraId="359D3B82" w14:textId="77777777" w:rsidTr="004B7B41">
        <w:trPr>
          <w:trHeight w:val="47"/>
        </w:trPr>
        <w:tc>
          <w:tcPr>
            <w:tcW w:w="1972" w:type="dxa"/>
            <w:tcBorders>
              <w:bottom w:val="nil"/>
            </w:tcBorders>
            <w:shd w:val="clear" w:color="auto" w:fill="auto"/>
          </w:tcPr>
          <w:p w14:paraId="71763090" w14:textId="77777777" w:rsidR="00371879" w:rsidRPr="00B70F61" w:rsidRDefault="00371879" w:rsidP="004B7B41">
            <w:pPr>
              <w:pStyle w:val="TAC"/>
              <w:rPr>
                <w:lang w:eastAsia="fi-FI"/>
              </w:rPr>
            </w:pPr>
            <w:r w:rsidRPr="00B70F61">
              <w:t>DC_1A-20A_n3A</w:t>
            </w:r>
          </w:p>
        </w:tc>
        <w:tc>
          <w:tcPr>
            <w:tcW w:w="1690" w:type="dxa"/>
            <w:vAlign w:val="center"/>
          </w:tcPr>
          <w:p w14:paraId="5E31E69E" w14:textId="77777777" w:rsidR="00371879" w:rsidRPr="00B70F61" w:rsidRDefault="00371879" w:rsidP="004B7B41">
            <w:pPr>
              <w:pStyle w:val="TAC"/>
              <w:rPr>
                <w:lang w:eastAsia="fi-FI"/>
              </w:rPr>
            </w:pPr>
            <w:r w:rsidRPr="00B70F61">
              <w:rPr>
                <w:lang w:eastAsia="fi-FI"/>
              </w:rPr>
              <w:t>DC_1A_n3A</w:t>
            </w:r>
          </w:p>
        </w:tc>
        <w:tc>
          <w:tcPr>
            <w:tcW w:w="1408" w:type="dxa"/>
            <w:shd w:val="clear" w:color="auto" w:fill="auto"/>
          </w:tcPr>
          <w:p w14:paraId="3B69213A" w14:textId="77777777" w:rsidR="00371879" w:rsidRPr="00B70F61" w:rsidRDefault="00371879" w:rsidP="004B7B41">
            <w:pPr>
              <w:pStyle w:val="TAC"/>
              <w:rPr>
                <w:lang w:eastAsia="fi-FI"/>
              </w:rPr>
            </w:pPr>
            <w:r w:rsidRPr="00B70F61">
              <w:t>CA_1A-20A</w:t>
            </w:r>
          </w:p>
        </w:tc>
        <w:tc>
          <w:tcPr>
            <w:tcW w:w="1408" w:type="dxa"/>
          </w:tcPr>
          <w:p w14:paraId="4B2C8224" w14:textId="77777777" w:rsidR="00371879" w:rsidRPr="00B70F61" w:rsidRDefault="00371879" w:rsidP="004B7B41">
            <w:pPr>
              <w:pStyle w:val="TAC"/>
              <w:rPr>
                <w:lang w:eastAsia="fi-FI"/>
              </w:rPr>
            </w:pPr>
            <w:r w:rsidRPr="00B70F61">
              <w:t>n3A</w:t>
            </w:r>
          </w:p>
        </w:tc>
        <w:tc>
          <w:tcPr>
            <w:tcW w:w="1408" w:type="dxa"/>
          </w:tcPr>
          <w:p w14:paraId="05897147" w14:textId="77777777" w:rsidR="00371879" w:rsidRPr="00B70F61" w:rsidRDefault="00371879" w:rsidP="004B7B41">
            <w:pPr>
              <w:pStyle w:val="TAC"/>
            </w:pPr>
            <w:r w:rsidRPr="00B70F61">
              <w:t>1A</w:t>
            </w:r>
          </w:p>
        </w:tc>
        <w:tc>
          <w:tcPr>
            <w:tcW w:w="1408" w:type="dxa"/>
          </w:tcPr>
          <w:p w14:paraId="04CB6E3D" w14:textId="77777777" w:rsidR="00371879" w:rsidRPr="00B70F61" w:rsidRDefault="00371879" w:rsidP="004B7B41">
            <w:pPr>
              <w:pStyle w:val="TAC"/>
            </w:pPr>
            <w:r w:rsidRPr="00B70F61">
              <w:t>n3A</w:t>
            </w:r>
          </w:p>
        </w:tc>
        <w:tc>
          <w:tcPr>
            <w:tcW w:w="1408" w:type="dxa"/>
          </w:tcPr>
          <w:p w14:paraId="0B50CB8B" w14:textId="77777777" w:rsidR="00371879" w:rsidRPr="00B70F61" w:rsidRDefault="00371879" w:rsidP="004B7B41">
            <w:pPr>
              <w:pStyle w:val="TAC"/>
            </w:pPr>
            <w:r w:rsidRPr="00B70F61">
              <w:t>No</w:t>
            </w:r>
          </w:p>
        </w:tc>
      </w:tr>
      <w:tr w:rsidR="00371879" w:rsidRPr="00B70F61" w14:paraId="1615B96B" w14:textId="77777777" w:rsidTr="004B7B41">
        <w:trPr>
          <w:trHeight w:val="47"/>
        </w:trPr>
        <w:tc>
          <w:tcPr>
            <w:tcW w:w="1972" w:type="dxa"/>
            <w:tcBorders>
              <w:top w:val="nil"/>
              <w:bottom w:val="single" w:sz="4" w:space="0" w:color="auto"/>
            </w:tcBorders>
            <w:shd w:val="clear" w:color="auto" w:fill="auto"/>
          </w:tcPr>
          <w:p w14:paraId="6C00C3EA" w14:textId="77777777" w:rsidR="00371879" w:rsidRPr="00B70F61" w:rsidRDefault="00371879" w:rsidP="004B7B41">
            <w:pPr>
              <w:pStyle w:val="TAC"/>
              <w:rPr>
                <w:lang w:eastAsia="fi-FI"/>
              </w:rPr>
            </w:pPr>
          </w:p>
        </w:tc>
        <w:tc>
          <w:tcPr>
            <w:tcW w:w="1690" w:type="dxa"/>
            <w:vAlign w:val="center"/>
          </w:tcPr>
          <w:p w14:paraId="7468D21A" w14:textId="77777777" w:rsidR="00371879" w:rsidRPr="00B70F61" w:rsidRDefault="00371879" w:rsidP="004B7B41">
            <w:pPr>
              <w:pStyle w:val="TAC"/>
              <w:rPr>
                <w:lang w:eastAsia="fi-FI"/>
              </w:rPr>
            </w:pPr>
            <w:r w:rsidRPr="00B70F61">
              <w:rPr>
                <w:lang w:eastAsia="fi-FI"/>
              </w:rPr>
              <w:t>DC_20A_n3A</w:t>
            </w:r>
          </w:p>
        </w:tc>
        <w:tc>
          <w:tcPr>
            <w:tcW w:w="1408" w:type="dxa"/>
            <w:shd w:val="clear" w:color="auto" w:fill="auto"/>
          </w:tcPr>
          <w:p w14:paraId="74513770" w14:textId="77777777" w:rsidR="00371879" w:rsidRPr="00B70F61" w:rsidRDefault="00371879" w:rsidP="004B7B41">
            <w:pPr>
              <w:pStyle w:val="TAC"/>
              <w:rPr>
                <w:lang w:eastAsia="fi-FI"/>
              </w:rPr>
            </w:pPr>
            <w:r w:rsidRPr="00B70F61">
              <w:t>CA_1A-20A</w:t>
            </w:r>
          </w:p>
        </w:tc>
        <w:tc>
          <w:tcPr>
            <w:tcW w:w="1408" w:type="dxa"/>
          </w:tcPr>
          <w:p w14:paraId="6AC8B799" w14:textId="77777777" w:rsidR="00371879" w:rsidRPr="00B70F61" w:rsidRDefault="00371879" w:rsidP="004B7B41">
            <w:pPr>
              <w:pStyle w:val="TAC"/>
              <w:rPr>
                <w:lang w:eastAsia="fi-FI"/>
              </w:rPr>
            </w:pPr>
            <w:r w:rsidRPr="00B70F61">
              <w:t>n3A</w:t>
            </w:r>
          </w:p>
        </w:tc>
        <w:tc>
          <w:tcPr>
            <w:tcW w:w="1408" w:type="dxa"/>
          </w:tcPr>
          <w:p w14:paraId="313868C9" w14:textId="77777777" w:rsidR="00371879" w:rsidRPr="00B70F61" w:rsidRDefault="00371879" w:rsidP="004B7B41">
            <w:pPr>
              <w:pStyle w:val="TAC"/>
            </w:pPr>
            <w:r w:rsidRPr="00B70F61">
              <w:t>20A</w:t>
            </w:r>
          </w:p>
        </w:tc>
        <w:tc>
          <w:tcPr>
            <w:tcW w:w="1408" w:type="dxa"/>
          </w:tcPr>
          <w:p w14:paraId="5C18B8C4" w14:textId="77777777" w:rsidR="00371879" w:rsidRPr="00B70F61" w:rsidRDefault="00371879" w:rsidP="004B7B41">
            <w:pPr>
              <w:pStyle w:val="TAC"/>
            </w:pPr>
            <w:r w:rsidRPr="00B70F61">
              <w:t>n3A</w:t>
            </w:r>
          </w:p>
        </w:tc>
        <w:tc>
          <w:tcPr>
            <w:tcW w:w="1408" w:type="dxa"/>
          </w:tcPr>
          <w:p w14:paraId="3B751790" w14:textId="77777777" w:rsidR="00371879" w:rsidRPr="00B70F61" w:rsidRDefault="00371879" w:rsidP="004B7B41">
            <w:pPr>
              <w:pStyle w:val="TAC"/>
            </w:pPr>
            <w:r w:rsidRPr="00B70F61">
              <w:t>No</w:t>
            </w:r>
          </w:p>
        </w:tc>
      </w:tr>
      <w:tr w:rsidR="00371879" w:rsidRPr="00B70F61" w14:paraId="5ED1AC68" w14:textId="77777777" w:rsidTr="004B7B41">
        <w:trPr>
          <w:trHeight w:val="47"/>
        </w:trPr>
        <w:tc>
          <w:tcPr>
            <w:tcW w:w="1972" w:type="dxa"/>
            <w:tcBorders>
              <w:top w:val="nil"/>
              <w:bottom w:val="nil"/>
            </w:tcBorders>
            <w:shd w:val="clear" w:color="auto" w:fill="auto"/>
          </w:tcPr>
          <w:p w14:paraId="5A7709FF" w14:textId="77777777" w:rsidR="00371879" w:rsidRPr="00B70F61" w:rsidRDefault="00371879" w:rsidP="004B7B41">
            <w:pPr>
              <w:pStyle w:val="TAC"/>
              <w:rPr>
                <w:lang w:eastAsia="fi-FI"/>
              </w:rPr>
            </w:pPr>
            <w:r w:rsidRPr="00B70F61">
              <w:t>DC_1A-20A_n8A</w:t>
            </w:r>
          </w:p>
        </w:tc>
        <w:tc>
          <w:tcPr>
            <w:tcW w:w="1690" w:type="dxa"/>
            <w:vAlign w:val="center"/>
          </w:tcPr>
          <w:p w14:paraId="23C76A75" w14:textId="77777777" w:rsidR="00371879" w:rsidRPr="00B70F61" w:rsidRDefault="00371879" w:rsidP="004B7B41">
            <w:pPr>
              <w:pStyle w:val="TAC"/>
              <w:rPr>
                <w:lang w:eastAsia="fi-FI"/>
              </w:rPr>
            </w:pPr>
            <w:r w:rsidRPr="00B70F61">
              <w:rPr>
                <w:lang w:eastAsia="fi-FI"/>
              </w:rPr>
              <w:t>DC_1A_n8A</w:t>
            </w:r>
          </w:p>
        </w:tc>
        <w:tc>
          <w:tcPr>
            <w:tcW w:w="1408" w:type="dxa"/>
            <w:shd w:val="clear" w:color="auto" w:fill="auto"/>
          </w:tcPr>
          <w:p w14:paraId="344BD6C8" w14:textId="77777777" w:rsidR="00371879" w:rsidRPr="00B70F61" w:rsidRDefault="00371879" w:rsidP="004B7B41">
            <w:pPr>
              <w:pStyle w:val="TAC"/>
            </w:pPr>
            <w:r w:rsidRPr="00B70F61">
              <w:t>CA_1A-20A</w:t>
            </w:r>
          </w:p>
        </w:tc>
        <w:tc>
          <w:tcPr>
            <w:tcW w:w="1408" w:type="dxa"/>
          </w:tcPr>
          <w:p w14:paraId="5C7B8D0C" w14:textId="77777777" w:rsidR="00371879" w:rsidRPr="00B70F61" w:rsidRDefault="00371879" w:rsidP="004B7B41">
            <w:pPr>
              <w:pStyle w:val="TAC"/>
            </w:pPr>
            <w:r w:rsidRPr="00B70F61">
              <w:rPr>
                <w:lang w:eastAsia="zh-CN"/>
              </w:rPr>
              <w:t>n8A</w:t>
            </w:r>
          </w:p>
        </w:tc>
        <w:tc>
          <w:tcPr>
            <w:tcW w:w="1408" w:type="dxa"/>
          </w:tcPr>
          <w:p w14:paraId="0ADEEFC3" w14:textId="77777777" w:rsidR="00371879" w:rsidRPr="00B70F61" w:rsidRDefault="00371879" w:rsidP="004B7B41">
            <w:pPr>
              <w:pStyle w:val="TAC"/>
            </w:pPr>
            <w:r w:rsidRPr="00B70F61">
              <w:t>1A</w:t>
            </w:r>
          </w:p>
        </w:tc>
        <w:tc>
          <w:tcPr>
            <w:tcW w:w="1408" w:type="dxa"/>
          </w:tcPr>
          <w:p w14:paraId="25A0BC9F" w14:textId="77777777" w:rsidR="00371879" w:rsidRPr="00B70F61" w:rsidRDefault="00371879" w:rsidP="004B7B41">
            <w:pPr>
              <w:pStyle w:val="TAC"/>
            </w:pPr>
            <w:r w:rsidRPr="00B70F61">
              <w:rPr>
                <w:lang w:eastAsia="zh-CN"/>
              </w:rPr>
              <w:t>n8A</w:t>
            </w:r>
          </w:p>
        </w:tc>
        <w:tc>
          <w:tcPr>
            <w:tcW w:w="1408" w:type="dxa"/>
          </w:tcPr>
          <w:p w14:paraId="2270DCC1" w14:textId="77777777" w:rsidR="00371879" w:rsidRPr="00B70F61" w:rsidRDefault="00371879" w:rsidP="004B7B41">
            <w:pPr>
              <w:pStyle w:val="TAC"/>
            </w:pPr>
            <w:r w:rsidRPr="00B70F61">
              <w:t>No</w:t>
            </w:r>
          </w:p>
        </w:tc>
      </w:tr>
      <w:tr w:rsidR="00371879" w:rsidRPr="00B70F61" w14:paraId="5D0B21D6" w14:textId="77777777" w:rsidTr="004B7B41">
        <w:trPr>
          <w:trHeight w:val="47"/>
        </w:trPr>
        <w:tc>
          <w:tcPr>
            <w:tcW w:w="1972" w:type="dxa"/>
            <w:tcBorders>
              <w:top w:val="nil"/>
              <w:bottom w:val="single" w:sz="4" w:space="0" w:color="auto"/>
            </w:tcBorders>
            <w:shd w:val="clear" w:color="auto" w:fill="auto"/>
          </w:tcPr>
          <w:p w14:paraId="2CCFF8E2" w14:textId="77777777" w:rsidR="00371879" w:rsidRPr="00B70F61" w:rsidRDefault="00371879" w:rsidP="004B7B41">
            <w:pPr>
              <w:pStyle w:val="TAC"/>
              <w:rPr>
                <w:lang w:eastAsia="fi-FI"/>
              </w:rPr>
            </w:pPr>
          </w:p>
        </w:tc>
        <w:tc>
          <w:tcPr>
            <w:tcW w:w="1690" w:type="dxa"/>
            <w:vAlign w:val="center"/>
          </w:tcPr>
          <w:p w14:paraId="418BCD8B" w14:textId="77777777" w:rsidR="00371879" w:rsidRPr="00B70F61" w:rsidRDefault="00371879" w:rsidP="004B7B41">
            <w:pPr>
              <w:pStyle w:val="TAC"/>
              <w:rPr>
                <w:lang w:eastAsia="fi-FI"/>
              </w:rPr>
            </w:pPr>
            <w:r w:rsidRPr="00B70F61">
              <w:rPr>
                <w:lang w:eastAsia="fi-FI"/>
              </w:rPr>
              <w:t>DC_20A_n8A</w:t>
            </w:r>
          </w:p>
        </w:tc>
        <w:tc>
          <w:tcPr>
            <w:tcW w:w="1408" w:type="dxa"/>
            <w:shd w:val="clear" w:color="auto" w:fill="auto"/>
          </w:tcPr>
          <w:p w14:paraId="2B59265D" w14:textId="77777777" w:rsidR="00371879" w:rsidRPr="00B70F61" w:rsidRDefault="00371879" w:rsidP="004B7B41">
            <w:pPr>
              <w:pStyle w:val="TAC"/>
            </w:pPr>
            <w:r w:rsidRPr="00B70F61">
              <w:t>CA_1A-20A</w:t>
            </w:r>
          </w:p>
        </w:tc>
        <w:tc>
          <w:tcPr>
            <w:tcW w:w="1408" w:type="dxa"/>
          </w:tcPr>
          <w:p w14:paraId="16218199" w14:textId="77777777" w:rsidR="00371879" w:rsidRPr="00B70F61" w:rsidRDefault="00371879" w:rsidP="004B7B41">
            <w:pPr>
              <w:pStyle w:val="TAC"/>
            </w:pPr>
            <w:r w:rsidRPr="00B70F61">
              <w:rPr>
                <w:lang w:eastAsia="zh-CN"/>
              </w:rPr>
              <w:t>n8A</w:t>
            </w:r>
          </w:p>
        </w:tc>
        <w:tc>
          <w:tcPr>
            <w:tcW w:w="1408" w:type="dxa"/>
          </w:tcPr>
          <w:p w14:paraId="1E758CD2" w14:textId="77777777" w:rsidR="00371879" w:rsidRPr="00B70F61" w:rsidRDefault="00371879" w:rsidP="004B7B41">
            <w:pPr>
              <w:pStyle w:val="TAC"/>
            </w:pPr>
            <w:r w:rsidRPr="00B70F61">
              <w:t>20A</w:t>
            </w:r>
          </w:p>
        </w:tc>
        <w:tc>
          <w:tcPr>
            <w:tcW w:w="1408" w:type="dxa"/>
          </w:tcPr>
          <w:p w14:paraId="1EA81DA5" w14:textId="77777777" w:rsidR="00371879" w:rsidRPr="00B70F61" w:rsidRDefault="00371879" w:rsidP="004B7B41">
            <w:pPr>
              <w:pStyle w:val="TAC"/>
            </w:pPr>
            <w:r w:rsidRPr="00B70F61">
              <w:rPr>
                <w:lang w:eastAsia="zh-CN"/>
              </w:rPr>
              <w:t>n8A</w:t>
            </w:r>
          </w:p>
        </w:tc>
        <w:tc>
          <w:tcPr>
            <w:tcW w:w="1408" w:type="dxa"/>
          </w:tcPr>
          <w:p w14:paraId="3286161D" w14:textId="77777777" w:rsidR="00371879" w:rsidRPr="00B70F61" w:rsidRDefault="00371879" w:rsidP="004B7B41">
            <w:pPr>
              <w:pStyle w:val="TAC"/>
            </w:pPr>
            <w:r w:rsidRPr="00B70F61">
              <w:t>No</w:t>
            </w:r>
          </w:p>
        </w:tc>
      </w:tr>
      <w:tr w:rsidR="00371879" w:rsidRPr="00B70F61" w14:paraId="5DDF0C05" w14:textId="77777777" w:rsidTr="004B7B41">
        <w:trPr>
          <w:trHeight w:val="47"/>
        </w:trPr>
        <w:tc>
          <w:tcPr>
            <w:tcW w:w="1972" w:type="dxa"/>
            <w:tcBorders>
              <w:top w:val="single" w:sz="4" w:space="0" w:color="auto"/>
              <w:left w:val="single" w:sz="4" w:space="0" w:color="auto"/>
              <w:bottom w:val="nil"/>
            </w:tcBorders>
            <w:shd w:val="clear" w:color="auto" w:fill="auto"/>
          </w:tcPr>
          <w:p w14:paraId="0F1DFDA4" w14:textId="77777777" w:rsidR="00371879" w:rsidRPr="00B70F61" w:rsidRDefault="00371879" w:rsidP="004B7B41">
            <w:pPr>
              <w:pStyle w:val="TAC"/>
              <w:rPr>
                <w:lang w:eastAsia="fi-FI"/>
              </w:rPr>
            </w:pPr>
            <w:r w:rsidRPr="00B70F61">
              <w:t>DC_1A-20A_n28A</w:t>
            </w:r>
          </w:p>
        </w:tc>
        <w:tc>
          <w:tcPr>
            <w:tcW w:w="1690" w:type="dxa"/>
          </w:tcPr>
          <w:p w14:paraId="0C982977" w14:textId="77777777" w:rsidR="00371879" w:rsidRPr="00B70F61" w:rsidRDefault="00371879" w:rsidP="004B7B41">
            <w:pPr>
              <w:pStyle w:val="TAC"/>
              <w:rPr>
                <w:lang w:eastAsia="fi-FI"/>
              </w:rPr>
            </w:pPr>
            <w:r w:rsidRPr="00B70F61">
              <w:t>DC_1A_n28A</w:t>
            </w:r>
          </w:p>
        </w:tc>
        <w:tc>
          <w:tcPr>
            <w:tcW w:w="1408" w:type="dxa"/>
            <w:shd w:val="clear" w:color="auto" w:fill="auto"/>
          </w:tcPr>
          <w:p w14:paraId="447B6623" w14:textId="77777777" w:rsidR="00371879" w:rsidRPr="00B70F61" w:rsidRDefault="00371879" w:rsidP="004B7B41">
            <w:pPr>
              <w:pStyle w:val="TAC"/>
            </w:pPr>
            <w:r w:rsidRPr="00B70F61">
              <w:t>CA_1A-20A</w:t>
            </w:r>
          </w:p>
        </w:tc>
        <w:tc>
          <w:tcPr>
            <w:tcW w:w="1408" w:type="dxa"/>
          </w:tcPr>
          <w:p w14:paraId="4D0A377D" w14:textId="77777777" w:rsidR="00371879" w:rsidRPr="00B70F61" w:rsidRDefault="00371879" w:rsidP="004B7B41">
            <w:pPr>
              <w:pStyle w:val="TAC"/>
            </w:pPr>
            <w:r w:rsidRPr="00B70F61">
              <w:rPr>
                <w:lang w:eastAsia="zh-CN"/>
              </w:rPr>
              <w:t>n28A</w:t>
            </w:r>
          </w:p>
        </w:tc>
        <w:tc>
          <w:tcPr>
            <w:tcW w:w="1408" w:type="dxa"/>
          </w:tcPr>
          <w:p w14:paraId="1BFF8A08" w14:textId="77777777" w:rsidR="00371879" w:rsidRPr="00B70F61" w:rsidRDefault="00371879" w:rsidP="004B7B41">
            <w:pPr>
              <w:pStyle w:val="TAC"/>
            </w:pPr>
            <w:r w:rsidRPr="00B70F61">
              <w:rPr>
                <w:lang w:eastAsia="zh-CN"/>
              </w:rPr>
              <w:t>1A</w:t>
            </w:r>
          </w:p>
        </w:tc>
        <w:tc>
          <w:tcPr>
            <w:tcW w:w="1408" w:type="dxa"/>
          </w:tcPr>
          <w:p w14:paraId="355F23A8" w14:textId="77777777" w:rsidR="00371879" w:rsidRPr="00B70F61" w:rsidRDefault="00371879" w:rsidP="004B7B41">
            <w:pPr>
              <w:pStyle w:val="TAC"/>
            </w:pPr>
            <w:r w:rsidRPr="00B70F61">
              <w:rPr>
                <w:lang w:eastAsia="zh-CN"/>
              </w:rPr>
              <w:t>n28A</w:t>
            </w:r>
          </w:p>
        </w:tc>
        <w:tc>
          <w:tcPr>
            <w:tcW w:w="1408" w:type="dxa"/>
          </w:tcPr>
          <w:p w14:paraId="1DE7BA34" w14:textId="77777777" w:rsidR="00371879" w:rsidRPr="00B70F61" w:rsidRDefault="00371879" w:rsidP="004B7B41">
            <w:pPr>
              <w:pStyle w:val="TAC"/>
            </w:pPr>
            <w:r w:rsidRPr="00B70F61">
              <w:t>No</w:t>
            </w:r>
          </w:p>
        </w:tc>
      </w:tr>
      <w:tr w:rsidR="00371879" w:rsidRPr="00B70F61" w14:paraId="3AC54F45" w14:textId="77777777" w:rsidTr="004B7B41">
        <w:trPr>
          <w:trHeight w:val="47"/>
        </w:trPr>
        <w:tc>
          <w:tcPr>
            <w:tcW w:w="1972" w:type="dxa"/>
            <w:tcBorders>
              <w:top w:val="nil"/>
              <w:left w:val="single" w:sz="4" w:space="0" w:color="auto"/>
              <w:bottom w:val="single" w:sz="4" w:space="0" w:color="auto"/>
            </w:tcBorders>
            <w:shd w:val="clear" w:color="auto" w:fill="auto"/>
          </w:tcPr>
          <w:p w14:paraId="50DCFF52" w14:textId="77777777" w:rsidR="00371879" w:rsidRPr="00B70F61" w:rsidRDefault="00371879" w:rsidP="004B7B41">
            <w:pPr>
              <w:pStyle w:val="TAC"/>
              <w:rPr>
                <w:lang w:eastAsia="fi-FI"/>
              </w:rPr>
            </w:pPr>
          </w:p>
        </w:tc>
        <w:tc>
          <w:tcPr>
            <w:tcW w:w="1690" w:type="dxa"/>
          </w:tcPr>
          <w:p w14:paraId="493BCF05" w14:textId="77777777" w:rsidR="00371879" w:rsidRPr="00B70F61" w:rsidRDefault="00371879" w:rsidP="004B7B41">
            <w:pPr>
              <w:pStyle w:val="TAC"/>
              <w:rPr>
                <w:lang w:eastAsia="fi-FI"/>
              </w:rPr>
            </w:pPr>
            <w:r w:rsidRPr="00B70F61">
              <w:t>DC_20A_n28A</w:t>
            </w:r>
          </w:p>
        </w:tc>
        <w:tc>
          <w:tcPr>
            <w:tcW w:w="1408" w:type="dxa"/>
            <w:shd w:val="clear" w:color="auto" w:fill="auto"/>
          </w:tcPr>
          <w:p w14:paraId="1681D1AE" w14:textId="77777777" w:rsidR="00371879" w:rsidRPr="00B70F61" w:rsidRDefault="00371879" w:rsidP="004B7B41">
            <w:pPr>
              <w:pStyle w:val="TAC"/>
            </w:pPr>
            <w:r w:rsidRPr="00B70F61">
              <w:t>CA_1A-20A</w:t>
            </w:r>
          </w:p>
        </w:tc>
        <w:tc>
          <w:tcPr>
            <w:tcW w:w="1408" w:type="dxa"/>
          </w:tcPr>
          <w:p w14:paraId="0D55B20B" w14:textId="77777777" w:rsidR="00371879" w:rsidRPr="00B70F61" w:rsidRDefault="00371879" w:rsidP="004B7B41">
            <w:pPr>
              <w:pStyle w:val="TAC"/>
            </w:pPr>
            <w:r w:rsidRPr="00B70F61">
              <w:rPr>
                <w:lang w:eastAsia="zh-CN"/>
              </w:rPr>
              <w:t>n28A</w:t>
            </w:r>
          </w:p>
        </w:tc>
        <w:tc>
          <w:tcPr>
            <w:tcW w:w="1408" w:type="dxa"/>
          </w:tcPr>
          <w:p w14:paraId="2B9BFB75" w14:textId="77777777" w:rsidR="00371879" w:rsidRPr="00B70F61" w:rsidRDefault="00371879" w:rsidP="004B7B41">
            <w:pPr>
              <w:pStyle w:val="TAC"/>
            </w:pPr>
            <w:r w:rsidRPr="00B70F61">
              <w:t>20</w:t>
            </w:r>
            <w:r w:rsidRPr="00B70F61">
              <w:rPr>
                <w:lang w:eastAsia="zh-CN"/>
              </w:rPr>
              <w:t>A</w:t>
            </w:r>
          </w:p>
        </w:tc>
        <w:tc>
          <w:tcPr>
            <w:tcW w:w="1408" w:type="dxa"/>
          </w:tcPr>
          <w:p w14:paraId="1A0A7878" w14:textId="77777777" w:rsidR="00371879" w:rsidRPr="00B70F61" w:rsidRDefault="00371879" w:rsidP="004B7B41">
            <w:pPr>
              <w:pStyle w:val="TAC"/>
            </w:pPr>
            <w:r w:rsidRPr="00B70F61">
              <w:rPr>
                <w:lang w:eastAsia="zh-CN"/>
              </w:rPr>
              <w:t>n28A</w:t>
            </w:r>
          </w:p>
        </w:tc>
        <w:tc>
          <w:tcPr>
            <w:tcW w:w="1408" w:type="dxa"/>
          </w:tcPr>
          <w:p w14:paraId="1EBC5994" w14:textId="77777777" w:rsidR="00371879" w:rsidRPr="00B70F61" w:rsidRDefault="00371879" w:rsidP="004B7B41">
            <w:pPr>
              <w:pStyle w:val="TAC"/>
            </w:pPr>
            <w:r w:rsidRPr="00B70F61">
              <w:t>No</w:t>
            </w:r>
          </w:p>
        </w:tc>
      </w:tr>
      <w:tr w:rsidR="00371879" w:rsidRPr="00B70F61" w14:paraId="73E45217" w14:textId="77777777" w:rsidTr="004B7B41">
        <w:trPr>
          <w:trHeight w:val="47"/>
        </w:trPr>
        <w:tc>
          <w:tcPr>
            <w:tcW w:w="1972" w:type="dxa"/>
            <w:tcBorders>
              <w:bottom w:val="nil"/>
            </w:tcBorders>
            <w:shd w:val="clear" w:color="auto" w:fill="auto"/>
          </w:tcPr>
          <w:p w14:paraId="3E7ECF00" w14:textId="77777777" w:rsidR="00371879" w:rsidRPr="00B70F61" w:rsidRDefault="00371879" w:rsidP="004B7B41">
            <w:pPr>
              <w:keepNext/>
              <w:keepLines/>
              <w:spacing w:after="0"/>
              <w:jc w:val="center"/>
              <w:rPr>
                <w:rFonts w:ascii="Arial" w:hAnsi="Arial"/>
                <w:sz w:val="18"/>
                <w:lang w:eastAsia="fi-FI"/>
              </w:rPr>
            </w:pPr>
            <w:r w:rsidRPr="00B70F61">
              <w:rPr>
                <w:rFonts w:ascii="Arial" w:hAnsi="Arial"/>
                <w:sz w:val="18"/>
              </w:rPr>
              <w:t>DC_1A-20A_n78A</w:t>
            </w:r>
          </w:p>
        </w:tc>
        <w:tc>
          <w:tcPr>
            <w:tcW w:w="1690" w:type="dxa"/>
          </w:tcPr>
          <w:p w14:paraId="21D8110A" w14:textId="77777777" w:rsidR="00371879" w:rsidRPr="00B70F61" w:rsidRDefault="00371879" w:rsidP="004B7B41">
            <w:pPr>
              <w:keepNext/>
              <w:keepLines/>
              <w:spacing w:after="0"/>
              <w:jc w:val="center"/>
              <w:rPr>
                <w:rFonts w:ascii="Arial" w:hAnsi="Arial"/>
                <w:sz w:val="18"/>
                <w:lang w:eastAsia="fi-FI"/>
              </w:rPr>
            </w:pPr>
            <w:r w:rsidRPr="00B70F61">
              <w:rPr>
                <w:rFonts w:ascii="Arial" w:hAnsi="Arial"/>
                <w:sz w:val="18"/>
              </w:rPr>
              <w:t>DC_1A_n78A</w:t>
            </w:r>
          </w:p>
        </w:tc>
        <w:tc>
          <w:tcPr>
            <w:tcW w:w="1408" w:type="dxa"/>
            <w:shd w:val="clear" w:color="auto" w:fill="auto"/>
          </w:tcPr>
          <w:p w14:paraId="79125E88" w14:textId="77777777" w:rsidR="00371879" w:rsidRPr="00B70F61" w:rsidRDefault="00371879" w:rsidP="004B7B41">
            <w:pPr>
              <w:keepNext/>
              <w:keepLines/>
              <w:spacing w:after="0"/>
              <w:jc w:val="center"/>
              <w:rPr>
                <w:rFonts w:ascii="Arial" w:hAnsi="Arial"/>
                <w:sz w:val="18"/>
                <w:lang w:eastAsia="fi-FI"/>
              </w:rPr>
            </w:pPr>
            <w:r w:rsidRPr="00B70F61">
              <w:rPr>
                <w:rFonts w:ascii="Arial" w:hAnsi="Arial"/>
                <w:sz w:val="18"/>
              </w:rPr>
              <w:t>CA_1A-20A</w:t>
            </w:r>
          </w:p>
        </w:tc>
        <w:tc>
          <w:tcPr>
            <w:tcW w:w="1408" w:type="dxa"/>
          </w:tcPr>
          <w:p w14:paraId="50C1868F" w14:textId="77777777" w:rsidR="00371879" w:rsidRPr="00B70F61" w:rsidRDefault="00371879" w:rsidP="004B7B41">
            <w:pPr>
              <w:keepNext/>
              <w:keepLines/>
              <w:spacing w:after="0"/>
              <w:jc w:val="center"/>
              <w:rPr>
                <w:rFonts w:ascii="Arial" w:hAnsi="Arial"/>
                <w:sz w:val="18"/>
                <w:lang w:eastAsia="fi-FI"/>
              </w:rPr>
            </w:pPr>
            <w:r w:rsidRPr="00B70F61">
              <w:rPr>
                <w:rFonts w:ascii="Arial" w:hAnsi="Arial"/>
                <w:sz w:val="18"/>
              </w:rPr>
              <w:t>n78A</w:t>
            </w:r>
          </w:p>
        </w:tc>
        <w:tc>
          <w:tcPr>
            <w:tcW w:w="1408" w:type="dxa"/>
          </w:tcPr>
          <w:p w14:paraId="2B53FF3B" w14:textId="77777777" w:rsidR="00371879" w:rsidRPr="00B70F61" w:rsidRDefault="00371879" w:rsidP="004B7B41">
            <w:pPr>
              <w:keepNext/>
              <w:keepLines/>
              <w:spacing w:after="0"/>
              <w:jc w:val="center"/>
              <w:rPr>
                <w:rFonts w:ascii="Arial" w:hAnsi="Arial"/>
                <w:sz w:val="18"/>
              </w:rPr>
            </w:pPr>
            <w:r w:rsidRPr="00B70F61">
              <w:rPr>
                <w:rFonts w:ascii="Arial" w:hAnsi="Arial"/>
                <w:sz w:val="18"/>
              </w:rPr>
              <w:t>1A</w:t>
            </w:r>
          </w:p>
        </w:tc>
        <w:tc>
          <w:tcPr>
            <w:tcW w:w="1408" w:type="dxa"/>
          </w:tcPr>
          <w:p w14:paraId="507347C2" w14:textId="77777777" w:rsidR="00371879" w:rsidRPr="00B70F61" w:rsidRDefault="00371879" w:rsidP="004B7B41">
            <w:pPr>
              <w:keepNext/>
              <w:keepLines/>
              <w:spacing w:after="0"/>
              <w:jc w:val="center"/>
              <w:rPr>
                <w:rFonts w:ascii="Arial" w:hAnsi="Arial"/>
                <w:sz w:val="18"/>
              </w:rPr>
            </w:pPr>
            <w:r w:rsidRPr="00B70F61">
              <w:rPr>
                <w:rFonts w:ascii="Arial" w:hAnsi="Arial"/>
                <w:sz w:val="18"/>
              </w:rPr>
              <w:t>n78A</w:t>
            </w:r>
          </w:p>
        </w:tc>
        <w:tc>
          <w:tcPr>
            <w:tcW w:w="1408" w:type="dxa"/>
          </w:tcPr>
          <w:p w14:paraId="7194C8B2" w14:textId="77777777" w:rsidR="00371879" w:rsidRPr="00B70F61" w:rsidRDefault="00371879" w:rsidP="004B7B41">
            <w:pPr>
              <w:keepNext/>
              <w:keepLines/>
              <w:spacing w:after="0"/>
              <w:jc w:val="center"/>
              <w:rPr>
                <w:rFonts w:ascii="Arial" w:hAnsi="Arial"/>
                <w:sz w:val="18"/>
              </w:rPr>
            </w:pPr>
            <w:r w:rsidRPr="00B70F61">
              <w:rPr>
                <w:rFonts w:ascii="Arial" w:hAnsi="Arial"/>
                <w:sz w:val="18"/>
              </w:rPr>
              <w:t>No</w:t>
            </w:r>
          </w:p>
        </w:tc>
      </w:tr>
      <w:tr w:rsidR="00371879" w:rsidRPr="00B70F61" w14:paraId="67373764" w14:textId="77777777" w:rsidTr="004B7B41">
        <w:trPr>
          <w:trHeight w:val="47"/>
        </w:trPr>
        <w:tc>
          <w:tcPr>
            <w:tcW w:w="1972" w:type="dxa"/>
            <w:tcBorders>
              <w:top w:val="nil"/>
              <w:bottom w:val="single" w:sz="4" w:space="0" w:color="auto"/>
            </w:tcBorders>
            <w:shd w:val="clear" w:color="auto" w:fill="auto"/>
          </w:tcPr>
          <w:p w14:paraId="192E3F42" w14:textId="77777777" w:rsidR="00371879" w:rsidRPr="00B70F61" w:rsidRDefault="00371879" w:rsidP="004B7B41">
            <w:pPr>
              <w:keepNext/>
              <w:keepLines/>
              <w:spacing w:after="0"/>
              <w:jc w:val="center"/>
              <w:rPr>
                <w:rFonts w:ascii="Arial" w:hAnsi="Arial"/>
                <w:sz w:val="18"/>
                <w:lang w:eastAsia="fi-FI"/>
              </w:rPr>
            </w:pPr>
          </w:p>
        </w:tc>
        <w:tc>
          <w:tcPr>
            <w:tcW w:w="1690" w:type="dxa"/>
          </w:tcPr>
          <w:p w14:paraId="1E3D870B" w14:textId="77777777" w:rsidR="00371879" w:rsidRPr="00B70F61" w:rsidRDefault="00371879" w:rsidP="004B7B41">
            <w:pPr>
              <w:keepNext/>
              <w:keepLines/>
              <w:spacing w:after="0"/>
              <w:jc w:val="center"/>
              <w:rPr>
                <w:rFonts w:ascii="Arial" w:hAnsi="Arial"/>
                <w:sz w:val="18"/>
                <w:lang w:eastAsia="fi-FI"/>
              </w:rPr>
            </w:pPr>
            <w:r w:rsidRPr="00B70F61">
              <w:rPr>
                <w:rFonts w:ascii="Arial" w:hAnsi="Arial"/>
                <w:sz w:val="18"/>
                <w:lang w:eastAsia="zh-CN"/>
              </w:rPr>
              <w:t>DC_20A_n78A</w:t>
            </w:r>
          </w:p>
        </w:tc>
        <w:tc>
          <w:tcPr>
            <w:tcW w:w="1408" w:type="dxa"/>
            <w:shd w:val="clear" w:color="auto" w:fill="auto"/>
          </w:tcPr>
          <w:p w14:paraId="39727016" w14:textId="77777777" w:rsidR="00371879" w:rsidRPr="00B70F61" w:rsidRDefault="00371879" w:rsidP="004B7B41">
            <w:pPr>
              <w:keepNext/>
              <w:keepLines/>
              <w:spacing w:after="0"/>
              <w:jc w:val="center"/>
              <w:rPr>
                <w:rFonts w:ascii="Arial" w:hAnsi="Arial"/>
                <w:sz w:val="18"/>
                <w:lang w:eastAsia="fi-FI"/>
              </w:rPr>
            </w:pPr>
            <w:r w:rsidRPr="00B70F61">
              <w:rPr>
                <w:rFonts w:ascii="Arial" w:hAnsi="Arial"/>
                <w:sz w:val="18"/>
              </w:rPr>
              <w:t>CA_1A-20A</w:t>
            </w:r>
          </w:p>
        </w:tc>
        <w:tc>
          <w:tcPr>
            <w:tcW w:w="1408" w:type="dxa"/>
          </w:tcPr>
          <w:p w14:paraId="7642D395" w14:textId="77777777" w:rsidR="00371879" w:rsidRPr="00B70F61" w:rsidRDefault="00371879" w:rsidP="004B7B41">
            <w:pPr>
              <w:keepNext/>
              <w:keepLines/>
              <w:spacing w:after="0"/>
              <w:jc w:val="center"/>
              <w:rPr>
                <w:rFonts w:ascii="Arial" w:hAnsi="Arial"/>
                <w:sz w:val="18"/>
                <w:lang w:eastAsia="fi-FI"/>
              </w:rPr>
            </w:pPr>
            <w:r w:rsidRPr="00B70F61">
              <w:rPr>
                <w:rFonts w:ascii="Arial" w:hAnsi="Arial"/>
                <w:sz w:val="18"/>
              </w:rPr>
              <w:t>n78A</w:t>
            </w:r>
          </w:p>
        </w:tc>
        <w:tc>
          <w:tcPr>
            <w:tcW w:w="1408" w:type="dxa"/>
          </w:tcPr>
          <w:p w14:paraId="7CBBE1ED" w14:textId="77777777" w:rsidR="00371879" w:rsidRPr="00B70F61" w:rsidRDefault="00371879" w:rsidP="004B7B41">
            <w:pPr>
              <w:keepNext/>
              <w:keepLines/>
              <w:spacing w:after="0"/>
              <w:jc w:val="center"/>
              <w:rPr>
                <w:rFonts w:ascii="Arial" w:hAnsi="Arial"/>
                <w:sz w:val="18"/>
              </w:rPr>
            </w:pPr>
            <w:r w:rsidRPr="00B70F61">
              <w:rPr>
                <w:rFonts w:ascii="Arial" w:hAnsi="Arial"/>
                <w:sz w:val="18"/>
              </w:rPr>
              <w:t>20A</w:t>
            </w:r>
          </w:p>
        </w:tc>
        <w:tc>
          <w:tcPr>
            <w:tcW w:w="1408" w:type="dxa"/>
          </w:tcPr>
          <w:p w14:paraId="4ED74964" w14:textId="77777777" w:rsidR="00371879" w:rsidRPr="00B70F61" w:rsidRDefault="00371879" w:rsidP="004B7B41">
            <w:pPr>
              <w:keepNext/>
              <w:keepLines/>
              <w:spacing w:after="0"/>
              <w:jc w:val="center"/>
              <w:rPr>
                <w:rFonts w:ascii="Arial" w:hAnsi="Arial"/>
                <w:sz w:val="18"/>
              </w:rPr>
            </w:pPr>
            <w:r w:rsidRPr="00B70F61">
              <w:rPr>
                <w:rFonts w:ascii="Arial" w:hAnsi="Arial"/>
                <w:sz w:val="18"/>
              </w:rPr>
              <w:t>n78A</w:t>
            </w:r>
          </w:p>
        </w:tc>
        <w:tc>
          <w:tcPr>
            <w:tcW w:w="1408" w:type="dxa"/>
          </w:tcPr>
          <w:p w14:paraId="34276AC1" w14:textId="77777777" w:rsidR="00371879" w:rsidRPr="00B70F61" w:rsidRDefault="00371879" w:rsidP="004B7B41">
            <w:pPr>
              <w:keepNext/>
              <w:keepLines/>
              <w:spacing w:after="0"/>
              <w:jc w:val="center"/>
              <w:rPr>
                <w:rFonts w:ascii="Arial" w:hAnsi="Arial"/>
                <w:sz w:val="18"/>
              </w:rPr>
            </w:pPr>
            <w:r w:rsidRPr="00B70F61">
              <w:rPr>
                <w:rFonts w:ascii="Arial" w:hAnsi="Arial"/>
                <w:sz w:val="18"/>
              </w:rPr>
              <w:t>No</w:t>
            </w:r>
          </w:p>
        </w:tc>
      </w:tr>
      <w:tr w:rsidR="00371879" w:rsidRPr="00B70F61" w14:paraId="0E13AB22" w14:textId="77777777" w:rsidTr="004B7B41">
        <w:trPr>
          <w:trHeight w:val="47"/>
        </w:trPr>
        <w:tc>
          <w:tcPr>
            <w:tcW w:w="1972" w:type="dxa"/>
            <w:tcBorders>
              <w:top w:val="nil"/>
              <w:bottom w:val="nil"/>
            </w:tcBorders>
            <w:shd w:val="clear" w:color="auto" w:fill="auto"/>
          </w:tcPr>
          <w:p w14:paraId="4C54E9E5" w14:textId="77777777" w:rsidR="00371879" w:rsidRPr="00B70F61" w:rsidRDefault="00371879" w:rsidP="004B7B41">
            <w:pPr>
              <w:keepNext/>
              <w:keepLines/>
              <w:spacing w:after="0"/>
              <w:jc w:val="center"/>
              <w:rPr>
                <w:rFonts w:ascii="Arial" w:hAnsi="Arial" w:cs="Arial"/>
                <w:sz w:val="18"/>
                <w:szCs w:val="18"/>
              </w:rPr>
            </w:pPr>
            <w:r w:rsidRPr="00B70F61">
              <w:rPr>
                <w:rFonts w:ascii="Arial" w:hAnsi="Arial" w:cs="Arial"/>
                <w:sz w:val="18"/>
                <w:szCs w:val="18"/>
              </w:rPr>
              <w:t>DC_1A-21A_n28A</w:t>
            </w:r>
          </w:p>
        </w:tc>
        <w:tc>
          <w:tcPr>
            <w:tcW w:w="1690" w:type="dxa"/>
          </w:tcPr>
          <w:p w14:paraId="709DC59D" w14:textId="77777777" w:rsidR="00371879" w:rsidRPr="00B70F61" w:rsidRDefault="00371879" w:rsidP="004B7B41">
            <w:pPr>
              <w:keepNext/>
              <w:keepLines/>
              <w:spacing w:after="0"/>
              <w:jc w:val="center"/>
              <w:rPr>
                <w:rFonts w:ascii="Arial" w:hAnsi="Arial" w:cs="Arial"/>
                <w:sz w:val="18"/>
                <w:szCs w:val="18"/>
              </w:rPr>
            </w:pPr>
            <w:r w:rsidRPr="00B70F61">
              <w:rPr>
                <w:rFonts w:ascii="Arial" w:hAnsi="Arial" w:cs="Arial"/>
                <w:sz w:val="18"/>
                <w:szCs w:val="18"/>
              </w:rPr>
              <w:t>DC_1A_n28A</w:t>
            </w:r>
          </w:p>
        </w:tc>
        <w:tc>
          <w:tcPr>
            <w:tcW w:w="1408" w:type="dxa"/>
            <w:shd w:val="clear" w:color="auto" w:fill="auto"/>
          </w:tcPr>
          <w:p w14:paraId="6FB3068D" w14:textId="77777777" w:rsidR="00371879" w:rsidRPr="00B70F61" w:rsidRDefault="00371879" w:rsidP="004B7B41">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420F4C6E" w14:textId="77777777" w:rsidR="00371879" w:rsidRPr="00B70F61" w:rsidRDefault="00371879" w:rsidP="004B7B41">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5FF3DF84" w14:textId="77777777" w:rsidR="00371879" w:rsidRPr="00B70F61" w:rsidRDefault="00371879" w:rsidP="004B7B41">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29D2B6B4" w14:textId="77777777" w:rsidR="00371879" w:rsidRPr="00B70F61" w:rsidRDefault="00371879" w:rsidP="004B7B41">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13B7D283" w14:textId="77777777" w:rsidR="00371879" w:rsidRPr="00B70F61" w:rsidRDefault="00371879" w:rsidP="004B7B41">
            <w:pPr>
              <w:keepNext/>
              <w:keepLines/>
              <w:spacing w:after="0"/>
              <w:jc w:val="center"/>
              <w:rPr>
                <w:rFonts w:ascii="Arial" w:hAnsi="Arial" w:cs="Arial"/>
                <w:sz w:val="18"/>
                <w:szCs w:val="18"/>
              </w:rPr>
            </w:pPr>
            <w:r w:rsidRPr="00B70F61">
              <w:rPr>
                <w:rFonts w:ascii="Arial" w:hAnsi="Arial" w:cs="Arial"/>
                <w:sz w:val="18"/>
                <w:szCs w:val="18"/>
              </w:rPr>
              <w:t>No</w:t>
            </w:r>
          </w:p>
        </w:tc>
      </w:tr>
      <w:tr w:rsidR="00371879" w:rsidRPr="00B70F61" w14:paraId="04EDAB92" w14:textId="77777777" w:rsidTr="004B7B41">
        <w:trPr>
          <w:trHeight w:val="47"/>
        </w:trPr>
        <w:tc>
          <w:tcPr>
            <w:tcW w:w="1972" w:type="dxa"/>
            <w:tcBorders>
              <w:top w:val="nil"/>
              <w:bottom w:val="single" w:sz="4" w:space="0" w:color="auto"/>
            </w:tcBorders>
            <w:shd w:val="clear" w:color="auto" w:fill="auto"/>
          </w:tcPr>
          <w:p w14:paraId="2398EC07" w14:textId="77777777" w:rsidR="00371879" w:rsidRPr="00B70F61" w:rsidRDefault="00371879" w:rsidP="004B7B41">
            <w:pPr>
              <w:keepNext/>
              <w:keepLines/>
              <w:spacing w:after="0"/>
              <w:jc w:val="center"/>
              <w:rPr>
                <w:rFonts w:ascii="Arial" w:hAnsi="Arial" w:cs="Arial"/>
                <w:sz w:val="18"/>
                <w:szCs w:val="18"/>
              </w:rPr>
            </w:pPr>
          </w:p>
        </w:tc>
        <w:tc>
          <w:tcPr>
            <w:tcW w:w="1690" w:type="dxa"/>
          </w:tcPr>
          <w:p w14:paraId="3CA3969E" w14:textId="77777777" w:rsidR="00371879" w:rsidRPr="00B70F61" w:rsidRDefault="00371879" w:rsidP="004B7B41">
            <w:pPr>
              <w:keepNext/>
              <w:keepLines/>
              <w:spacing w:after="0"/>
              <w:jc w:val="center"/>
              <w:rPr>
                <w:rFonts w:ascii="Arial" w:hAnsi="Arial" w:cs="Arial"/>
                <w:sz w:val="18"/>
                <w:szCs w:val="18"/>
              </w:rPr>
            </w:pPr>
            <w:r w:rsidRPr="00B70F61">
              <w:rPr>
                <w:rFonts w:ascii="Arial" w:hAnsi="Arial" w:cs="Arial"/>
                <w:sz w:val="18"/>
                <w:szCs w:val="18"/>
              </w:rPr>
              <w:t>DC_21A_n28A</w:t>
            </w:r>
          </w:p>
        </w:tc>
        <w:tc>
          <w:tcPr>
            <w:tcW w:w="1408" w:type="dxa"/>
            <w:shd w:val="clear" w:color="auto" w:fill="auto"/>
          </w:tcPr>
          <w:p w14:paraId="6AD60F93" w14:textId="77777777" w:rsidR="00371879" w:rsidRPr="00B70F61" w:rsidRDefault="00371879" w:rsidP="004B7B41">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312074FC" w14:textId="77777777" w:rsidR="00371879" w:rsidRPr="00B70F61" w:rsidRDefault="00371879" w:rsidP="004B7B41">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4534C7AE" w14:textId="77777777" w:rsidR="00371879" w:rsidRPr="00B70F61" w:rsidRDefault="00371879" w:rsidP="004B7B41">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
          <w:p w14:paraId="14DD39C7" w14:textId="77777777" w:rsidR="00371879" w:rsidRPr="00B70F61" w:rsidRDefault="00371879" w:rsidP="004B7B41">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05FE396D" w14:textId="77777777" w:rsidR="00371879" w:rsidRPr="00B70F61" w:rsidRDefault="00371879" w:rsidP="004B7B41">
            <w:pPr>
              <w:keepNext/>
              <w:keepLines/>
              <w:spacing w:after="0"/>
              <w:jc w:val="center"/>
              <w:rPr>
                <w:rFonts w:ascii="Arial" w:hAnsi="Arial" w:cs="Arial"/>
                <w:sz w:val="18"/>
                <w:szCs w:val="18"/>
              </w:rPr>
            </w:pPr>
            <w:r w:rsidRPr="00B70F61">
              <w:rPr>
                <w:rFonts w:ascii="Arial" w:hAnsi="Arial" w:cs="Arial"/>
                <w:sz w:val="18"/>
                <w:szCs w:val="18"/>
              </w:rPr>
              <w:t>No</w:t>
            </w:r>
          </w:p>
        </w:tc>
      </w:tr>
      <w:tr w:rsidR="00371879" w:rsidRPr="00B70F61" w14:paraId="5735AEC1" w14:textId="77777777" w:rsidTr="004B7B41">
        <w:trPr>
          <w:trHeight w:val="47"/>
        </w:trPr>
        <w:tc>
          <w:tcPr>
            <w:tcW w:w="1972" w:type="dxa"/>
            <w:tcBorders>
              <w:top w:val="nil"/>
              <w:bottom w:val="nil"/>
            </w:tcBorders>
            <w:shd w:val="clear" w:color="auto" w:fill="auto"/>
          </w:tcPr>
          <w:p w14:paraId="2CDBB085" w14:textId="77777777" w:rsidR="00371879" w:rsidRPr="00B70F61" w:rsidRDefault="00371879" w:rsidP="004B7B41">
            <w:pPr>
              <w:keepNext/>
              <w:keepLines/>
              <w:spacing w:after="0"/>
              <w:jc w:val="center"/>
              <w:rPr>
                <w:rFonts w:ascii="Arial" w:hAnsi="Arial" w:cs="Arial"/>
                <w:sz w:val="18"/>
                <w:szCs w:val="18"/>
              </w:rPr>
            </w:pPr>
            <w:r w:rsidRPr="00B70F61">
              <w:rPr>
                <w:rFonts w:ascii="Arial" w:hAnsi="Arial" w:cs="Arial"/>
                <w:sz w:val="18"/>
                <w:szCs w:val="18"/>
              </w:rPr>
              <w:t>DC_1A-21A_n77(2A)</w:t>
            </w:r>
          </w:p>
        </w:tc>
        <w:tc>
          <w:tcPr>
            <w:tcW w:w="1690" w:type="dxa"/>
          </w:tcPr>
          <w:p w14:paraId="030FA5CD" w14:textId="77777777" w:rsidR="00371879" w:rsidRPr="00B70F61" w:rsidRDefault="00371879" w:rsidP="004B7B41">
            <w:pPr>
              <w:keepNext/>
              <w:keepLines/>
              <w:spacing w:after="0"/>
              <w:jc w:val="center"/>
              <w:rPr>
                <w:rFonts w:ascii="Arial" w:hAnsi="Arial" w:cs="Arial"/>
                <w:sz w:val="18"/>
                <w:szCs w:val="18"/>
                <w:lang w:eastAsia="zh-CN"/>
              </w:rPr>
            </w:pPr>
            <w:r w:rsidRPr="00B70F61">
              <w:rPr>
                <w:rFonts w:ascii="Arial" w:hAnsi="Arial" w:cs="Arial"/>
                <w:sz w:val="18"/>
                <w:szCs w:val="18"/>
              </w:rPr>
              <w:t>DC_1A_n77A</w:t>
            </w:r>
          </w:p>
        </w:tc>
        <w:tc>
          <w:tcPr>
            <w:tcW w:w="1408" w:type="dxa"/>
            <w:shd w:val="clear" w:color="auto" w:fill="auto"/>
          </w:tcPr>
          <w:p w14:paraId="0A5867E4" w14:textId="77777777" w:rsidR="00371879" w:rsidRPr="00B70F61" w:rsidRDefault="00371879" w:rsidP="004B7B41">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7C965511" w14:textId="77777777" w:rsidR="00371879" w:rsidRPr="00B70F61" w:rsidRDefault="00371879" w:rsidP="004B7B41">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
          <w:p w14:paraId="2E4A69B3" w14:textId="77777777" w:rsidR="00371879" w:rsidRPr="00B70F61" w:rsidRDefault="00371879" w:rsidP="004B7B41">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77C5BE62" w14:textId="77777777" w:rsidR="00371879" w:rsidRPr="00B70F61" w:rsidRDefault="00371879" w:rsidP="004B7B41">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Pr>
          <w:p w14:paraId="7825A4F1" w14:textId="77777777" w:rsidR="00371879" w:rsidRPr="00B70F61" w:rsidRDefault="00371879" w:rsidP="004B7B41">
            <w:pPr>
              <w:keepNext/>
              <w:keepLines/>
              <w:spacing w:after="0"/>
              <w:jc w:val="center"/>
              <w:rPr>
                <w:rFonts w:ascii="Arial" w:hAnsi="Arial" w:cs="Arial"/>
                <w:sz w:val="18"/>
                <w:szCs w:val="18"/>
              </w:rPr>
            </w:pPr>
            <w:r w:rsidRPr="00B70F61">
              <w:rPr>
                <w:rFonts w:ascii="Arial" w:hAnsi="Arial" w:cs="Arial"/>
                <w:sz w:val="18"/>
                <w:szCs w:val="18"/>
              </w:rPr>
              <w:t>No</w:t>
            </w:r>
          </w:p>
        </w:tc>
      </w:tr>
      <w:tr w:rsidR="00371879" w:rsidRPr="00B70F61" w14:paraId="3C6F2BD1" w14:textId="77777777" w:rsidTr="004B7B41">
        <w:trPr>
          <w:trHeight w:val="47"/>
        </w:trPr>
        <w:tc>
          <w:tcPr>
            <w:tcW w:w="1972" w:type="dxa"/>
            <w:tcBorders>
              <w:top w:val="nil"/>
              <w:bottom w:val="single" w:sz="4" w:space="0" w:color="auto"/>
            </w:tcBorders>
            <w:shd w:val="clear" w:color="auto" w:fill="auto"/>
          </w:tcPr>
          <w:p w14:paraId="417E1009" w14:textId="77777777" w:rsidR="00371879" w:rsidRPr="00B70F61" w:rsidRDefault="00371879" w:rsidP="004B7B41">
            <w:pPr>
              <w:keepNext/>
              <w:keepLines/>
              <w:spacing w:after="0"/>
              <w:jc w:val="center"/>
              <w:rPr>
                <w:rFonts w:ascii="Arial" w:hAnsi="Arial" w:cs="Arial"/>
                <w:sz w:val="18"/>
                <w:szCs w:val="18"/>
              </w:rPr>
            </w:pPr>
          </w:p>
        </w:tc>
        <w:tc>
          <w:tcPr>
            <w:tcW w:w="1690" w:type="dxa"/>
          </w:tcPr>
          <w:p w14:paraId="1C39EEA8" w14:textId="77777777" w:rsidR="00371879" w:rsidRPr="00B70F61" w:rsidRDefault="00371879" w:rsidP="004B7B41">
            <w:pPr>
              <w:keepNext/>
              <w:keepLines/>
              <w:spacing w:after="0"/>
              <w:jc w:val="center"/>
              <w:rPr>
                <w:rFonts w:ascii="Arial" w:hAnsi="Arial" w:cs="Arial"/>
                <w:sz w:val="18"/>
                <w:szCs w:val="18"/>
                <w:lang w:eastAsia="zh-CN"/>
              </w:rPr>
            </w:pPr>
            <w:r w:rsidRPr="00B70F61">
              <w:rPr>
                <w:rFonts w:ascii="Arial" w:hAnsi="Arial" w:cs="Arial"/>
                <w:sz w:val="18"/>
                <w:szCs w:val="18"/>
              </w:rPr>
              <w:t>DC_21A_n77A</w:t>
            </w:r>
          </w:p>
        </w:tc>
        <w:tc>
          <w:tcPr>
            <w:tcW w:w="1408" w:type="dxa"/>
            <w:shd w:val="clear" w:color="auto" w:fill="auto"/>
          </w:tcPr>
          <w:p w14:paraId="75855E26" w14:textId="77777777" w:rsidR="00371879" w:rsidRPr="00B70F61" w:rsidRDefault="00371879" w:rsidP="004B7B41">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1879BDB6" w14:textId="77777777" w:rsidR="00371879" w:rsidRPr="00B70F61" w:rsidRDefault="00371879" w:rsidP="004B7B41">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
          <w:p w14:paraId="116FA3CC" w14:textId="77777777" w:rsidR="00371879" w:rsidRPr="00B70F61" w:rsidRDefault="00371879" w:rsidP="004B7B41">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
          <w:p w14:paraId="02EB70D3" w14:textId="77777777" w:rsidR="00371879" w:rsidRPr="00B70F61" w:rsidRDefault="00371879" w:rsidP="004B7B41">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Pr>
          <w:p w14:paraId="1D540C78" w14:textId="77777777" w:rsidR="00371879" w:rsidRPr="00B70F61" w:rsidRDefault="00371879" w:rsidP="004B7B41">
            <w:pPr>
              <w:keepNext/>
              <w:keepLines/>
              <w:spacing w:after="0"/>
              <w:jc w:val="center"/>
              <w:rPr>
                <w:rFonts w:ascii="Arial" w:hAnsi="Arial" w:cs="Arial"/>
                <w:sz w:val="18"/>
                <w:szCs w:val="18"/>
              </w:rPr>
            </w:pPr>
            <w:r w:rsidRPr="00B70F61">
              <w:rPr>
                <w:rFonts w:ascii="Arial" w:hAnsi="Arial" w:cs="Arial"/>
                <w:sz w:val="18"/>
                <w:szCs w:val="18"/>
              </w:rPr>
              <w:t>No</w:t>
            </w:r>
          </w:p>
        </w:tc>
      </w:tr>
      <w:tr w:rsidR="00371879" w:rsidRPr="00B70F61" w14:paraId="42DD6FA9" w14:textId="77777777" w:rsidTr="004B7B41">
        <w:trPr>
          <w:trHeight w:val="47"/>
        </w:trPr>
        <w:tc>
          <w:tcPr>
            <w:tcW w:w="1972" w:type="dxa"/>
            <w:tcBorders>
              <w:bottom w:val="nil"/>
            </w:tcBorders>
            <w:shd w:val="clear" w:color="auto" w:fill="auto"/>
          </w:tcPr>
          <w:p w14:paraId="0FF0C1B4" w14:textId="77777777" w:rsidR="00371879" w:rsidRPr="00B70F61" w:rsidRDefault="00371879" w:rsidP="004B7B41">
            <w:pPr>
              <w:pStyle w:val="TAC"/>
              <w:rPr>
                <w:lang w:eastAsia="fi-FI"/>
              </w:rPr>
            </w:pPr>
            <w:r w:rsidRPr="00B70F61">
              <w:t>DC_1A-21A_n78A</w:t>
            </w:r>
          </w:p>
        </w:tc>
        <w:tc>
          <w:tcPr>
            <w:tcW w:w="1690" w:type="dxa"/>
          </w:tcPr>
          <w:p w14:paraId="2243C287" w14:textId="77777777" w:rsidR="00371879" w:rsidRPr="00B70F61" w:rsidRDefault="00371879" w:rsidP="004B7B41">
            <w:pPr>
              <w:pStyle w:val="TAC"/>
              <w:rPr>
                <w:lang w:eastAsia="fi-FI"/>
              </w:rPr>
            </w:pPr>
            <w:r w:rsidRPr="00B70F61">
              <w:t>DC_1A_n78A</w:t>
            </w:r>
          </w:p>
        </w:tc>
        <w:tc>
          <w:tcPr>
            <w:tcW w:w="1408" w:type="dxa"/>
            <w:shd w:val="clear" w:color="auto" w:fill="auto"/>
          </w:tcPr>
          <w:p w14:paraId="1C8A67FF" w14:textId="77777777" w:rsidR="00371879" w:rsidRPr="00B70F61" w:rsidRDefault="00371879" w:rsidP="004B7B41">
            <w:pPr>
              <w:pStyle w:val="TAC"/>
              <w:rPr>
                <w:lang w:eastAsia="fi-FI"/>
              </w:rPr>
            </w:pPr>
            <w:r w:rsidRPr="00B70F61">
              <w:t>CA_1A-21A</w:t>
            </w:r>
          </w:p>
        </w:tc>
        <w:tc>
          <w:tcPr>
            <w:tcW w:w="1408" w:type="dxa"/>
          </w:tcPr>
          <w:p w14:paraId="04C468E6" w14:textId="77777777" w:rsidR="00371879" w:rsidRPr="00B70F61" w:rsidRDefault="00371879" w:rsidP="004B7B41">
            <w:pPr>
              <w:pStyle w:val="TAC"/>
              <w:rPr>
                <w:lang w:eastAsia="fi-FI"/>
              </w:rPr>
            </w:pPr>
            <w:r w:rsidRPr="00B70F61">
              <w:t>n78A</w:t>
            </w:r>
          </w:p>
        </w:tc>
        <w:tc>
          <w:tcPr>
            <w:tcW w:w="1408" w:type="dxa"/>
          </w:tcPr>
          <w:p w14:paraId="7DF8E910" w14:textId="77777777" w:rsidR="00371879" w:rsidRPr="00B70F61" w:rsidRDefault="00371879" w:rsidP="004B7B41">
            <w:pPr>
              <w:pStyle w:val="TAC"/>
            </w:pPr>
            <w:r w:rsidRPr="00B70F61">
              <w:t>1A</w:t>
            </w:r>
          </w:p>
        </w:tc>
        <w:tc>
          <w:tcPr>
            <w:tcW w:w="1408" w:type="dxa"/>
          </w:tcPr>
          <w:p w14:paraId="5111FCC7" w14:textId="77777777" w:rsidR="00371879" w:rsidRPr="00B70F61" w:rsidRDefault="00371879" w:rsidP="004B7B41">
            <w:pPr>
              <w:pStyle w:val="TAC"/>
            </w:pPr>
            <w:r w:rsidRPr="00B70F61">
              <w:t>n78A</w:t>
            </w:r>
          </w:p>
        </w:tc>
        <w:tc>
          <w:tcPr>
            <w:tcW w:w="1408" w:type="dxa"/>
          </w:tcPr>
          <w:p w14:paraId="3A1B42C6" w14:textId="77777777" w:rsidR="00371879" w:rsidRPr="00B70F61" w:rsidRDefault="00371879" w:rsidP="004B7B41">
            <w:pPr>
              <w:pStyle w:val="TAC"/>
            </w:pPr>
            <w:r w:rsidRPr="00B70F61">
              <w:t>No</w:t>
            </w:r>
          </w:p>
        </w:tc>
      </w:tr>
      <w:tr w:rsidR="00371879" w:rsidRPr="00B70F61" w14:paraId="398B805C" w14:textId="77777777" w:rsidTr="004B7B41">
        <w:trPr>
          <w:trHeight w:val="47"/>
        </w:trPr>
        <w:tc>
          <w:tcPr>
            <w:tcW w:w="1972" w:type="dxa"/>
            <w:tcBorders>
              <w:top w:val="nil"/>
              <w:bottom w:val="single" w:sz="4" w:space="0" w:color="auto"/>
            </w:tcBorders>
            <w:shd w:val="clear" w:color="auto" w:fill="auto"/>
          </w:tcPr>
          <w:p w14:paraId="4411760B" w14:textId="77777777" w:rsidR="00371879" w:rsidRPr="00B70F61" w:rsidRDefault="00371879" w:rsidP="004B7B41">
            <w:pPr>
              <w:pStyle w:val="TAC"/>
              <w:rPr>
                <w:lang w:eastAsia="fi-FI"/>
              </w:rPr>
            </w:pPr>
          </w:p>
        </w:tc>
        <w:tc>
          <w:tcPr>
            <w:tcW w:w="1690" w:type="dxa"/>
          </w:tcPr>
          <w:p w14:paraId="6CEA610E" w14:textId="77777777" w:rsidR="00371879" w:rsidRPr="00B70F61" w:rsidRDefault="00371879" w:rsidP="004B7B41">
            <w:pPr>
              <w:pStyle w:val="TAC"/>
              <w:rPr>
                <w:lang w:eastAsia="fi-FI"/>
              </w:rPr>
            </w:pPr>
            <w:r w:rsidRPr="00B70F61">
              <w:t>DC_21A_n78A</w:t>
            </w:r>
          </w:p>
        </w:tc>
        <w:tc>
          <w:tcPr>
            <w:tcW w:w="1408" w:type="dxa"/>
            <w:shd w:val="clear" w:color="auto" w:fill="auto"/>
          </w:tcPr>
          <w:p w14:paraId="769A46DA" w14:textId="77777777" w:rsidR="00371879" w:rsidRPr="00B70F61" w:rsidRDefault="00371879" w:rsidP="004B7B41">
            <w:pPr>
              <w:pStyle w:val="TAC"/>
              <w:rPr>
                <w:lang w:eastAsia="fi-FI"/>
              </w:rPr>
            </w:pPr>
            <w:r w:rsidRPr="00B70F61">
              <w:t>CA_1A-21A</w:t>
            </w:r>
          </w:p>
        </w:tc>
        <w:tc>
          <w:tcPr>
            <w:tcW w:w="1408" w:type="dxa"/>
          </w:tcPr>
          <w:p w14:paraId="179D0146" w14:textId="77777777" w:rsidR="00371879" w:rsidRPr="00B70F61" w:rsidRDefault="00371879" w:rsidP="004B7B41">
            <w:pPr>
              <w:pStyle w:val="TAC"/>
              <w:rPr>
                <w:lang w:eastAsia="fi-FI"/>
              </w:rPr>
            </w:pPr>
            <w:r w:rsidRPr="00B70F61">
              <w:t>n78A</w:t>
            </w:r>
          </w:p>
        </w:tc>
        <w:tc>
          <w:tcPr>
            <w:tcW w:w="1408" w:type="dxa"/>
          </w:tcPr>
          <w:p w14:paraId="7D469971" w14:textId="77777777" w:rsidR="00371879" w:rsidRPr="00B70F61" w:rsidRDefault="00371879" w:rsidP="004B7B41">
            <w:pPr>
              <w:pStyle w:val="TAC"/>
            </w:pPr>
            <w:r w:rsidRPr="00B70F61">
              <w:t>21A</w:t>
            </w:r>
          </w:p>
        </w:tc>
        <w:tc>
          <w:tcPr>
            <w:tcW w:w="1408" w:type="dxa"/>
          </w:tcPr>
          <w:p w14:paraId="18797B0A" w14:textId="77777777" w:rsidR="00371879" w:rsidRPr="00B70F61" w:rsidRDefault="00371879" w:rsidP="004B7B41">
            <w:pPr>
              <w:pStyle w:val="TAC"/>
            </w:pPr>
            <w:r w:rsidRPr="00B70F61">
              <w:t>n78A</w:t>
            </w:r>
          </w:p>
        </w:tc>
        <w:tc>
          <w:tcPr>
            <w:tcW w:w="1408" w:type="dxa"/>
          </w:tcPr>
          <w:p w14:paraId="0771F332" w14:textId="77777777" w:rsidR="00371879" w:rsidRPr="00B70F61" w:rsidRDefault="00371879" w:rsidP="004B7B41">
            <w:pPr>
              <w:pStyle w:val="TAC"/>
            </w:pPr>
            <w:r w:rsidRPr="00B70F61">
              <w:t>No</w:t>
            </w:r>
          </w:p>
        </w:tc>
      </w:tr>
      <w:tr w:rsidR="00371879" w:rsidRPr="00B70F61" w14:paraId="66F078D0" w14:textId="77777777" w:rsidTr="004B7B41">
        <w:trPr>
          <w:trHeight w:val="47"/>
        </w:trPr>
        <w:tc>
          <w:tcPr>
            <w:tcW w:w="1972" w:type="dxa"/>
            <w:tcBorders>
              <w:top w:val="nil"/>
              <w:bottom w:val="nil"/>
            </w:tcBorders>
            <w:shd w:val="clear" w:color="auto" w:fill="auto"/>
          </w:tcPr>
          <w:p w14:paraId="37C80FEE" w14:textId="77777777" w:rsidR="00371879" w:rsidRPr="00B70F61" w:rsidRDefault="00371879" w:rsidP="004B7B41">
            <w:pPr>
              <w:pStyle w:val="TAC"/>
              <w:rPr>
                <w:lang w:eastAsia="fi-FI"/>
              </w:rPr>
            </w:pPr>
            <w:r w:rsidRPr="00B70F61">
              <w:t>DC_1A-21A_n78(2A)</w:t>
            </w:r>
          </w:p>
        </w:tc>
        <w:tc>
          <w:tcPr>
            <w:tcW w:w="1690" w:type="dxa"/>
          </w:tcPr>
          <w:p w14:paraId="1117F462" w14:textId="77777777" w:rsidR="00371879" w:rsidRPr="00B70F61" w:rsidRDefault="00371879" w:rsidP="004B7B41">
            <w:pPr>
              <w:pStyle w:val="TAC"/>
            </w:pPr>
            <w:r w:rsidRPr="00B70F61">
              <w:t>DC_1A_n78A</w:t>
            </w:r>
          </w:p>
        </w:tc>
        <w:tc>
          <w:tcPr>
            <w:tcW w:w="1408" w:type="dxa"/>
            <w:shd w:val="clear" w:color="auto" w:fill="auto"/>
          </w:tcPr>
          <w:p w14:paraId="5F06FBB0" w14:textId="77777777" w:rsidR="00371879" w:rsidRPr="00B70F61" w:rsidRDefault="00371879" w:rsidP="004B7B41">
            <w:pPr>
              <w:pStyle w:val="TAC"/>
            </w:pPr>
            <w:r w:rsidRPr="00B70F61">
              <w:t>CA_1A-21A</w:t>
            </w:r>
          </w:p>
        </w:tc>
        <w:tc>
          <w:tcPr>
            <w:tcW w:w="1408" w:type="dxa"/>
          </w:tcPr>
          <w:p w14:paraId="29F26F99" w14:textId="77777777" w:rsidR="00371879" w:rsidRPr="00B70F61" w:rsidRDefault="00371879" w:rsidP="004B7B41">
            <w:pPr>
              <w:pStyle w:val="TAC"/>
            </w:pPr>
            <w:r w:rsidRPr="00B70F61">
              <w:rPr>
                <w:rFonts w:cs="Arial"/>
                <w:szCs w:val="18"/>
              </w:rPr>
              <w:t>CA_</w:t>
            </w:r>
            <w:r w:rsidRPr="00B70F61">
              <w:t>n78(2A)</w:t>
            </w:r>
          </w:p>
        </w:tc>
        <w:tc>
          <w:tcPr>
            <w:tcW w:w="1408" w:type="dxa"/>
          </w:tcPr>
          <w:p w14:paraId="54B00032" w14:textId="77777777" w:rsidR="00371879" w:rsidRPr="00B70F61" w:rsidRDefault="00371879" w:rsidP="004B7B41">
            <w:pPr>
              <w:pStyle w:val="TAC"/>
            </w:pPr>
            <w:r w:rsidRPr="00B70F61">
              <w:t>1A</w:t>
            </w:r>
          </w:p>
        </w:tc>
        <w:tc>
          <w:tcPr>
            <w:tcW w:w="1408" w:type="dxa"/>
          </w:tcPr>
          <w:p w14:paraId="7F04602B" w14:textId="77777777" w:rsidR="00371879" w:rsidRPr="00B70F61" w:rsidRDefault="00371879" w:rsidP="004B7B41">
            <w:pPr>
              <w:pStyle w:val="TAC"/>
            </w:pPr>
            <w:r w:rsidRPr="00B70F61">
              <w:t>n78A</w:t>
            </w:r>
          </w:p>
        </w:tc>
        <w:tc>
          <w:tcPr>
            <w:tcW w:w="1408" w:type="dxa"/>
          </w:tcPr>
          <w:p w14:paraId="65EA41F0" w14:textId="77777777" w:rsidR="00371879" w:rsidRPr="00B70F61" w:rsidRDefault="00371879" w:rsidP="004B7B41">
            <w:pPr>
              <w:pStyle w:val="TAC"/>
            </w:pPr>
            <w:r w:rsidRPr="00B70F61">
              <w:t>No</w:t>
            </w:r>
          </w:p>
        </w:tc>
      </w:tr>
      <w:tr w:rsidR="00371879" w:rsidRPr="00B70F61" w14:paraId="55C621B7" w14:textId="77777777" w:rsidTr="004B7B41">
        <w:trPr>
          <w:trHeight w:val="47"/>
        </w:trPr>
        <w:tc>
          <w:tcPr>
            <w:tcW w:w="1972" w:type="dxa"/>
            <w:tcBorders>
              <w:top w:val="nil"/>
              <w:bottom w:val="single" w:sz="4" w:space="0" w:color="auto"/>
            </w:tcBorders>
            <w:shd w:val="clear" w:color="auto" w:fill="auto"/>
          </w:tcPr>
          <w:p w14:paraId="3257C198" w14:textId="77777777" w:rsidR="00371879" w:rsidRPr="00B70F61" w:rsidRDefault="00371879" w:rsidP="004B7B41">
            <w:pPr>
              <w:pStyle w:val="TAC"/>
              <w:rPr>
                <w:lang w:eastAsia="fi-FI"/>
              </w:rPr>
            </w:pPr>
          </w:p>
        </w:tc>
        <w:tc>
          <w:tcPr>
            <w:tcW w:w="1690" w:type="dxa"/>
          </w:tcPr>
          <w:p w14:paraId="6BAAABA0" w14:textId="77777777" w:rsidR="00371879" w:rsidRPr="00B70F61" w:rsidRDefault="00371879" w:rsidP="004B7B41">
            <w:pPr>
              <w:pStyle w:val="TAC"/>
            </w:pPr>
            <w:r w:rsidRPr="00B70F61">
              <w:t>DC_21A_n78A</w:t>
            </w:r>
          </w:p>
        </w:tc>
        <w:tc>
          <w:tcPr>
            <w:tcW w:w="1408" w:type="dxa"/>
            <w:shd w:val="clear" w:color="auto" w:fill="auto"/>
          </w:tcPr>
          <w:p w14:paraId="0D86F6F0" w14:textId="77777777" w:rsidR="00371879" w:rsidRPr="00B70F61" w:rsidRDefault="00371879" w:rsidP="004B7B41">
            <w:pPr>
              <w:pStyle w:val="TAC"/>
            </w:pPr>
            <w:r w:rsidRPr="00B70F61">
              <w:t>CA_1A-21A</w:t>
            </w:r>
          </w:p>
        </w:tc>
        <w:tc>
          <w:tcPr>
            <w:tcW w:w="1408" w:type="dxa"/>
          </w:tcPr>
          <w:p w14:paraId="0DBC188D" w14:textId="77777777" w:rsidR="00371879" w:rsidRPr="00B70F61" w:rsidRDefault="00371879" w:rsidP="004B7B41">
            <w:pPr>
              <w:pStyle w:val="TAC"/>
            </w:pPr>
            <w:r w:rsidRPr="00B70F61">
              <w:rPr>
                <w:rFonts w:cs="Arial"/>
                <w:szCs w:val="18"/>
              </w:rPr>
              <w:t>CA_</w:t>
            </w:r>
            <w:r w:rsidRPr="00B70F61">
              <w:t>n78(2A)</w:t>
            </w:r>
          </w:p>
        </w:tc>
        <w:tc>
          <w:tcPr>
            <w:tcW w:w="1408" w:type="dxa"/>
          </w:tcPr>
          <w:p w14:paraId="04069804" w14:textId="77777777" w:rsidR="00371879" w:rsidRPr="00B70F61" w:rsidRDefault="00371879" w:rsidP="004B7B41">
            <w:pPr>
              <w:pStyle w:val="TAC"/>
            </w:pPr>
            <w:r w:rsidRPr="00B70F61">
              <w:t>21A</w:t>
            </w:r>
          </w:p>
        </w:tc>
        <w:tc>
          <w:tcPr>
            <w:tcW w:w="1408" w:type="dxa"/>
          </w:tcPr>
          <w:p w14:paraId="0C028D2D" w14:textId="77777777" w:rsidR="00371879" w:rsidRPr="00B70F61" w:rsidRDefault="00371879" w:rsidP="004B7B41">
            <w:pPr>
              <w:pStyle w:val="TAC"/>
            </w:pPr>
            <w:r w:rsidRPr="00B70F61">
              <w:t>n78A</w:t>
            </w:r>
          </w:p>
        </w:tc>
        <w:tc>
          <w:tcPr>
            <w:tcW w:w="1408" w:type="dxa"/>
          </w:tcPr>
          <w:p w14:paraId="58EEA1E8" w14:textId="77777777" w:rsidR="00371879" w:rsidRPr="00B70F61" w:rsidRDefault="00371879" w:rsidP="004B7B41">
            <w:pPr>
              <w:pStyle w:val="TAC"/>
            </w:pPr>
            <w:r w:rsidRPr="00B70F61">
              <w:t>No</w:t>
            </w:r>
          </w:p>
        </w:tc>
      </w:tr>
      <w:tr w:rsidR="00371879" w:rsidRPr="00B70F61" w14:paraId="71C9ACC7" w14:textId="77777777" w:rsidTr="004B7B41">
        <w:trPr>
          <w:trHeight w:val="47"/>
        </w:trPr>
        <w:tc>
          <w:tcPr>
            <w:tcW w:w="1972" w:type="dxa"/>
            <w:tcBorders>
              <w:bottom w:val="nil"/>
            </w:tcBorders>
            <w:shd w:val="clear" w:color="auto" w:fill="auto"/>
          </w:tcPr>
          <w:p w14:paraId="2D083A8E" w14:textId="77777777" w:rsidR="00371879" w:rsidRPr="00B70F61" w:rsidRDefault="00371879" w:rsidP="004B7B41">
            <w:pPr>
              <w:pStyle w:val="TAC"/>
              <w:rPr>
                <w:lang w:eastAsia="fi-FI"/>
              </w:rPr>
            </w:pPr>
            <w:r w:rsidRPr="00B70F61">
              <w:t>DC_1A-21A_n79A</w:t>
            </w:r>
          </w:p>
        </w:tc>
        <w:tc>
          <w:tcPr>
            <w:tcW w:w="1690" w:type="dxa"/>
          </w:tcPr>
          <w:p w14:paraId="2FBB2198" w14:textId="77777777" w:rsidR="00371879" w:rsidRPr="00B70F61" w:rsidRDefault="00371879" w:rsidP="004B7B41">
            <w:pPr>
              <w:pStyle w:val="TAC"/>
              <w:rPr>
                <w:lang w:eastAsia="fi-FI"/>
              </w:rPr>
            </w:pPr>
            <w:r w:rsidRPr="00B70F61">
              <w:t>DC_1A_n79A</w:t>
            </w:r>
          </w:p>
        </w:tc>
        <w:tc>
          <w:tcPr>
            <w:tcW w:w="1408" w:type="dxa"/>
            <w:shd w:val="clear" w:color="auto" w:fill="auto"/>
          </w:tcPr>
          <w:p w14:paraId="39048D0D" w14:textId="77777777" w:rsidR="00371879" w:rsidRPr="00B70F61" w:rsidRDefault="00371879" w:rsidP="004B7B41">
            <w:pPr>
              <w:pStyle w:val="TAC"/>
              <w:rPr>
                <w:lang w:eastAsia="fi-FI"/>
              </w:rPr>
            </w:pPr>
            <w:r w:rsidRPr="00B70F61">
              <w:t>CA_1A-21A</w:t>
            </w:r>
          </w:p>
        </w:tc>
        <w:tc>
          <w:tcPr>
            <w:tcW w:w="1408" w:type="dxa"/>
          </w:tcPr>
          <w:p w14:paraId="7EA3F479" w14:textId="77777777" w:rsidR="00371879" w:rsidRPr="00B70F61" w:rsidRDefault="00371879" w:rsidP="004B7B41">
            <w:pPr>
              <w:pStyle w:val="TAC"/>
              <w:rPr>
                <w:lang w:eastAsia="fi-FI"/>
              </w:rPr>
            </w:pPr>
            <w:r w:rsidRPr="00B70F61">
              <w:t>n79A</w:t>
            </w:r>
          </w:p>
        </w:tc>
        <w:tc>
          <w:tcPr>
            <w:tcW w:w="1408" w:type="dxa"/>
          </w:tcPr>
          <w:p w14:paraId="72E6D478" w14:textId="77777777" w:rsidR="00371879" w:rsidRPr="00B70F61" w:rsidRDefault="00371879" w:rsidP="004B7B41">
            <w:pPr>
              <w:pStyle w:val="TAC"/>
            </w:pPr>
            <w:r w:rsidRPr="00B70F61">
              <w:t>1A</w:t>
            </w:r>
          </w:p>
        </w:tc>
        <w:tc>
          <w:tcPr>
            <w:tcW w:w="1408" w:type="dxa"/>
          </w:tcPr>
          <w:p w14:paraId="1C71EC04" w14:textId="77777777" w:rsidR="00371879" w:rsidRPr="00B70F61" w:rsidRDefault="00371879" w:rsidP="004B7B41">
            <w:pPr>
              <w:pStyle w:val="TAC"/>
            </w:pPr>
            <w:r w:rsidRPr="00B70F61">
              <w:t>n79A</w:t>
            </w:r>
          </w:p>
        </w:tc>
        <w:tc>
          <w:tcPr>
            <w:tcW w:w="1408" w:type="dxa"/>
          </w:tcPr>
          <w:p w14:paraId="597828FF" w14:textId="77777777" w:rsidR="00371879" w:rsidRPr="00B70F61" w:rsidRDefault="00371879" w:rsidP="004B7B41">
            <w:pPr>
              <w:pStyle w:val="TAC"/>
            </w:pPr>
            <w:r w:rsidRPr="00B70F61">
              <w:t>No</w:t>
            </w:r>
          </w:p>
        </w:tc>
      </w:tr>
      <w:tr w:rsidR="00371879" w:rsidRPr="00B70F61" w14:paraId="279CECB9" w14:textId="77777777" w:rsidTr="004B7B41">
        <w:trPr>
          <w:trHeight w:val="47"/>
        </w:trPr>
        <w:tc>
          <w:tcPr>
            <w:tcW w:w="1972" w:type="dxa"/>
            <w:tcBorders>
              <w:top w:val="nil"/>
              <w:bottom w:val="single" w:sz="4" w:space="0" w:color="auto"/>
            </w:tcBorders>
            <w:shd w:val="clear" w:color="auto" w:fill="auto"/>
          </w:tcPr>
          <w:p w14:paraId="60F64EF1" w14:textId="77777777" w:rsidR="00371879" w:rsidRPr="00B70F61" w:rsidRDefault="00371879" w:rsidP="004B7B41">
            <w:pPr>
              <w:pStyle w:val="TAC"/>
              <w:rPr>
                <w:lang w:eastAsia="fi-FI"/>
              </w:rPr>
            </w:pPr>
          </w:p>
        </w:tc>
        <w:tc>
          <w:tcPr>
            <w:tcW w:w="1690" w:type="dxa"/>
          </w:tcPr>
          <w:p w14:paraId="643F6F1B" w14:textId="77777777" w:rsidR="00371879" w:rsidRPr="00B70F61" w:rsidRDefault="00371879" w:rsidP="004B7B41">
            <w:pPr>
              <w:pStyle w:val="TAC"/>
              <w:rPr>
                <w:lang w:eastAsia="fi-FI"/>
              </w:rPr>
            </w:pPr>
            <w:r w:rsidRPr="00B70F61">
              <w:t>DC_21A_n79A</w:t>
            </w:r>
          </w:p>
        </w:tc>
        <w:tc>
          <w:tcPr>
            <w:tcW w:w="1408" w:type="dxa"/>
            <w:shd w:val="clear" w:color="auto" w:fill="auto"/>
          </w:tcPr>
          <w:p w14:paraId="70964CCD" w14:textId="77777777" w:rsidR="00371879" w:rsidRPr="00B70F61" w:rsidRDefault="00371879" w:rsidP="004B7B41">
            <w:pPr>
              <w:pStyle w:val="TAC"/>
              <w:rPr>
                <w:lang w:eastAsia="fi-FI"/>
              </w:rPr>
            </w:pPr>
            <w:r w:rsidRPr="00B70F61">
              <w:t>CA_1A-21A</w:t>
            </w:r>
          </w:p>
        </w:tc>
        <w:tc>
          <w:tcPr>
            <w:tcW w:w="1408" w:type="dxa"/>
          </w:tcPr>
          <w:p w14:paraId="510D4730" w14:textId="77777777" w:rsidR="00371879" w:rsidRPr="00B70F61" w:rsidRDefault="00371879" w:rsidP="004B7B41">
            <w:pPr>
              <w:pStyle w:val="TAC"/>
              <w:rPr>
                <w:lang w:eastAsia="fi-FI"/>
              </w:rPr>
            </w:pPr>
            <w:r w:rsidRPr="00B70F61">
              <w:t>n79A</w:t>
            </w:r>
          </w:p>
        </w:tc>
        <w:tc>
          <w:tcPr>
            <w:tcW w:w="1408" w:type="dxa"/>
          </w:tcPr>
          <w:p w14:paraId="0570D9E1" w14:textId="77777777" w:rsidR="00371879" w:rsidRPr="00B70F61" w:rsidRDefault="00371879" w:rsidP="004B7B41">
            <w:pPr>
              <w:pStyle w:val="TAC"/>
            </w:pPr>
            <w:r w:rsidRPr="00B70F61">
              <w:t>21A</w:t>
            </w:r>
          </w:p>
        </w:tc>
        <w:tc>
          <w:tcPr>
            <w:tcW w:w="1408" w:type="dxa"/>
          </w:tcPr>
          <w:p w14:paraId="55632D42" w14:textId="77777777" w:rsidR="00371879" w:rsidRPr="00B70F61" w:rsidRDefault="00371879" w:rsidP="004B7B41">
            <w:pPr>
              <w:pStyle w:val="TAC"/>
            </w:pPr>
            <w:r w:rsidRPr="00B70F61">
              <w:t>n79A</w:t>
            </w:r>
          </w:p>
        </w:tc>
        <w:tc>
          <w:tcPr>
            <w:tcW w:w="1408" w:type="dxa"/>
          </w:tcPr>
          <w:p w14:paraId="58CC105F" w14:textId="77777777" w:rsidR="00371879" w:rsidRPr="00B70F61" w:rsidRDefault="00371879" w:rsidP="004B7B41">
            <w:pPr>
              <w:pStyle w:val="TAC"/>
            </w:pPr>
            <w:r w:rsidRPr="00B70F61">
              <w:t>No</w:t>
            </w:r>
          </w:p>
        </w:tc>
      </w:tr>
      <w:tr w:rsidR="00371879" w:rsidRPr="00B70F61" w14:paraId="40BA0E17" w14:textId="77777777" w:rsidTr="004B7B41">
        <w:trPr>
          <w:trHeight w:val="47"/>
        </w:trPr>
        <w:tc>
          <w:tcPr>
            <w:tcW w:w="1972" w:type="dxa"/>
            <w:tcBorders>
              <w:bottom w:val="nil"/>
            </w:tcBorders>
            <w:shd w:val="clear" w:color="auto" w:fill="auto"/>
          </w:tcPr>
          <w:p w14:paraId="4A323160" w14:textId="77777777" w:rsidR="00371879" w:rsidRPr="00B70F61" w:rsidRDefault="00371879" w:rsidP="004B7B41">
            <w:pPr>
              <w:keepNext/>
              <w:keepLines/>
              <w:spacing w:after="0"/>
              <w:jc w:val="center"/>
              <w:rPr>
                <w:rFonts w:ascii="Arial" w:hAnsi="Arial"/>
                <w:sz w:val="18"/>
              </w:rPr>
            </w:pPr>
            <w:r w:rsidRPr="00B70F61">
              <w:rPr>
                <w:rFonts w:ascii="Arial" w:hAnsi="Arial"/>
                <w:sz w:val="18"/>
              </w:rPr>
              <w:t>DC_1A-28A_n3A</w:t>
            </w:r>
          </w:p>
        </w:tc>
        <w:tc>
          <w:tcPr>
            <w:tcW w:w="1690" w:type="dxa"/>
          </w:tcPr>
          <w:p w14:paraId="029D0440" w14:textId="77777777" w:rsidR="00371879" w:rsidRPr="00B70F61" w:rsidRDefault="00371879" w:rsidP="004B7B41">
            <w:pPr>
              <w:keepNext/>
              <w:keepLines/>
              <w:spacing w:after="0"/>
              <w:jc w:val="center"/>
              <w:rPr>
                <w:rFonts w:ascii="Arial" w:hAnsi="Arial"/>
                <w:sz w:val="18"/>
              </w:rPr>
            </w:pPr>
            <w:r w:rsidRPr="00B70F61">
              <w:rPr>
                <w:rFonts w:ascii="Arial" w:hAnsi="Arial"/>
                <w:sz w:val="18"/>
              </w:rPr>
              <w:t>DC_1A_n3A</w:t>
            </w:r>
          </w:p>
        </w:tc>
        <w:tc>
          <w:tcPr>
            <w:tcW w:w="1408" w:type="dxa"/>
            <w:shd w:val="clear" w:color="auto" w:fill="auto"/>
          </w:tcPr>
          <w:p w14:paraId="5CB8AC97" w14:textId="77777777" w:rsidR="00371879" w:rsidRPr="00B70F61" w:rsidRDefault="00371879" w:rsidP="004B7B41">
            <w:pPr>
              <w:keepNext/>
              <w:keepLines/>
              <w:spacing w:after="0"/>
              <w:jc w:val="center"/>
              <w:rPr>
                <w:rFonts w:ascii="Arial" w:hAnsi="Arial"/>
                <w:sz w:val="18"/>
              </w:rPr>
            </w:pPr>
            <w:r w:rsidRPr="00B70F61">
              <w:rPr>
                <w:rFonts w:ascii="Arial" w:hAnsi="Arial"/>
                <w:sz w:val="18"/>
              </w:rPr>
              <w:t>CA_1A-28A</w:t>
            </w:r>
          </w:p>
        </w:tc>
        <w:tc>
          <w:tcPr>
            <w:tcW w:w="1408" w:type="dxa"/>
          </w:tcPr>
          <w:p w14:paraId="33C2168B" w14:textId="77777777" w:rsidR="00371879" w:rsidRPr="00B70F61" w:rsidRDefault="00371879" w:rsidP="004B7B41">
            <w:pPr>
              <w:keepNext/>
              <w:keepLines/>
              <w:spacing w:after="0"/>
              <w:jc w:val="center"/>
              <w:rPr>
                <w:rFonts w:ascii="Arial" w:hAnsi="Arial"/>
                <w:sz w:val="18"/>
              </w:rPr>
            </w:pPr>
            <w:r w:rsidRPr="00B70F61">
              <w:rPr>
                <w:rFonts w:ascii="Arial" w:hAnsi="Arial"/>
                <w:sz w:val="18"/>
              </w:rPr>
              <w:t>n3A</w:t>
            </w:r>
          </w:p>
        </w:tc>
        <w:tc>
          <w:tcPr>
            <w:tcW w:w="1408" w:type="dxa"/>
          </w:tcPr>
          <w:p w14:paraId="37E79C60" w14:textId="77777777" w:rsidR="00371879" w:rsidRPr="00B70F61" w:rsidRDefault="00371879" w:rsidP="004B7B41">
            <w:pPr>
              <w:keepNext/>
              <w:keepLines/>
              <w:spacing w:after="0"/>
              <w:jc w:val="center"/>
              <w:rPr>
                <w:rFonts w:ascii="Arial" w:hAnsi="Arial"/>
                <w:sz w:val="18"/>
              </w:rPr>
            </w:pPr>
            <w:r w:rsidRPr="00B70F61">
              <w:rPr>
                <w:rFonts w:ascii="Arial" w:hAnsi="Arial"/>
                <w:sz w:val="18"/>
              </w:rPr>
              <w:t>1A</w:t>
            </w:r>
          </w:p>
        </w:tc>
        <w:tc>
          <w:tcPr>
            <w:tcW w:w="1408" w:type="dxa"/>
          </w:tcPr>
          <w:p w14:paraId="4B66EC76" w14:textId="77777777" w:rsidR="00371879" w:rsidRPr="00B70F61" w:rsidRDefault="00371879" w:rsidP="004B7B41">
            <w:pPr>
              <w:keepNext/>
              <w:keepLines/>
              <w:spacing w:after="0"/>
              <w:jc w:val="center"/>
              <w:rPr>
                <w:rFonts w:ascii="Arial" w:hAnsi="Arial"/>
                <w:sz w:val="18"/>
              </w:rPr>
            </w:pPr>
            <w:r w:rsidRPr="00B70F61">
              <w:rPr>
                <w:rFonts w:ascii="Arial" w:hAnsi="Arial"/>
                <w:sz w:val="18"/>
              </w:rPr>
              <w:t>n3A</w:t>
            </w:r>
          </w:p>
        </w:tc>
        <w:tc>
          <w:tcPr>
            <w:tcW w:w="1408" w:type="dxa"/>
          </w:tcPr>
          <w:p w14:paraId="468A3FB0" w14:textId="77777777" w:rsidR="00371879" w:rsidRPr="00B70F61" w:rsidRDefault="00371879" w:rsidP="004B7B41">
            <w:pPr>
              <w:keepNext/>
              <w:keepLines/>
              <w:spacing w:after="0"/>
              <w:jc w:val="center"/>
              <w:rPr>
                <w:rFonts w:ascii="Arial" w:hAnsi="Arial"/>
                <w:sz w:val="18"/>
              </w:rPr>
            </w:pPr>
            <w:r w:rsidRPr="00B70F61">
              <w:rPr>
                <w:rFonts w:ascii="Arial" w:hAnsi="Arial"/>
                <w:sz w:val="18"/>
              </w:rPr>
              <w:t>No</w:t>
            </w:r>
          </w:p>
        </w:tc>
      </w:tr>
      <w:tr w:rsidR="00371879" w:rsidRPr="00B70F61" w14:paraId="7AFAA8FB" w14:textId="77777777" w:rsidTr="004B7B41">
        <w:trPr>
          <w:trHeight w:val="47"/>
        </w:trPr>
        <w:tc>
          <w:tcPr>
            <w:tcW w:w="1972" w:type="dxa"/>
            <w:tcBorders>
              <w:top w:val="nil"/>
              <w:bottom w:val="single" w:sz="4" w:space="0" w:color="auto"/>
            </w:tcBorders>
            <w:shd w:val="clear" w:color="auto" w:fill="auto"/>
          </w:tcPr>
          <w:p w14:paraId="3CBB6950" w14:textId="77777777" w:rsidR="00371879" w:rsidRPr="00B70F61" w:rsidRDefault="00371879" w:rsidP="004B7B41">
            <w:pPr>
              <w:keepNext/>
              <w:keepLines/>
              <w:spacing w:after="0"/>
              <w:jc w:val="center"/>
              <w:rPr>
                <w:rFonts w:ascii="Arial" w:hAnsi="Arial"/>
                <w:sz w:val="18"/>
              </w:rPr>
            </w:pPr>
          </w:p>
        </w:tc>
        <w:tc>
          <w:tcPr>
            <w:tcW w:w="1690" w:type="dxa"/>
          </w:tcPr>
          <w:p w14:paraId="7CC3FD8C" w14:textId="77777777" w:rsidR="00371879" w:rsidRPr="00B70F61" w:rsidRDefault="00371879" w:rsidP="004B7B41">
            <w:pPr>
              <w:keepNext/>
              <w:keepLines/>
              <w:spacing w:after="0"/>
              <w:jc w:val="center"/>
              <w:rPr>
                <w:rFonts w:ascii="Arial" w:hAnsi="Arial"/>
                <w:sz w:val="18"/>
              </w:rPr>
            </w:pPr>
            <w:r w:rsidRPr="00B70F61">
              <w:rPr>
                <w:rFonts w:ascii="Arial" w:hAnsi="Arial"/>
                <w:sz w:val="18"/>
              </w:rPr>
              <w:t>DC_28A_n3A</w:t>
            </w:r>
          </w:p>
        </w:tc>
        <w:tc>
          <w:tcPr>
            <w:tcW w:w="1408" w:type="dxa"/>
            <w:shd w:val="clear" w:color="auto" w:fill="auto"/>
          </w:tcPr>
          <w:p w14:paraId="05E2DBC0" w14:textId="77777777" w:rsidR="00371879" w:rsidRPr="00B70F61" w:rsidRDefault="00371879" w:rsidP="004B7B41">
            <w:pPr>
              <w:keepNext/>
              <w:keepLines/>
              <w:spacing w:after="0"/>
              <w:jc w:val="center"/>
              <w:rPr>
                <w:rFonts w:ascii="Arial" w:hAnsi="Arial"/>
                <w:sz w:val="18"/>
              </w:rPr>
            </w:pPr>
            <w:r w:rsidRPr="00B70F61">
              <w:rPr>
                <w:rFonts w:ascii="Arial" w:hAnsi="Arial"/>
                <w:sz w:val="18"/>
              </w:rPr>
              <w:t>CA_1A-28A</w:t>
            </w:r>
          </w:p>
        </w:tc>
        <w:tc>
          <w:tcPr>
            <w:tcW w:w="1408" w:type="dxa"/>
          </w:tcPr>
          <w:p w14:paraId="6B14F9D6" w14:textId="77777777" w:rsidR="00371879" w:rsidRPr="00B70F61" w:rsidRDefault="00371879" w:rsidP="004B7B41">
            <w:pPr>
              <w:keepNext/>
              <w:keepLines/>
              <w:spacing w:after="0"/>
              <w:jc w:val="center"/>
              <w:rPr>
                <w:rFonts w:ascii="Arial" w:hAnsi="Arial"/>
                <w:sz w:val="18"/>
              </w:rPr>
            </w:pPr>
            <w:r w:rsidRPr="00B70F61">
              <w:rPr>
                <w:rFonts w:ascii="Arial" w:hAnsi="Arial"/>
                <w:sz w:val="18"/>
              </w:rPr>
              <w:t>n3A</w:t>
            </w:r>
          </w:p>
        </w:tc>
        <w:tc>
          <w:tcPr>
            <w:tcW w:w="1408" w:type="dxa"/>
          </w:tcPr>
          <w:p w14:paraId="1EC18393" w14:textId="77777777" w:rsidR="00371879" w:rsidRPr="00B70F61" w:rsidRDefault="00371879" w:rsidP="004B7B41">
            <w:pPr>
              <w:keepNext/>
              <w:keepLines/>
              <w:spacing w:after="0"/>
              <w:jc w:val="center"/>
              <w:rPr>
                <w:rFonts w:ascii="Arial" w:hAnsi="Arial"/>
                <w:sz w:val="18"/>
              </w:rPr>
            </w:pPr>
            <w:r w:rsidRPr="00B70F61">
              <w:rPr>
                <w:rFonts w:ascii="Arial" w:hAnsi="Arial"/>
                <w:sz w:val="18"/>
              </w:rPr>
              <w:t>28A</w:t>
            </w:r>
          </w:p>
        </w:tc>
        <w:tc>
          <w:tcPr>
            <w:tcW w:w="1408" w:type="dxa"/>
          </w:tcPr>
          <w:p w14:paraId="00E1698F" w14:textId="77777777" w:rsidR="00371879" w:rsidRPr="00B70F61" w:rsidRDefault="00371879" w:rsidP="004B7B41">
            <w:pPr>
              <w:keepNext/>
              <w:keepLines/>
              <w:spacing w:after="0"/>
              <w:jc w:val="center"/>
              <w:rPr>
                <w:rFonts w:ascii="Arial" w:hAnsi="Arial"/>
                <w:sz w:val="18"/>
              </w:rPr>
            </w:pPr>
            <w:r w:rsidRPr="00B70F61">
              <w:rPr>
                <w:rFonts w:ascii="Arial" w:hAnsi="Arial"/>
                <w:sz w:val="18"/>
              </w:rPr>
              <w:t>n3A</w:t>
            </w:r>
          </w:p>
        </w:tc>
        <w:tc>
          <w:tcPr>
            <w:tcW w:w="1408" w:type="dxa"/>
          </w:tcPr>
          <w:p w14:paraId="629B4D8B" w14:textId="77777777" w:rsidR="00371879" w:rsidRPr="00B70F61" w:rsidRDefault="00371879" w:rsidP="004B7B41">
            <w:pPr>
              <w:keepNext/>
              <w:keepLines/>
              <w:spacing w:after="0"/>
              <w:jc w:val="center"/>
              <w:rPr>
                <w:rFonts w:ascii="Arial" w:hAnsi="Arial"/>
                <w:sz w:val="18"/>
              </w:rPr>
            </w:pPr>
            <w:r w:rsidRPr="00B70F61">
              <w:rPr>
                <w:rFonts w:ascii="Arial" w:hAnsi="Arial"/>
                <w:sz w:val="18"/>
              </w:rPr>
              <w:t>No</w:t>
            </w:r>
          </w:p>
        </w:tc>
      </w:tr>
      <w:tr w:rsidR="00371879" w:rsidRPr="00B70F61" w14:paraId="183D649A" w14:textId="77777777" w:rsidTr="004B7B41">
        <w:trPr>
          <w:trHeight w:val="47"/>
        </w:trPr>
        <w:tc>
          <w:tcPr>
            <w:tcW w:w="1972" w:type="dxa"/>
            <w:tcBorders>
              <w:bottom w:val="nil"/>
            </w:tcBorders>
            <w:shd w:val="clear" w:color="auto" w:fill="auto"/>
          </w:tcPr>
          <w:p w14:paraId="7D31A888" w14:textId="77777777" w:rsidR="00371879" w:rsidRPr="00B70F61" w:rsidRDefault="00371879" w:rsidP="004B7B41">
            <w:pPr>
              <w:keepNext/>
              <w:keepLines/>
              <w:spacing w:after="0"/>
              <w:jc w:val="center"/>
              <w:rPr>
                <w:rFonts w:ascii="Arial" w:hAnsi="Arial"/>
                <w:sz w:val="18"/>
              </w:rPr>
            </w:pPr>
            <w:r w:rsidRPr="00B70F61">
              <w:rPr>
                <w:rFonts w:ascii="Arial" w:hAnsi="Arial"/>
                <w:sz w:val="18"/>
              </w:rPr>
              <w:t>DC_1A-28A_n5A</w:t>
            </w:r>
            <w:r w:rsidRPr="00B70F61">
              <w:rPr>
                <w:rFonts w:ascii="Arial" w:hAnsi="Arial"/>
                <w:sz w:val="18"/>
                <w:vertAlign w:val="superscript"/>
              </w:rPr>
              <w:t>2</w:t>
            </w:r>
          </w:p>
        </w:tc>
        <w:tc>
          <w:tcPr>
            <w:tcW w:w="1690" w:type="dxa"/>
          </w:tcPr>
          <w:p w14:paraId="751B5347" w14:textId="77777777" w:rsidR="00371879" w:rsidRPr="00B70F61" w:rsidRDefault="00371879" w:rsidP="004B7B41">
            <w:pPr>
              <w:keepNext/>
              <w:keepLines/>
              <w:spacing w:after="0"/>
              <w:jc w:val="center"/>
              <w:rPr>
                <w:rFonts w:ascii="Arial" w:hAnsi="Arial"/>
                <w:sz w:val="18"/>
              </w:rPr>
            </w:pPr>
            <w:r w:rsidRPr="00B70F61">
              <w:rPr>
                <w:rFonts w:ascii="Arial" w:hAnsi="Arial"/>
                <w:sz w:val="18"/>
              </w:rPr>
              <w:t>DC_1A_n5A</w:t>
            </w:r>
          </w:p>
        </w:tc>
        <w:tc>
          <w:tcPr>
            <w:tcW w:w="1408" w:type="dxa"/>
            <w:shd w:val="clear" w:color="auto" w:fill="auto"/>
          </w:tcPr>
          <w:p w14:paraId="3456BDF5" w14:textId="77777777" w:rsidR="00371879" w:rsidRPr="00B70F61" w:rsidRDefault="00371879" w:rsidP="004B7B41">
            <w:pPr>
              <w:keepNext/>
              <w:keepLines/>
              <w:spacing w:after="0"/>
              <w:jc w:val="center"/>
              <w:rPr>
                <w:rFonts w:ascii="Arial" w:hAnsi="Arial"/>
                <w:sz w:val="18"/>
              </w:rPr>
            </w:pPr>
            <w:r w:rsidRPr="00B70F61">
              <w:rPr>
                <w:rFonts w:ascii="Arial" w:hAnsi="Arial"/>
                <w:sz w:val="18"/>
              </w:rPr>
              <w:t>CA_1A-28A</w:t>
            </w:r>
          </w:p>
        </w:tc>
        <w:tc>
          <w:tcPr>
            <w:tcW w:w="1408" w:type="dxa"/>
          </w:tcPr>
          <w:p w14:paraId="7EC240E2" w14:textId="77777777" w:rsidR="00371879" w:rsidRPr="00B70F61" w:rsidRDefault="00371879" w:rsidP="004B7B41">
            <w:pPr>
              <w:keepNext/>
              <w:keepLines/>
              <w:spacing w:after="0"/>
              <w:jc w:val="center"/>
              <w:rPr>
                <w:rFonts w:ascii="Arial" w:hAnsi="Arial"/>
                <w:sz w:val="18"/>
              </w:rPr>
            </w:pPr>
            <w:r w:rsidRPr="00B70F61">
              <w:rPr>
                <w:rFonts w:ascii="Arial" w:hAnsi="Arial"/>
                <w:sz w:val="18"/>
              </w:rPr>
              <w:t>n5A</w:t>
            </w:r>
          </w:p>
        </w:tc>
        <w:tc>
          <w:tcPr>
            <w:tcW w:w="1408" w:type="dxa"/>
          </w:tcPr>
          <w:p w14:paraId="7D4018FB" w14:textId="77777777" w:rsidR="00371879" w:rsidRPr="00B70F61" w:rsidRDefault="00371879" w:rsidP="004B7B41">
            <w:pPr>
              <w:keepNext/>
              <w:keepLines/>
              <w:spacing w:after="0"/>
              <w:jc w:val="center"/>
              <w:rPr>
                <w:rFonts w:ascii="Arial" w:hAnsi="Arial"/>
                <w:sz w:val="18"/>
              </w:rPr>
            </w:pPr>
            <w:r w:rsidRPr="00B70F61">
              <w:rPr>
                <w:rFonts w:ascii="Arial" w:hAnsi="Arial"/>
                <w:sz w:val="18"/>
              </w:rPr>
              <w:t>1A</w:t>
            </w:r>
          </w:p>
        </w:tc>
        <w:tc>
          <w:tcPr>
            <w:tcW w:w="1408" w:type="dxa"/>
          </w:tcPr>
          <w:p w14:paraId="1F0B5131" w14:textId="77777777" w:rsidR="00371879" w:rsidRPr="00B70F61" w:rsidRDefault="00371879" w:rsidP="004B7B41">
            <w:pPr>
              <w:keepNext/>
              <w:keepLines/>
              <w:spacing w:after="0"/>
              <w:jc w:val="center"/>
              <w:rPr>
                <w:rFonts w:ascii="Arial" w:hAnsi="Arial"/>
                <w:sz w:val="18"/>
              </w:rPr>
            </w:pPr>
            <w:r w:rsidRPr="00B70F61">
              <w:rPr>
                <w:rFonts w:ascii="Arial" w:hAnsi="Arial"/>
                <w:sz w:val="18"/>
              </w:rPr>
              <w:t>n5A</w:t>
            </w:r>
          </w:p>
        </w:tc>
        <w:tc>
          <w:tcPr>
            <w:tcW w:w="1408" w:type="dxa"/>
          </w:tcPr>
          <w:p w14:paraId="10368FF5" w14:textId="77777777" w:rsidR="00371879" w:rsidRPr="00B70F61" w:rsidRDefault="00371879" w:rsidP="004B7B41">
            <w:pPr>
              <w:keepNext/>
              <w:keepLines/>
              <w:spacing w:after="0"/>
              <w:jc w:val="center"/>
              <w:rPr>
                <w:rFonts w:ascii="Arial" w:hAnsi="Arial"/>
                <w:sz w:val="18"/>
              </w:rPr>
            </w:pPr>
            <w:r w:rsidRPr="00B70F61">
              <w:rPr>
                <w:rFonts w:ascii="Arial" w:hAnsi="Arial"/>
                <w:sz w:val="18"/>
              </w:rPr>
              <w:t>No</w:t>
            </w:r>
          </w:p>
        </w:tc>
      </w:tr>
      <w:tr w:rsidR="00371879" w:rsidRPr="00B70F61" w14:paraId="62BEA913" w14:textId="77777777" w:rsidTr="004B7B41">
        <w:trPr>
          <w:trHeight w:val="47"/>
        </w:trPr>
        <w:tc>
          <w:tcPr>
            <w:tcW w:w="1972" w:type="dxa"/>
            <w:tcBorders>
              <w:top w:val="nil"/>
              <w:bottom w:val="single" w:sz="4" w:space="0" w:color="auto"/>
            </w:tcBorders>
            <w:shd w:val="clear" w:color="auto" w:fill="auto"/>
          </w:tcPr>
          <w:p w14:paraId="06491D13" w14:textId="77777777" w:rsidR="00371879" w:rsidRPr="00B70F61" w:rsidRDefault="00371879" w:rsidP="004B7B41">
            <w:pPr>
              <w:keepNext/>
              <w:keepLines/>
              <w:spacing w:after="0"/>
              <w:jc w:val="center"/>
              <w:rPr>
                <w:rFonts w:ascii="Arial" w:hAnsi="Arial"/>
                <w:sz w:val="18"/>
              </w:rPr>
            </w:pPr>
          </w:p>
        </w:tc>
        <w:tc>
          <w:tcPr>
            <w:tcW w:w="1690" w:type="dxa"/>
          </w:tcPr>
          <w:p w14:paraId="3DED0D10" w14:textId="77777777" w:rsidR="00371879" w:rsidRPr="00B70F61" w:rsidRDefault="00371879" w:rsidP="004B7B41">
            <w:pPr>
              <w:keepNext/>
              <w:keepLines/>
              <w:spacing w:after="0"/>
              <w:jc w:val="center"/>
              <w:rPr>
                <w:rFonts w:ascii="Arial" w:hAnsi="Arial"/>
                <w:sz w:val="18"/>
              </w:rPr>
            </w:pPr>
            <w:r w:rsidRPr="00B70F61">
              <w:rPr>
                <w:rFonts w:ascii="Arial" w:hAnsi="Arial"/>
                <w:sz w:val="18"/>
              </w:rPr>
              <w:t>DC_28A_n5A</w:t>
            </w:r>
          </w:p>
        </w:tc>
        <w:tc>
          <w:tcPr>
            <w:tcW w:w="1408" w:type="dxa"/>
            <w:shd w:val="clear" w:color="auto" w:fill="auto"/>
          </w:tcPr>
          <w:p w14:paraId="4A1AEA44" w14:textId="77777777" w:rsidR="00371879" w:rsidRPr="00B70F61" w:rsidRDefault="00371879" w:rsidP="004B7B41">
            <w:pPr>
              <w:keepNext/>
              <w:keepLines/>
              <w:spacing w:after="0"/>
              <w:jc w:val="center"/>
              <w:rPr>
                <w:rFonts w:ascii="Arial" w:hAnsi="Arial"/>
                <w:sz w:val="18"/>
              </w:rPr>
            </w:pPr>
            <w:r w:rsidRPr="00B70F61">
              <w:rPr>
                <w:rFonts w:ascii="Arial" w:hAnsi="Arial"/>
                <w:sz w:val="18"/>
              </w:rPr>
              <w:t>CA_1A-28A</w:t>
            </w:r>
          </w:p>
        </w:tc>
        <w:tc>
          <w:tcPr>
            <w:tcW w:w="1408" w:type="dxa"/>
          </w:tcPr>
          <w:p w14:paraId="059A092D" w14:textId="77777777" w:rsidR="00371879" w:rsidRPr="00B70F61" w:rsidRDefault="00371879" w:rsidP="004B7B41">
            <w:pPr>
              <w:keepNext/>
              <w:keepLines/>
              <w:spacing w:after="0"/>
              <w:jc w:val="center"/>
              <w:rPr>
                <w:rFonts w:ascii="Arial" w:hAnsi="Arial"/>
                <w:sz w:val="18"/>
              </w:rPr>
            </w:pPr>
            <w:r w:rsidRPr="00B70F61">
              <w:rPr>
                <w:rFonts w:ascii="Arial" w:hAnsi="Arial"/>
                <w:sz w:val="18"/>
              </w:rPr>
              <w:t>n5A</w:t>
            </w:r>
          </w:p>
        </w:tc>
        <w:tc>
          <w:tcPr>
            <w:tcW w:w="1408" w:type="dxa"/>
          </w:tcPr>
          <w:p w14:paraId="015EA7FE" w14:textId="77777777" w:rsidR="00371879" w:rsidRPr="00B70F61" w:rsidRDefault="00371879" w:rsidP="004B7B41">
            <w:pPr>
              <w:keepNext/>
              <w:keepLines/>
              <w:spacing w:after="0"/>
              <w:jc w:val="center"/>
              <w:rPr>
                <w:rFonts w:ascii="Arial" w:hAnsi="Arial"/>
                <w:sz w:val="18"/>
              </w:rPr>
            </w:pPr>
            <w:r w:rsidRPr="00B70F61">
              <w:rPr>
                <w:rFonts w:ascii="Arial" w:hAnsi="Arial"/>
                <w:sz w:val="18"/>
              </w:rPr>
              <w:t>28A</w:t>
            </w:r>
          </w:p>
        </w:tc>
        <w:tc>
          <w:tcPr>
            <w:tcW w:w="1408" w:type="dxa"/>
          </w:tcPr>
          <w:p w14:paraId="275F67EF" w14:textId="77777777" w:rsidR="00371879" w:rsidRPr="00B70F61" w:rsidRDefault="00371879" w:rsidP="004B7B41">
            <w:pPr>
              <w:keepNext/>
              <w:keepLines/>
              <w:spacing w:after="0"/>
              <w:jc w:val="center"/>
              <w:rPr>
                <w:rFonts w:ascii="Arial" w:hAnsi="Arial"/>
                <w:sz w:val="18"/>
              </w:rPr>
            </w:pPr>
            <w:r w:rsidRPr="00B70F61">
              <w:rPr>
                <w:rFonts w:ascii="Arial" w:hAnsi="Arial"/>
                <w:sz w:val="18"/>
              </w:rPr>
              <w:t>n5A</w:t>
            </w:r>
          </w:p>
        </w:tc>
        <w:tc>
          <w:tcPr>
            <w:tcW w:w="1408" w:type="dxa"/>
          </w:tcPr>
          <w:p w14:paraId="1222F932" w14:textId="77777777" w:rsidR="00371879" w:rsidRPr="00B70F61" w:rsidRDefault="00371879" w:rsidP="004B7B41">
            <w:pPr>
              <w:keepNext/>
              <w:keepLines/>
              <w:spacing w:after="0"/>
              <w:jc w:val="center"/>
              <w:rPr>
                <w:rFonts w:ascii="Arial" w:hAnsi="Arial"/>
                <w:sz w:val="18"/>
              </w:rPr>
            </w:pPr>
            <w:r w:rsidRPr="00B70F61">
              <w:rPr>
                <w:rFonts w:ascii="Arial" w:hAnsi="Arial"/>
                <w:sz w:val="18"/>
              </w:rPr>
              <w:t>No</w:t>
            </w:r>
          </w:p>
        </w:tc>
      </w:tr>
      <w:tr w:rsidR="00371879" w:rsidRPr="00B70F61" w14:paraId="04E57E13" w14:textId="77777777" w:rsidTr="004B7B41">
        <w:trPr>
          <w:trHeight w:val="47"/>
        </w:trPr>
        <w:tc>
          <w:tcPr>
            <w:tcW w:w="1972" w:type="dxa"/>
            <w:tcBorders>
              <w:top w:val="single" w:sz="4" w:space="0" w:color="auto"/>
              <w:left w:val="single" w:sz="4" w:space="0" w:color="auto"/>
              <w:bottom w:val="nil"/>
              <w:right w:val="single" w:sz="4" w:space="0" w:color="auto"/>
            </w:tcBorders>
            <w:shd w:val="clear" w:color="auto" w:fill="auto"/>
          </w:tcPr>
          <w:p w14:paraId="47691F0C" w14:textId="77777777" w:rsidR="00371879" w:rsidRPr="00B70F61" w:rsidRDefault="00371879" w:rsidP="004B7B41">
            <w:pPr>
              <w:keepNext/>
              <w:keepLines/>
              <w:spacing w:after="0"/>
              <w:jc w:val="center"/>
              <w:rPr>
                <w:rFonts w:ascii="Arial" w:hAnsi="Arial"/>
                <w:sz w:val="18"/>
              </w:rPr>
            </w:pPr>
            <w:r w:rsidRPr="00B70F61">
              <w:rPr>
                <w:rFonts w:ascii="Arial" w:hAnsi="Arial"/>
                <w:sz w:val="18"/>
              </w:rPr>
              <w:t>DC_1A-28A_n78C</w:t>
            </w:r>
          </w:p>
        </w:tc>
        <w:tc>
          <w:tcPr>
            <w:tcW w:w="1690" w:type="dxa"/>
            <w:tcBorders>
              <w:left w:val="single" w:sz="4" w:space="0" w:color="auto"/>
            </w:tcBorders>
          </w:tcPr>
          <w:p w14:paraId="26D8E920" w14:textId="77777777" w:rsidR="00371879" w:rsidRPr="00B70F61" w:rsidRDefault="00371879" w:rsidP="004B7B41">
            <w:pPr>
              <w:keepNext/>
              <w:keepLines/>
              <w:spacing w:after="0"/>
              <w:jc w:val="center"/>
              <w:rPr>
                <w:rFonts w:ascii="Arial" w:hAnsi="Arial"/>
                <w:sz w:val="18"/>
              </w:rPr>
            </w:pPr>
            <w:r w:rsidRPr="00B70F61">
              <w:rPr>
                <w:rFonts w:ascii="Arial" w:hAnsi="Arial"/>
                <w:sz w:val="18"/>
              </w:rPr>
              <w:t>DC_1A_n78A</w:t>
            </w:r>
          </w:p>
        </w:tc>
        <w:tc>
          <w:tcPr>
            <w:tcW w:w="1408" w:type="dxa"/>
            <w:shd w:val="clear" w:color="auto" w:fill="auto"/>
          </w:tcPr>
          <w:p w14:paraId="6A743B54" w14:textId="77777777" w:rsidR="00371879" w:rsidRPr="00B70F61" w:rsidRDefault="00371879" w:rsidP="004B7B41">
            <w:pPr>
              <w:keepNext/>
              <w:keepLines/>
              <w:spacing w:after="0"/>
              <w:jc w:val="center"/>
              <w:rPr>
                <w:rFonts w:ascii="Arial" w:hAnsi="Arial"/>
                <w:sz w:val="18"/>
              </w:rPr>
            </w:pPr>
            <w:r w:rsidRPr="00B70F61">
              <w:rPr>
                <w:rFonts w:ascii="Arial" w:hAnsi="Arial"/>
                <w:sz w:val="18"/>
              </w:rPr>
              <w:t>CA_1A-28A</w:t>
            </w:r>
          </w:p>
        </w:tc>
        <w:tc>
          <w:tcPr>
            <w:tcW w:w="1408" w:type="dxa"/>
          </w:tcPr>
          <w:p w14:paraId="0814E308" w14:textId="77777777" w:rsidR="00371879" w:rsidRPr="00B70F61" w:rsidRDefault="00371879" w:rsidP="004B7B41">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24565165" w14:textId="77777777" w:rsidR="00371879" w:rsidRPr="00B70F61" w:rsidRDefault="00371879" w:rsidP="004B7B41">
            <w:pPr>
              <w:keepNext/>
              <w:keepLines/>
              <w:spacing w:after="0"/>
              <w:jc w:val="center"/>
              <w:rPr>
                <w:rFonts w:ascii="Arial" w:hAnsi="Arial"/>
                <w:sz w:val="18"/>
              </w:rPr>
            </w:pPr>
            <w:r w:rsidRPr="00B70F61">
              <w:rPr>
                <w:rFonts w:ascii="Arial" w:hAnsi="Arial"/>
                <w:sz w:val="18"/>
              </w:rPr>
              <w:t>1A</w:t>
            </w:r>
          </w:p>
        </w:tc>
        <w:tc>
          <w:tcPr>
            <w:tcW w:w="1408" w:type="dxa"/>
          </w:tcPr>
          <w:p w14:paraId="1E7D5EF8" w14:textId="77777777" w:rsidR="00371879" w:rsidRPr="00B70F61" w:rsidRDefault="00371879" w:rsidP="004B7B41">
            <w:pPr>
              <w:pStyle w:val="TAC"/>
            </w:pPr>
            <w:r w:rsidRPr="00B70F61">
              <w:t>n78A</w:t>
            </w:r>
          </w:p>
        </w:tc>
        <w:tc>
          <w:tcPr>
            <w:tcW w:w="1408" w:type="dxa"/>
          </w:tcPr>
          <w:p w14:paraId="4AB10A50" w14:textId="77777777" w:rsidR="00371879" w:rsidRPr="00B70F61" w:rsidRDefault="00371879" w:rsidP="004B7B41">
            <w:pPr>
              <w:pStyle w:val="TAC"/>
            </w:pPr>
            <w:r w:rsidRPr="00B70F61">
              <w:t>No</w:t>
            </w:r>
          </w:p>
        </w:tc>
      </w:tr>
      <w:tr w:rsidR="00371879" w:rsidRPr="00B70F61" w14:paraId="31CA9575" w14:textId="77777777" w:rsidTr="004B7B41">
        <w:trPr>
          <w:trHeight w:val="47"/>
        </w:trPr>
        <w:tc>
          <w:tcPr>
            <w:tcW w:w="1972" w:type="dxa"/>
            <w:tcBorders>
              <w:top w:val="nil"/>
              <w:left w:val="single" w:sz="4" w:space="0" w:color="auto"/>
              <w:bottom w:val="single" w:sz="4" w:space="0" w:color="auto"/>
              <w:right w:val="single" w:sz="4" w:space="0" w:color="auto"/>
            </w:tcBorders>
            <w:shd w:val="clear" w:color="auto" w:fill="auto"/>
          </w:tcPr>
          <w:p w14:paraId="73225EAA" w14:textId="77777777" w:rsidR="00371879" w:rsidRPr="00B70F61" w:rsidRDefault="00371879" w:rsidP="004B7B41">
            <w:pPr>
              <w:keepNext/>
              <w:keepLines/>
              <w:spacing w:after="0"/>
              <w:jc w:val="center"/>
              <w:rPr>
                <w:rFonts w:ascii="Arial" w:hAnsi="Arial"/>
                <w:sz w:val="18"/>
              </w:rPr>
            </w:pPr>
          </w:p>
        </w:tc>
        <w:tc>
          <w:tcPr>
            <w:tcW w:w="1690" w:type="dxa"/>
            <w:tcBorders>
              <w:left w:val="single" w:sz="4" w:space="0" w:color="auto"/>
            </w:tcBorders>
          </w:tcPr>
          <w:p w14:paraId="08968FB4" w14:textId="77777777" w:rsidR="00371879" w:rsidRPr="00B70F61" w:rsidRDefault="00371879" w:rsidP="004B7B41">
            <w:pPr>
              <w:keepNext/>
              <w:keepLines/>
              <w:spacing w:after="0"/>
              <w:jc w:val="center"/>
              <w:rPr>
                <w:rFonts w:ascii="Arial" w:hAnsi="Arial"/>
                <w:sz w:val="18"/>
              </w:rPr>
            </w:pPr>
            <w:r w:rsidRPr="00B70F61">
              <w:rPr>
                <w:rFonts w:ascii="Arial" w:hAnsi="Arial"/>
                <w:sz w:val="18"/>
              </w:rPr>
              <w:t>DC_28A_n78A</w:t>
            </w:r>
          </w:p>
        </w:tc>
        <w:tc>
          <w:tcPr>
            <w:tcW w:w="1408" w:type="dxa"/>
            <w:shd w:val="clear" w:color="auto" w:fill="auto"/>
          </w:tcPr>
          <w:p w14:paraId="1313AE41" w14:textId="77777777" w:rsidR="00371879" w:rsidRPr="00B70F61" w:rsidRDefault="00371879" w:rsidP="004B7B41">
            <w:pPr>
              <w:keepNext/>
              <w:keepLines/>
              <w:spacing w:after="0"/>
              <w:jc w:val="center"/>
              <w:rPr>
                <w:rFonts w:ascii="Arial" w:hAnsi="Arial"/>
                <w:sz w:val="18"/>
              </w:rPr>
            </w:pPr>
            <w:r w:rsidRPr="00B70F61">
              <w:rPr>
                <w:rFonts w:ascii="Arial" w:hAnsi="Arial"/>
                <w:sz w:val="18"/>
              </w:rPr>
              <w:t>CA_1A-28A</w:t>
            </w:r>
          </w:p>
        </w:tc>
        <w:tc>
          <w:tcPr>
            <w:tcW w:w="1408" w:type="dxa"/>
          </w:tcPr>
          <w:p w14:paraId="7510C07D" w14:textId="77777777" w:rsidR="00371879" w:rsidRPr="00B70F61" w:rsidRDefault="00371879" w:rsidP="004B7B41">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1EB56330" w14:textId="77777777" w:rsidR="00371879" w:rsidRPr="00B70F61" w:rsidRDefault="00371879" w:rsidP="004B7B41">
            <w:pPr>
              <w:keepNext/>
              <w:keepLines/>
              <w:spacing w:after="0"/>
              <w:jc w:val="center"/>
              <w:rPr>
                <w:rFonts w:ascii="Arial" w:hAnsi="Arial"/>
                <w:sz w:val="18"/>
              </w:rPr>
            </w:pPr>
            <w:r w:rsidRPr="00B70F61">
              <w:rPr>
                <w:rFonts w:ascii="Arial" w:hAnsi="Arial"/>
                <w:sz w:val="18"/>
              </w:rPr>
              <w:t>28A</w:t>
            </w:r>
          </w:p>
        </w:tc>
        <w:tc>
          <w:tcPr>
            <w:tcW w:w="1408" w:type="dxa"/>
          </w:tcPr>
          <w:p w14:paraId="2FAAF1F2" w14:textId="77777777" w:rsidR="00371879" w:rsidRPr="00B70F61" w:rsidRDefault="00371879" w:rsidP="004B7B41">
            <w:pPr>
              <w:pStyle w:val="TAC"/>
            </w:pPr>
            <w:r w:rsidRPr="00B70F61">
              <w:t>n78A</w:t>
            </w:r>
          </w:p>
        </w:tc>
        <w:tc>
          <w:tcPr>
            <w:tcW w:w="1408" w:type="dxa"/>
          </w:tcPr>
          <w:p w14:paraId="4C108BA8" w14:textId="77777777" w:rsidR="00371879" w:rsidRPr="00B70F61" w:rsidRDefault="00371879" w:rsidP="004B7B41">
            <w:pPr>
              <w:pStyle w:val="TAC"/>
            </w:pPr>
            <w:r w:rsidRPr="00B70F61">
              <w:t>No</w:t>
            </w:r>
          </w:p>
        </w:tc>
      </w:tr>
      <w:tr w:rsidR="00371879" w:rsidRPr="00B70F61" w14:paraId="5E741CE4" w14:textId="77777777" w:rsidTr="004B7B41">
        <w:trPr>
          <w:trHeight w:val="47"/>
        </w:trPr>
        <w:tc>
          <w:tcPr>
            <w:tcW w:w="1972" w:type="dxa"/>
            <w:tcBorders>
              <w:top w:val="single" w:sz="4" w:space="0" w:color="auto"/>
              <w:bottom w:val="nil"/>
            </w:tcBorders>
            <w:shd w:val="clear" w:color="auto" w:fill="auto"/>
          </w:tcPr>
          <w:p w14:paraId="43D472C9" w14:textId="77777777" w:rsidR="00371879" w:rsidRPr="00B70F61" w:rsidRDefault="00371879" w:rsidP="004B7B41">
            <w:pPr>
              <w:pStyle w:val="TAC"/>
              <w:rPr>
                <w:lang w:eastAsia="fi-FI"/>
              </w:rPr>
            </w:pPr>
            <w:r w:rsidRPr="00B70F61">
              <w:t>DC_1A_n28A-n78A</w:t>
            </w:r>
          </w:p>
        </w:tc>
        <w:tc>
          <w:tcPr>
            <w:tcW w:w="1690" w:type="dxa"/>
          </w:tcPr>
          <w:p w14:paraId="48445539" w14:textId="77777777" w:rsidR="00371879" w:rsidRPr="00B70F61" w:rsidRDefault="00371879" w:rsidP="004B7B41">
            <w:pPr>
              <w:pStyle w:val="TAC"/>
              <w:rPr>
                <w:lang w:eastAsia="fi-FI"/>
              </w:rPr>
            </w:pPr>
            <w:r w:rsidRPr="00B70F61">
              <w:t>DC_1A_n28A</w:t>
            </w:r>
          </w:p>
        </w:tc>
        <w:tc>
          <w:tcPr>
            <w:tcW w:w="1408" w:type="dxa"/>
            <w:shd w:val="clear" w:color="auto" w:fill="auto"/>
          </w:tcPr>
          <w:p w14:paraId="00863B23" w14:textId="77777777" w:rsidR="00371879" w:rsidRPr="00B70F61" w:rsidRDefault="00371879" w:rsidP="004B7B41">
            <w:pPr>
              <w:pStyle w:val="TAC"/>
              <w:rPr>
                <w:lang w:eastAsia="fi-FI"/>
              </w:rPr>
            </w:pPr>
            <w:r w:rsidRPr="00B70F61">
              <w:t>1A</w:t>
            </w:r>
          </w:p>
        </w:tc>
        <w:tc>
          <w:tcPr>
            <w:tcW w:w="1408" w:type="dxa"/>
          </w:tcPr>
          <w:p w14:paraId="38974F82" w14:textId="77777777" w:rsidR="00371879" w:rsidRPr="00B70F61" w:rsidRDefault="00371879" w:rsidP="004B7B41">
            <w:pPr>
              <w:pStyle w:val="TAC"/>
              <w:rPr>
                <w:lang w:eastAsia="fi-FI"/>
              </w:rPr>
            </w:pPr>
            <w:r w:rsidRPr="00B70F61">
              <w:t>CA_n28A-n78A</w:t>
            </w:r>
          </w:p>
        </w:tc>
        <w:tc>
          <w:tcPr>
            <w:tcW w:w="1408" w:type="dxa"/>
          </w:tcPr>
          <w:p w14:paraId="1FD204FF" w14:textId="77777777" w:rsidR="00371879" w:rsidRPr="00B70F61" w:rsidRDefault="00371879" w:rsidP="004B7B41">
            <w:pPr>
              <w:pStyle w:val="TAC"/>
            </w:pPr>
            <w:r w:rsidRPr="00B70F61">
              <w:t>1A</w:t>
            </w:r>
          </w:p>
        </w:tc>
        <w:tc>
          <w:tcPr>
            <w:tcW w:w="1408" w:type="dxa"/>
          </w:tcPr>
          <w:p w14:paraId="5716769D" w14:textId="77777777" w:rsidR="00371879" w:rsidRPr="00B70F61" w:rsidRDefault="00371879" w:rsidP="004B7B41">
            <w:pPr>
              <w:pStyle w:val="TAC"/>
            </w:pPr>
            <w:r w:rsidRPr="00B70F61">
              <w:t>n28A</w:t>
            </w:r>
          </w:p>
        </w:tc>
        <w:tc>
          <w:tcPr>
            <w:tcW w:w="1408" w:type="dxa"/>
          </w:tcPr>
          <w:p w14:paraId="13D145EC" w14:textId="77777777" w:rsidR="00371879" w:rsidRPr="00B70F61" w:rsidRDefault="00371879" w:rsidP="004B7B41">
            <w:pPr>
              <w:pStyle w:val="TAC"/>
            </w:pPr>
            <w:r w:rsidRPr="00B70F61">
              <w:t>Yes (NR 2CC)</w:t>
            </w:r>
          </w:p>
        </w:tc>
      </w:tr>
      <w:tr w:rsidR="00371879" w:rsidRPr="00B70F61" w14:paraId="7EF9DC8D" w14:textId="77777777" w:rsidTr="004B7B41">
        <w:trPr>
          <w:trHeight w:val="47"/>
        </w:trPr>
        <w:tc>
          <w:tcPr>
            <w:tcW w:w="1972" w:type="dxa"/>
            <w:tcBorders>
              <w:top w:val="nil"/>
              <w:bottom w:val="nil"/>
            </w:tcBorders>
            <w:shd w:val="clear" w:color="auto" w:fill="auto"/>
          </w:tcPr>
          <w:p w14:paraId="27852C79" w14:textId="77777777" w:rsidR="00371879" w:rsidRPr="00B70F61" w:rsidRDefault="00371879" w:rsidP="004B7B41">
            <w:pPr>
              <w:pStyle w:val="TAC"/>
            </w:pPr>
          </w:p>
        </w:tc>
        <w:tc>
          <w:tcPr>
            <w:tcW w:w="1690" w:type="dxa"/>
          </w:tcPr>
          <w:p w14:paraId="3B07E909" w14:textId="77777777" w:rsidR="00371879" w:rsidRPr="00B70F61" w:rsidRDefault="00371879" w:rsidP="004B7B41">
            <w:pPr>
              <w:pStyle w:val="TAC"/>
            </w:pPr>
            <w:r w:rsidRPr="00B70F61">
              <w:t>DC_1A_n78A</w:t>
            </w:r>
          </w:p>
        </w:tc>
        <w:tc>
          <w:tcPr>
            <w:tcW w:w="1408" w:type="dxa"/>
            <w:shd w:val="clear" w:color="auto" w:fill="auto"/>
          </w:tcPr>
          <w:p w14:paraId="3983D842" w14:textId="77777777" w:rsidR="00371879" w:rsidRPr="00B70F61" w:rsidRDefault="00371879" w:rsidP="004B7B41">
            <w:pPr>
              <w:pStyle w:val="TAC"/>
            </w:pPr>
            <w:r w:rsidRPr="00B70F61">
              <w:t>1A</w:t>
            </w:r>
          </w:p>
        </w:tc>
        <w:tc>
          <w:tcPr>
            <w:tcW w:w="1408" w:type="dxa"/>
          </w:tcPr>
          <w:p w14:paraId="120C3B97" w14:textId="77777777" w:rsidR="00371879" w:rsidRPr="00B70F61" w:rsidRDefault="00371879" w:rsidP="004B7B41">
            <w:pPr>
              <w:pStyle w:val="TAC"/>
            </w:pPr>
            <w:r w:rsidRPr="00B70F61">
              <w:t>CA_n28A-n78A</w:t>
            </w:r>
          </w:p>
        </w:tc>
        <w:tc>
          <w:tcPr>
            <w:tcW w:w="1408" w:type="dxa"/>
          </w:tcPr>
          <w:p w14:paraId="7A56BAA3" w14:textId="77777777" w:rsidR="00371879" w:rsidRPr="00B70F61" w:rsidRDefault="00371879" w:rsidP="004B7B41">
            <w:pPr>
              <w:pStyle w:val="TAC"/>
            </w:pPr>
            <w:r w:rsidRPr="00B70F61">
              <w:t>1A</w:t>
            </w:r>
          </w:p>
        </w:tc>
        <w:tc>
          <w:tcPr>
            <w:tcW w:w="1408" w:type="dxa"/>
          </w:tcPr>
          <w:p w14:paraId="6C42F48D" w14:textId="77777777" w:rsidR="00371879" w:rsidRPr="00B70F61" w:rsidRDefault="00371879" w:rsidP="004B7B41">
            <w:pPr>
              <w:pStyle w:val="TAC"/>
            </w:pPr>
            <w:r w:rsidRPr="00B70F61">
              <w:t>n78A</w:t>
            </w:r>
          </w:p>
        </w:tc>
        <w:tc>
          <w:tcPr>
            <w:tcW w:w="1408" w:type="dxa"/>
          </w:tcPr>
          <w:p w14:paraId="5FACB072" w14:textId="77777777" w:rsidR="00371879" w:rsidRPr="00B70F61" w:rsidRDefault="00371879" w:rsidP="004B7B41">
            <w:pPr>
              <w:pStyle w:val="TAC"/>
            </w:pPr>
            <w:r w:rsidRPr="00B70F61">
              <w:t>No</w:t>
            </w:r>
          </w:p>
        </w:tc>
      </w:tr>
      <w:tr w:rsidR="00371879" w:rsidRPr="00B70F61" w14:paraId="23414AE5" w14:textId="77777777" w:rsidTr="004B7B41">
        <w:trPr>
          <w:trHeight w:val="47"/>
        </w:trPr>
        <w:tc>
          <w:tcPr>
            <w:tcW w:w="1972" w:type="dxa"/>
            <w:tcBorders>
              <w:bottom w:val="nil"/>
            </w:tcBorders>
            <w:shd w:val="clear" w:color="auto" w:fill="auto"/>
          </w:tcPr>
          <w:p w14:paraId="528F16F1" w14:textId="77777777" w:rsidR="00371879" w:rsidRPr="00B70F61" w:rsidRDefault="00371879" w:rsidP="004B7B41">
            <w:pPr>
              <w:pStyle w:val="TAC"/>
            </w:pPr>
            <w:r w:rsidRPr="00B70F61">
              <w:lastRenderedPageBreak/>
              <w:t>DC_1A_n28A-n79A</w:t>
            </w:r>
          </w:p>
        </w:tc>
        <w:tc>
          <w:tcPr>
            <w:tcW w:w="1690" w:type="dxa"/>
          </w:tcPr>
          <w:p w14:paraId="566FEFFE" w14:textId="77777777" w:rsidR="00371879" w:rsidRPr="00B70F61" w:rsidRDefault="00371879" w:rsidP="004B7B41">
            <w:pPr>
              <w:pStyle w:val="TAC"/>
            </w:pPr>
            <w:r w:rsidRPr="00B70F61">
              <w:t>DC_1A_n28A</w:t>
            </w:r>
          </w:p>
        </w:tc>
        <w:tc>
          <w:tcPr>
            <w:tcW w:w="1408" w:type="dxa"/>
            <w:shd w:val="clear" w:color="auto" w:fill="auto"/>
          </w:tcPr>
          <w:p w14:paraId="1F56D850" w14:textId="77777777" w:rsidR="00371879" w:rsidRPr="00B70F61" w:rsidRDefault="00371879" w:rsidP="004B7B41">
            <w:pPr>
              <w:pStyle w:val="TAC"/>
            </w:pPr>
            <w:r w:rsidRPr="00B70F61">
              <w:t>1A</w:t>
            </w:r>
          </w:p>
        </w:tc>
        <w:tc>
          <w:tcPr>
            <w:tcW w:w="1408" w:type="dxa"/>
          </w:tcPr>
          <w:p w14:paraId="61B54443" w14:textId="77777777" w:rsidR="00371879" w:rsidRPr="00B70F61" w:rsidRDefault="00371879" w:rsidP="004B7B41">
            <w:pPr>
              <w:pStyle w:val="TAC"/>
            </w:pPr>
            <w:r w:rsidRPr="00B70F61">
              <w:t>CA_n28A-n79A</w:t>
            </w:r>
          </w:p>
        </w:tc>
        <w:tc>
          <w:tcPr>
            <w:tcW w:w="1408" w:type="dxa"/>
          </w:tcPr>
          <w:p w14:paraId="020897F5" w14:textId="77777777" w:rsidR="00371879" w:rsidRPr="00B70F61" w:rsidRDefault="00371879" w:rsidP="004B7B41">
            <w:pPr>
              <w:pStyle w:val="TAC"/>
            </w:pPr>
            <w:r w:rsidRPr="00B70F61">
              <w:t>1A</w:t>
            </w:r>
          </w:p>
        </w:tc>
        <w:tc>
          <w:tcPr>
            <w:tcW w:w="1408" w:type="dxa"/>
          </w:tcPr>
          <w:p w14:paraId="1EBA4EC6" w14:textId="77777777" w:rsidR="00371879" w:rsidRPr="00B70F61" w:rsidRDefault="00371879" w:rsidP="004B7B41">
            <w:pPr>
              <w:pStyle w:val="TAC"/>
            </w:pPr>
            <w:r w:rsidRPr="00B70F61">
              <w:t>n28A</w:t>
            </w:r>
          </w:p>
        </w:tc>
        <w:tc>
          <w:tcPr>
            <w:tcW w:w="1408" w:type="dxa"/>
          </w:tcPr>
          <w:p w14:paraId="6C6CC152" w14:textId="77777777" w:rsidR="00371879" w:rsidRPr="00B70F61" w:rsidRDefault="00371879" w:rsidP="004B7B41">
            <w:pPr>
              <w:pStyle w:val="TAC"/>
            </w:pPr>
            <w:r w:rsidRPr="00B70F61">
              <w:t>Yes (NR 2CC)</w:t>
            </w:r>
          </w:p>
        </w:tc>
      </w:tr>
      <w:tr w:rsidR="00371879" w:rsidRPr="00B70F61" w14:paraId="2951FBB9" w14:textId="77777777" w:rsidTr="004B7B41">
        <w:trPr>
          <w:trHeight w:val="47"/>
        </w:trPr>
        <w:tc>
          <w:tcPr>
            <w:tcW w:w="1972" w:type="dxa"/>
            <w:tcBorders>
              <w:top w:val="nil"/>
            </w:tcBorders>
            <w:shd w:val="clear" w:color="auto" w:fill="auto"/>
          </w:tcPr>
          <w:p w14:paraId="1AE30072" w14:textId="77777777" w:rsidR="00371879" w:rsidRPr="00B70F61" w:rsidRDefault="00371879" w:rsidP="004B7B41">
            <w:pPr>
              <w:pStyle w:val="TAC"/>
            </w:pPr>
          </w:p>
        </w:tc>
        <w:tc>
          <w:tcPr>
            <w:tcW w:w="1690" w:type="dxa"/>
          </w:tcPr>
          <w:p w14:paraId="1194D34F" w14:textId="77777777" w:rsidR="00371879" w:rsidRPr="00B70F61" w:rsidRDefault="00371879" w:rsidP="004B7B41">
            <w:pPr>
              <w:pStyle w:val="TAC"/>
            </w:pPr>
            <w:r w:rsidRPr="00B70F61">
              <w:t>DC_1A_n79A</w:t>
            </w:r>
          </w:p>
        </w:tc>
        <w:tc>
          <w:tcPr>
            <w:tcW w:w="1408" w:type="dxa"/>
            <w:shd w:val="clear" w:color="auto" w:fill="auto"/>
          </w:tcPr>
          <w:p w14:paraId="157B3287" w14:textId="77777777" w:rsidR="00371879" w:rsidRPr="00B70F61" w:rsidRDefault="00371879" w:rsidP="004B7B41">
            <w:pPr>
              <w:pStyle w:val="TAC"/>
            </w:pPr>
            <w:r w:rsidRPr="00B70F61">
              <w:t>1A</w:t>
            </w:r>
          </w:p>
        </w:tc>
        <w:tc>
          <w:tcPr>
            <w:tcW w:w="1408" w:type="dxa"/>
          </w:tcPr>
          <w:p w14:paraId="324E1AB1" w14:textId="77777777" w:rsidR="00371879" w:rsidRPr="00B70F61" w:rsidRDefault="00371879" w:rsidP="004B7B41">
            <w:pPr>
              <w:pStyle w:val="TAC"/>
            </w:pPr>
            <w:r w:rsidRPr="00B70F61">
              <w:t>CA_n28A-n79A</w:t>
            </w:r>
          </w:p>
        </w:tc>
        <w:tc>
          <w:tcPr>
            <w:tcW w:w="1408" w:type="dxa"/>
          </w:tcPr>
          <w:p w14:paraId="7962D43C" w14:textId="77777777" w:rsidR="00371879" w:rsidRPr="00B70F61" w:rsidRDefault="00371879" w:rsidP="004B7B41">
            <w:pPr>
              <w:pStyle w:val="TAC"/>
            </w:pPr>
            <w:r w:rsidRPr="00B70F61">
              <w:t>1A</w:t>
            </w:r>
          </w:p>
        </w:tc>
        <w:tc>
          <w:tcPr>
            <w:tcW w:w="1408" w:type="dxa"/>
          </w:tcPr>
          <w:p w14:paraId="5F74FD21" w14:textId="77777777" w:rsidR="00371879" w:rsidRPr="00B70F61" w:rsidRDefault="00371879" w:rsidP="004B7B41">
            <w:pPr>
              <w:pStyle w:val="TAC"/>
            </w:pPr>
            <w:r w:rsidRPr="00B70F61">
              <w:t>n79A</w:t>
            </w:r>
          </w:p>
        </w:tc>
        <w:tc>
          <w:tcPr>
            <w:tcW w:w="1408" w:type="dxa"/>
          </w:tcPr>
          <w:p w14:paraId="261FB43B" w14:textId="77777777" w:rsidR="00371879" w:rsidRPr="00B70F61" w:rsidRDefault="00371879" w:rsidP="004B7B41">
            <w:pPr>
              <w:pStyle w:val="TAC"/>
            </w:pPr>
            <w:r w:rsidRPr="00B70F61">
              <w:t>No</w:t>
            </w:r>
          </w:p>
        </w:tc>
      </w:tr>
      <w:tr w:rsidR="00371879" w:rsidRPr="00B70F61" w14:paraId="18351C64" w14:textId="77777777" w:rsidTr="004B7B41">
        <w:trPr>
          <w:trHeight w:val="47"/>
        </w:trPr>
        <w:tc>
          <w:tcPr>
            <w:tcW w:w="1972" w:type="dxa"/>
            <w:tcBorders>
              <w:bottom w:val="nil"/>
            </w:tcBorders>
            <w:shd w:val="clear" w:color="auto" w:fill="auto"/>
          </w:tcPr>
          <w:p w14:paraId="4932BC34" w14:textId="77777777" w:rsidR="00371879" w:rsidRPr="00B70F61" w:rsidRDefault="00371879" w:rsidP="004B7B41">
            <w:pPr>
              <w:pStyle w:val="TAC"/>
            </w:pPr>
            <w:r w:rsidRPr="00B70F61">
              <w:t>DC_1A-41A_n28A</w:t>
            </w:r>
          </w:p>
        </w:tc>
        <w:tc>
          <w:tcPr>
            <w:tcW w:w="1690" w:type="dxa"/>
          </w:tcPr>
          <w:p w14:paraId="3A6AE21F" w14:textId="77777777" w:rsidR="00371879" w:rsidRPr="00B70F61" w:rsidRDefault="00371879" w:rsidP="004B7B41">
            <w:pPr>
              <w:pStyle w:val="TAC"/>
            </w:pPr>
            <w:r w:rsidRPr="00B70F61">
              <w:t>DC_1A_n28A</w:t>
            </w:r>
          </w:p>
        </w:tc>
        <w:tc>
          <w:tcPr>
            <w:tcW w:w="1408" w:type="dxa"/>
            <w:shd w:val="clear" w:color="auto" w:fill="auto"/>
          </w:tcPr>
          <w:p w14:paraId="317180D3" w14:textId="77777777" w:rsidR="00371879" w:rsidRPr="00B70F61" w:rsidRDefault="00371879" w:rsidP="004B7B41">
            <w:pPr>
              <w:pStyle w:val="TAC"/>
            </w:pPr>
            <w:r w:rsidRPr="00B70F61">
              <w:t>CA_1A-41A</w:t>
            </w:r>
          </w:p>
        </w:tc>
        <w:tc>
          <w:tcPr>
            <w:tcW w:w="1408" w:type="dxa"/>
          </w:tcPr>
          <w:p w14:paraId="6A67F604" w14:textId="77777777" w:rsidR="00371879" w:rsidRPr="00B70F61" w:rsidRDefault="00371879" w:rsidP="004B7B41">
            <w:pPr>
              <w:pStyle w:val="TAC"/>
            </w:pPr>
            <w:r w:rsidRPr="00B70F61">
              <w:t>n28A</w:t>
            </w:r>
          </w:p>
        </w:tc>
        <w:tc>
          <w:tcPr>
            <w:tcW w:w="1408" w:type="dxa"/>
          </w:tcPr>
          <w:p w14:paraId="3155EFB7" w14:textId="77777777" w:rsidR="00371879" w:rsidRPr="00B70F61" w:rsidRDefault="00371879" w:rsidP="004B7B41">
            <w:pPr>
              <w:pStyle w:val="TAC"/>
            </w:pPr>
            <w:r w:rsidRPr="00B70F61">
              <w:t>1A</w:t>
            </w:r>
          </w:p>
        </w:tc>
        <w:tc>
          <w:tcPr>
            <w:tcW w:w="1408" w:type="dxa"/>
          </w:tcPr>
          <w:p w14:paraId="48DA0769" w14:textId="77777777" w:rsidR="00371879" w:rsidRPr="00B70F61" w:rsidRDefault="00371879" w:rsidP="004B7B41">
            <w:pPr>
              <w:pStyle w:val="TAC"/>
            </w:pPr>
            <w:r w:rsidRPr="00B70F61">
              <w:t>n28A</w:t>
            </w:r>
          </w:p>
        </w:tc>
        <w:tc>
          <w:tcPr>
            <w:tcW w:w="1408" w:type="dxa"/>
          </w:tcPr>
          <w:p w14:paraId="6F5B2F5E" w14:textId="77777777" w:rsidR="00371879" w:rsidRPr="00B70F61" w:rsidRDefault="00371879" w:rsidP="004B7B41">
            <w:pPr>
              <w:pStyle w:val="TAC"/>
            </w:pPr>
            <w:r w:rsidRPr="00B70F61">
              <w:t>No</w:t>
            </w:r>
          </w:p>
        </w:tc>
      </w:tr>
      <w:tr w:rsidR="00371879" w:rsidRPr="00B70F61" w14:paraId="67FFC4D8" w14:textId="77777777" w:rsidTr="004B7B41">
        <w:trPr>
          <w:trHeight w:val="47"/>
        </w:trPr>
        <w:tc>
          <w:tcPr>
            <w:tcW w:w="1972" w:type="dxa"/>
            <w:tcBorders>
              <w:top w:val="nil"/>
            </w:tcBorders>
            <w:shd w:val="clear" w:color="auto" w:fill="auto"/>
          </w:tcPr>
          <w:p w14:paraId="488EE9E4" w14:textId="77777777" w:rsidR="00371879" w:rsidRPr="00B70F61" w:rsidRDefault="00371879" w:rsidP="004B7B41">
            <w:pPr>
              <w:pStyle w:val="TAC"/>
            </w:pPr>
          </w:p>
        </w:tc>
        <w:tc>
          <w:tcPr>
            <w:tcW w:w="1690" w:type="dxa"/>
          </w:tcPr>
          <w:p w14:paraId="2DAFA732" w14:textId="77777777" w:rsidR="00371879" w:rsidRPr="00B70F61" w:rsidRDefault="00371879" w:rsidP="004B7B41">
            <w:pPr>
              <w:pStyle w:val="TAC"/>
            </w:pPr>
            <w:r w:rsidRPr="00B70F61">
              <w:t>DC_41A_n28A</w:t>
            </w:r>
          </w:p>
        </w:tc>
        <w:tc>
          <w:tcPr>
            <w:tcW w:w="1408" w:type="dxa"/>
            <w:shd w:val="clear" w:color="auto" w:fill="auto"/>
          </w:tcPr>
          <w:p w14:paraId="46ADFB10" w14:textId="77777777" w:rsidR="00371879" w:rsidRPr="00B70F61" w:rsidRDefault="00371879" w:rsidP="004B7B41">
            <w:pPr>
              <w:pStyle w:val="TAC"/>
            </w:pPr>
            <w:r w:rsidRPr="00B70F61">
              <w:t>CA_1A-41A</w:t>
            </w:r>
          </w:p>
        </w:tc>
        <w:tc>
          <w:tcPr>
            <w:tcW w:w="1408" w:type="dxa"/>
          </w:tcPr>
          <w:p w14:paraId="1B855CBF" w14:textId="77777777" w:rsidR="00371879" w:rsidRPr="00B70F61" w:rsidRDefault="00371879" w:rsidP="004B7B41">
            <w:pPr>
              <w:pStyle w:val="TAC"/>
            </w:pPr>
            <w:r w:rsidRPr="00B70F61">
              <w:t>n28A</w:t>
            </w:r>
          </w:p>
        </w:tc>
        <w:tc>
          <w:tcPr>
            <w:tcW w:w="1408" w:type="dxa"/>
          </w:tcPr>
          <w:p w14:paraId="6643CD3F" w14:textId="77777777" w:rsidR="00371879" w:rsidRPr="00B70F61" w:rsidRDefault="00371879" w:rsidP="004B7B41">
            <w:pPr>
              <w:pStyle w:val="TAC"/>
            </w:pPr>
            <w:r w:rsidRPr="00B70F61">
              <w:t>41A</w:t>
            </w:r>
          </w:p>
        </w:tc>
        <w:tc>
          <w:tcPr>
            <w:tcW w:w="1408" w:type="dxa"/>
          </w:tcPr>
          <w:p w14:paraId="5225DD20" w14:textId="77777777" w:rsidR="00371879" w:rsidRPr="00B70F61" w:rsidRDefault="00371879" w:rsidP="004B7B41">
            <w:pPr>
              <w:pStyle w:val="TAC"/>
            </w:pPr>
            <w:r w:rsidRPr="00B70F61">
              <w:t>n28A</w:t>
            </w:r>
          </w:p>
        </w:tc>
        <w:tc>
          <w:tcPr>
            <w:tcW w:w="1408" w:type="dxa"/>
          </w:tcPr>
          <w:p w14:paraId="11A0FC67" w14:textId="77777777" w:rsidR="00371879" w:rsidRPr="00B70F61" w:rsidRDefault="00371879" w:rsidP="004B7B41">
            <w:pPr>
              <w:pStyle w:val="TAC"/>
            </w:pPr>
            <w:r w:rsidRPr="00B70F61">
              <w:t>No</w:t>
            </w:r>
          </w:p>
        </w:tc>
      </w:tr>
      <w:tr w:rsidR="00371879" w:rsidRPr="00B70F61" w14:paraId="02F9D495" w14:textId="77777777" w:rsidTr="004B7B41">
        <w:trPr>
          <w:trHeight w:val="47"/>
        </w:trPr>
        <w:tc>
          <w:tcPr>
            <w:tcW w:w="1972" w:type="dxa"/>
            <w:tcBorders>
              <w:bottom w:val="nil"/>
            </w:tcBorders>
            <w:shd w:val="clear" w:color="auto" w:fill="auto"/>
          </w:tcPr>
          <w:p w14:paraId="5A2F92F8" w14:textId="77777777" w:rsidR="00371879" w:rsidRPr="00B70F61" w:rsidRDefault="00371879" w:rsidP="004B7B41">
            <w:pPr>
              <w:pStyle w:val="TAC"/>
            </w:pPr>
            <w:r w:rsidRPr="00B70F61">
              <w:t>DC_1A-41C_n28A</w:t>
            </w:r>
          </w:p>
        </w:tc>
        <w:tc>
          <w:tcPr>
            <w:tcW w:w="1690" w:type="dxa"/>
          </w:tcPr>
          <w:p w14:paraId="6E2621A3" w14:textId="77777777" w:rsidR="00371879" w:rsidRPr="00B70F61" w:rsidRDefault="00371879" w:rsidP="004B7B41">
            <w:pPr>
              <w:pStyle w:val="TAC"/>
            </w:pPr>
            <w:r w:rsidRPr="00B70F61">
              <w:t>DC_1A_n28A</w:t>
            </w:r>
          </w:p>
        </w:tc>
        <w:tc>
          <w:tcPr>
            <w:tcW w:w="1408" w:type="dxa"/>
            <w:shd w:val="clear" w:color="auto" w:fill="auto"/>
          </w:tcPr>
          <w:p w14:paraId="47E5597C" w14:textId="77777777" w:rsidR="00371879" w:rsidRPr="00B70F61" w:rsidRDefault="00371879" w:rsidP="004B7B41">
            <w:pPr>
              <w:pStyle w:val="TAC"/>
            </w:pPr>
            <w:r w:rsidRPr="00B70F61">
              <w:t>CA_1A-41C</w:t>
            </w:r>
          </w:p>
        </w:tc>
        <w:tc>
          <w:tcPr>
            <w:tcW w:w="1408" w:type="dxa"/>
          </w:tcPr>
          <w:p w14:paraId="44A6B9D8" w14:textId="77777777" w:rsidR="00371879" w:rsidRPr="00B70F61" w:rsidRDefault="00371879" w:rsidP="004B7B41">
            <w:pPr>
              <w:pStyle w:val="TAC"/>
            </w:pPr>
            <w:r w:rsidRPr="00B70F61">
              <w:t>n28A</w:t>
            </w:r>
          </w:p>
        </w:tc>
        <w:tc>
          <w:tcPr>
            <w:tcW w:w="1408" w:type="dxa"/>
          </w:tcPr>
          <w:p w14:paraId="4B347E77" w14:textId="77777777" w:rsidR="00371879" w:rsidRPr="00B70F61" w:rsidRDefault="00371879" w:rsidP="004B7B41">
            <w:pPr>
              <w:pStyle w:val="TAC"/>
            </w:pPr>
            <w:r w:rsidRPr="00B70F61">
              <w:t>1A</w:t>
            </w:r>
          </w:p>
        </w:tc>
        <w:tc>
          <w:tcPr>
            <w:tcW w:w="1408" w:type="dxa"/>
          </w:tcPr>
          <w:p w14:paraId="37E483C2" w14:textId="77777777" w:rsidR="00371879" w:rsidRPr="00B70F61" w:rsidRDefault="00371879" w:rsidP="004B7B41">
            <w:pPr>
              <w:pStyle w:val="TAC"/>
            </w:pPr>
            <w:r w:rsidRPr="00B70F61">
              <w:t>n28A</w:t>
            </w:r>
          </w:p>
        </w:tc>
        <w:tc>
          <w:tcPr>
            <w:tcW w:w="1408" w:type="dxa"/>
          </w:tcPr>
          <w:p w14:paraId="549F6BDD" w14:textId="77777777" w:rsidR="00371879" w:rsidRPr="00B70F61" w:rsidRDefault="00371879" w:rsidP="004B7B41">
            <w:pPr>
              <w:pStyle w:val="TAC"/>
            </w:pPr>
            <w:r w:rsidRPr="00B70F61">
              <w:t>No</w:t>
            </w:r>
          </w:p>
        </w:tc>
      </w:tr>
      <w:tr w:rsidR="00371879" w:rsidRPr="00B70F61" w14:paraId="5B19C6B3" w14:textId="77777777" w:rsidTr="004B7B41">
        <w:trPr>
          <w:trHeight w:val="47"/>
        </w:trPr>
        <w:tc>
          <w:tcPr>
            <w:tcW w:w="1972" w:type="dxa"/>
            <w:tcBorders>
              <w:top w:val="nil"/>
              <w:bottom w:val="nil"/>
            </w:tcBorders>
            <w:shd w:val="clear" w:color="auto" w:fill="auto"/>
          </w:tcPr>
          <w:p w14:paraId="455CFCB2" w14:textId="77777777" w:rsidR="00371879" w:rsidRPr="00B70F61" w:rsidRDefault="00371879" w:rsidP="004B7B41">
            <w:pPr>
              <w:pStyle w:val="TAC"/>
            </w:pPr>
          </w:p>
        </w:tc>
        <w:tc>
          <w:tcPr>
            <w:tcW w:w="1690" w:type="dxa"/>
          </w:tcPr>
          <w:p w14:paraId="1B5704B9" w14:textId="77777777" w:rsidR="00371879" w:rsidRPr="00B70F61" w:rsidRDefault="00371879" w:rsidP="004B7B41">
            <w:pPr>
              <w:pStyle w:val="TAC"/>
            </w:pPr>
            <w:r w:rsidRPr="00B70F61">
              <w:t>DC_41A_n28A</w:t>
            </w:r>
          </w:p>
        </w:tc>
        <w:tc>
          <w:tcPr>
            <w:tcW w:w="1408" w:type="dxa"/>
            <w:shd w:val="clear" w:color="auto" w:fill="auto"/>
          </w:tcPr>
          <w:p w14:paraId="745CDF55" w14:textId="77777777" w:rsidR="00371879" w:rsidRPr="00B70F61" w:rsidRDefault="00371879" w:rsidP="004B7B41">
            <w:pPr>
              <w:pStyle w:val="TAC"/>
            </w:pPr>
            <w:r w:rsidRPr="00B70F61">
              <w:t>CA_1A-41C</w:t>
            </w:r>
          </w:p>
        </w:tc>
        <w:tc>
          <w:tcPr>
            <w:tcW w:w="1408" w:type="dxa"/>
          </w:tcPr>
          <w:p w14:paraId="29F0AD93" w14:textId="77777777" w:rsidR="00371879" w:rsidRPr="00B70F61" w:rsidRDefault="00371879" w:rsidP="004B7B41">
            <w:pPr>
              <w:pStyle w:val="TAC"/>
            </w:pPr>
            <w:r w:rsidRPr="00B70F61">
              <w:t>n28A</w:t>
            </w:r>
          </w:p>
        </w:tc>
        <w:tc>
          <w:tcPr>
            <w:tcW w:w="1408" w:type="dxa"/>
          </w:tcPr>
          <w:p w14:paraId="113FB73F" w14:textId="77777777" w:rsidR="00371879" w:rsidRPr="00B70F61" w:rsidRDefault="00371879" w:rsidP="004B7B41">
            <w:pPr>
              <w:pStyle w:val="TAC"/>
            </w:pPr>
            <w:r w:rsidRPr="00B70F61">
              <w:t>41A</w:t>
            </w:r>
          </w:p>
        </w:tc>
        <w:tc>
          <w:tcPr>
            <w:tcW w:w="1408" w:type="dxa"/>
          </w:tcPr>
          <w:p w14:paraId="5465B35E" w14:textId="77777777" w:rsidR="00371879" w:rsidRPr="00B70F61" w:rsidRDefault="00371879" w:rsidP="004B7B41">
            <w:pPr>
              <w:pStyle w:val="TAC"/>
            </w:pPr>
            <w:r w:rsidRPr="00B70F61">
              <w:t>n28A</w:t>
            </w:r>
          </w:p>
        </w:tc>
        <w:tc>
          <w:tcPr>
            <w:tcW w:w="1408" w:type="dxa"/>
          </w:tcPr>
          <w:p w14:paraId="5C9F01ED" w14:textId="77777777" w:rsidR="00371879" w:rsidRPr="00B70F61" w:rsidRDefault="00371879" w:rsidP="004B7B41">
            <w:pPr>
              <w:pStyle w:val="TAC"/>
            </w:pPr>
            <w:r w:rsidRPr="00B70F61">
              <w:t>No</w:t>
            </w:r>
          </w:p>
        </w:tc>
      </w:tr>
      <w:tr w:rsidR="00371879" w:rsidRPr="00B70F61" w14:paraId="6D62835C" w14:textId="77777777" w:rsidTr="004B7B41">
        <w:trPr>
          <w:trHeight w:val="47"/>
        </w:trPr>
        <w:tc>
          <w:tcPr>
            <w:tcW w:w="1972" w:type="dxa"/>
            <w:tcBorders>
              <w:top w:val="nil"/>
            </w:tcBorders>
            <w:shd w:val="clear" w:color="auto" w:fill="auto"/>
          </w:tcPr>
          <w:p w14:paraId="06E8A68F" w14:textId="77777777" w:rsidR="00371879" w:rsidRPr="00B70F61" w:rsidRDefault="00371879" w:rsidP="004B7B41">
            <w:pPr>
              <w:pStyle w:val="TAC"/>
            </w:pPr>
          </w:p>
        </w:tc>
        <w:tc>
          <w:tcPr>
            <w:tcW w:w="1690" w:type="dxa"/>
          </w:tcPr>
          <w:p w14:paraId="264A7426" w14:textId="77777777" w:rsidR="00371879" w:rsidRPr="00B70F61" w:rsidRDefault="00371879" w:rsidP="004B7B41">
            <w:pPr>
              <w:pStyle w:val="TAC"/>
            </w:pPr>
            <w:r w:rsidRPr="00B70F61">
              <w:t>DC_41C_n28A</w:t>
            </w:r>
          </w:p>
        </w:tc>
        <w:tc>
          <w:tcPr>
            <w:tcW w:w="1408" w:type="dxa"/>
            <w:shd w:val="clear" w:color="auto" w:fill="auto"/>
          </w:tcPr>
          <w:p w14:paraId="11569220" w14:textId="77777777" w:rsidR="00371879" w:rsidRPr="00B70F61" w:rsidRDefault="00371879" w:rsidP="004B7B41">
            <w:pPr>
              <w:pStyle w:val="TAC"/>
            </w:pPr>
            <w:r w:rsidRPr="00B70F61">
              <w:t>CA_1A-41C</w:t>
            </w:r>
          </w:p>
        </w:tc>
        <w:tc>
          <w:tcPr>
            <w:tcW w:w="1408" w:type="dxa"/>
          </w:tcPr>
          <w:p w14:paraId="41309191" w14:textId="77777777" w:rsidR="00371879" w:rsidRPr="00B70F61" w:rsidRDefault="00371879" w:rsidP="004B7B41">
            <w:pPr>
              <w:pStyle w:val="TAC"/>
            </w:pPr>
            <w:r w:rsidRPr="00B70F61">
              <w:t>n28A</w:t>
            </w:r>
          </w:p>
        </w:tc>
        <w:tc>
          <w:tcPr>
            <w:tcW w:w="1408" w:type="dxa"/>
          </w:tcPr>
          <w:p w14:paraId="7F4D4D80" w14:textId="77777777" w:rsidR="00371879" w:rsidRPr="00B70F61" w:rsidRDefault="00371879" w:rsidP="004B7B41">
            <w:pPr>
              <w:pStyle w:val="TAC"/>
            </w:pPr>
            <w:r w:rsidRPr="00B70F61">
              <w:t>CA_41C</w:t>
            </w:r>
          </w:p>
        </w:tc>
        <w:tc>
          <w:tcPr>
            <w:tcW w:w="1408" w:type="dxa"/>
          </w:tcPr>
          <w:p w14:paraId="53A321EF" w14:textId="77777777" w:rsidR="00371879" w:rsidRPr="00B70F61" w:rsidRDefault="00371879" w:rsidP="004B7B41">
            <w:pPr>
              <w:pStyle w:val="TAC"/>
            </w:pPr>
            <w:r w:rsidRPr="00B70F61">
              <w:t>n28A</w:t>
            </w:r>
          </w:p>
        </w:tc>
        <w:tc>
          <w:tcPr>
            <w:tcW w:w="1408" w:type="dxa"/>
          </w:tcPr>
          <w:p w14:paraId="3459A02C" w14:textId="77777777" w:rsidR="00371879" w:rsidRPr="00B70F61" w:rsidRDefault="00371879" w:rsidP="004B7B41">
            <w:pPr>
              <w:pStyle w:val="TAC"/>
            </w:pPr>
            <w:r w:rsidRPr="00B70F61">
              <w:t>No</w:t>
            </w:r>
          </w:p>
        </w:tc>
      </w:tr>
      <w:tr w:rsidR="00371879" w:rsidRPr="00B70F61" w14:paraId="7725B017" w14:textId="77777777" w:rsidTr="004B7B41">
        <w:trPr>
          <w:trHeight w:val="47"/>
        </w:trPr>
        <w:tc>
          <w:tcPr>
            <w:tcW w:w="1972" w:type="dxa"/>
            <w:tcBorders>
              <w:bottom w:val="single" w:sz="4" w:space="0" w:color="auto"/>
            </w:tcBorders>
            <w:shd w:val="clear" w:color="auto" w:fill="auto"/>
          </w:tcPr>
          <w:p w14:paraId="77565648" w14:textId="77777777" w:rsidR="00371879" w:rsidRPr="00B70F61" w:rsidRDefault="00371879" w:rsidP="004B7B41">
            <w:pPr>
              <w:pStyle w:val="TAC"/>
            </w:pPr>
            <w:r w:rsidRPr="00B70F61">
              <w:t>DC_1A-41A_n41A</w:t>
            </w:r>
          </w:p>
        </w:tc>
        <w:tc>
          <w:tcPr>
            <w:tcW w:w="1690" w:type="dxa"/>
          </w:tcPr>
          <w:p w14:paraId="4638FDB8" w14:textId="77777777" w:rsidR="00371879" w:rsidRPr="00B70F61" w:rsidRDefault="00371879" w:rsidP="004B7B41">
            <w:pPr>
              <w:pStyle w:val="TAC"/>
            </w:pPr>
            <w:r w:rsidRPr="00B70F61">
              <w:t>DC_1A_n41A</w:t>
            </w:r>
          </w:p>
        </w:tc>
        <w:tc>
          <w:tcPr>
            <w:tcW w:w="1408" w:type="dxa"/>
            <w:shd w:val="clear" w:color="auto" w:fill="auto"/>
          </w:tcPr>
          <w:p w14:paraId="136A5589" w14:textId="77777777" w:rsidR="00371879" w:rsidRPr="00B70F61" w:rsidRDefault="00371879" w:rsidP="004B7B41">
            <w:pPr>
              <w:pStyle w:val="TAC"/>
            </w:pPr>
            <w:r w:rsidRPr="00B70F61">
              <w:t>CA_1A-41A</w:t>
            </w:r>
          </w:p>
        </w:tc>
        <w:tc>
          <w:tcPr>
            <w:tcW w:w="1408" w:type="dxa"/>
          </w:tcPr>
          <w:p w14:paraId="71602C81" w14:textId="77777777" w:rsidR="00371879" w:rsidRPr="00B70F61" w:rsidRDefault="00371879" w:rsidP="004B7B41">
            <w:pPr>
              <w:pStyle w:val="TAC"/>
            </w:pPr>
            <w:r w:rsidRPr="00B70F61">
              <w:t>n41A</w:t>
            </w:r>
          </w:p>
        </w:tc>
        <w:tc>
          <w:tcPr>
            <w:tcW w:w="1408" w:type="dxa"/>
          </w:tcPr>
          <w:p w14:paraId="1198327F" w14:textId="77777777" w:rsidR="00371879" w:rsidRPr="00B70F61" w:rsidRDefault="00371879" w:rsidP="004B7B41">
            <w:pPr>
              <w:pStyle w:val="TAC"/>
            </w:pPr>
            <w:r w:rsidRPr="00B70F61">
              <w:t>1A</w:t>
            </w:r>
          </w:p>
        </w:tc>
        <w:tc>
          <w:tcPr>
            <w:tcW w:w="1408" w:type="dxa"/>
          </w:tcPr>
          <w:p w14:paraId="16D5FFB1" w14:textId="77777777" w:rsidR="00371879" w:rsidRPr="00B70F61" w:rsidRDefault="00371879" w:rsidP="004B7B41">
            <w:pPr>
              <w:pStyle w:val="TAC"/>
            </w:pPr>
            <w:r w:rsidRPr="00B70F61">
              <w:t>n41A</w:t>
            </w:r>
          </w:p>
        </w:tc>
        <w:tc>
          <w:tcPr>
            <w:tcW w:w="1408" w:type="dxa"/>
          </w:tcPr>
          <w:p w14:paraId="2ABEDCB4" w14:textId="77777777" w:rsidR="00371879" w:rsidRPr="00B70F61" w:rsidRDefault="00371879" w:rsidP="004B7B41">
            <w:pPr>
              <w:pStyle w:val="TAC"/>
            </w:pPr>
            <w:r w:rsidRPr="00B70F61">
              <w:t>No</w:t>
            </w:r>
          </w:p>
        </w:tc>
      </w:tr>
      <w:tr w:rsidR="00371879" w:rsidRPr="00B70F61" w14:paraId="6C5660AE" w14:textId="77777777" w:rsidTr="004B7B41">
        <w:trPr>
          <w:trHeight w:val="47"/>
        </w:trPr>
        <w:tc>
          <w:tcPr>
            <w:tcW w:w="1972" w:type="dxa"/>
            <w:tcBorders>
              <w:bottom w:val="nil"/>
            </w:tcBorders>
            <w:shd w:val="clear" w:color="auto" w:fill="auto"/>
          </w:tcPr>
          <w:p w14:paraId="7BE1663A" w14:textId="77777777" w:rsidR="00371879" w:rsidRPr="00B70F61" w:rsidRDefault="00371879" w:rsidP="004B7B41">
            <w:pPr>
              <w:pStyle w:val="TAC"/>
            </w:pPr>
            <w:r w:rsidRPr="00B70F61">
              <w:t>DC_1A-41A_n77A</w:t>
            </w:r>
          </w:p>
        </w:tc>
        <w:tc>
          <w:tcPr>
            <w:tcW w:w="1690" w:type="dxa"/>
          </w:tcPr>
          <w:p w14:paraId="111BB34A" w14:textId="77777777" w:rsidR="00371879" w:rsidRPr="00B70F61" w:rsidRDefault="00371879" w:rsidP="004B7B41">
            <w:pPr>
              <w:pStyle w:val="TAC"/>
            </w:pPr>
            <w:r w:rsidRPr="00B70F61">
              <w:t>DC_1A_n77A</w:t>
            </w:r>
          </w:p>
        </w:tc>
        <w:tc>
          <w:tcPr>
            <w:tcW w:w="1408" w:type="dxa"/>
            <w:shd w:val="clear" w:color="auto" w:fill="auto"/>
          </w:tcPr>
          <w:p w14:paraId="6EB9C6DE" w14:textId="77777777" w:rsidR="00371879" w:rsidRPr="00B70F61" w:rsidRDefault="00371879" w:rsidP="004B7B41">
            <w:pPr>
              <w:pStyle w:val="TAC"/>
            </w:pPr>
            <w:r w:rsidRPr="00B70F61">
              <w:t>CA_1A-41A</w:t>
            </w:r>
          </w:p>
        </w:tc>
        <w:tc>
          <w:tcPr>
            <w:tcW w:w="1408" w:type="dxa"/>
          </w:tcPr>
          <w:p w14:paraId="680F1A32" w14:textId="77777777" w:rsidR="00371879" w:rsidRPr="00B70F61" w:rsidRDefault="00371879" w:rsidP="004B7B41">
            <w:pPr>
              <w:pStyle w:val="TAC"/>
            </w:pPr>
            <w:r w:rsidRPr="00B70F61">
              <w:t>n77A</w:t>
            </w:r>
          </w:p>
        </w:tc>
        <w:tc>
          <w:tcPr>
            <w:tcW w:w="1408" w:type="dxa"/>
          </w:tcPr>
          <w:p w14:paraId="266CF191" w14:textId="77777777" w:rsidR="00371879" w:rsidRPr="00B70F61" w:rsidRDefault="00371879" w:rsidP="004B7B41">
            <w:pPr>
              <w:pStyle w:val="TAC"/>
            </w:pPr>
            <w:r w:rsidRPr="00B70F61">
              <w:t>1A</w:t>
            </w:r>
          </w:p>
        </w:tc>
        <w:tc>
          <w:tcPr>
            <w:tcW w:w="1408" w:type="dxa"/>
          </w:tcPr>
          <w:p w14:paraId="3C7C15C0" w14:textId="77777777" w:rsidR="00371879" w:rsidRPr="00B70F61" w:rsidRDefault="00371879" w:rsidP="004B7B41">
            <w:pPr>
              <w:pStyle w:val="TAC"/>
            </w:pPr>
            <w:r w:rsidRPr="00B70F61">
              <w:t>n77A</w:t>
            </w:r>
          </w:p>
        </w:tc>
        <w:tc>
          <w:tcPr>
            <w:tcW w:w="1408" w:type="dxa"/>
          </w:tcPr>
          <w:p w14:paraId="7F5B4AED" w14:textId="77777777" w:rsidR="00371879" w:rsidRPr="00B70F61" w:rsidRDefault="00371879" w:rsidP="004B7B41">
            <w:pPr>
              <w:pStyle w:val="TAC"/>
            </w:pPr>
            <w:r w:rsidRPr="00B70F61">
              <w:t>No</w:t>
            </w:r>
          </w:p>
        </w:tc>
      </w:tr>
      <w:tr w:rsidR="00371879" w:rsidRPr="00B70F61" w14:paraId="3257601D" w14:textId="77777777" w:rsidTr="004B7B41">
        <w:trPr>
          <w:trHeight w:val="47"/>
        </w:trPr>
        <w:tc>
          <w:tcPr>
            <w:tcW w:w="1972" w:type="dxa"/>
            <w:tcBorders>
              <w:top w:val="nil"/>
            </w:tcBorders>
            <w:shd w:val="clear" w:color="auto" w:fill="auto"/>
          </w:tcPr>
          <w:p w14:paraId="48C7D358" w14:textId="77777777" w:rsidR="00371879" w:rsidRPr="00B70F61" w:rsidRDefault="00371879" w:rsidP="004B7B41">
            <w:pPr>
              <w:pStyle w:val="TAC"/>
            </w:pPr>
          </w:p>
        </w:tc>
        <w:tc>
          <w:tcPr>
            <w:tcW w:w="1690" w:type="dxa"/>
          </w:tcPr>
          <w:p w14:paraId="3503B29B" w14:textId="77777777" w:rsidR="00371879" w:rsidRPr="00B70F61" w:rsidRDefault="00371879" w:rsidP="004B7B41">
            <w:pPr>
              <w:pStyle w:val="TAC"/>
            </w:pPr>
            <w:r w:rsidRPr="00B70F61">
              <w:t>DC_41A_n77A</w:t>
            </w:r>
          </w:p>
        </w:tc>
        <w:tc>
          <w:tcPr>
            <w:tcW w:w="1408" w:type="dxa"/>
            <w:shd w:val="clear" w:color="auto" w:fill="auto"/>
          </w:tcPr>
          <w:p w14:paraId="69E7C3C4" w14:textId="77777777" w:rsidR="00371879" w:rsidRPr="00B70F61" w:rsidRDefault="00371879" w:rsidP="004B7B41">
            <w:pPr>
              <w:pStyle w:val="TAC"/>
            </w:pPr>
            <w:r w:rsidRPr="00B70F61">
              <w:t>CA_1A-41A</w:t>
            </w:r>
          </w:p>
        </w:tc>
        <w:tc>
          <w:tcPr>
            <w:tcW w:w="1408" w:type="dxa"/>
          </w:tcPr>
          <w:p w14:paraId="7B4E1FC6" w14:textId="77777777" w:rsidR="00371879" w:rsidRPr="00B70F61" w:rsidRDefault="00371879" w:rsidP="004B7B41">
            <w:pPr>
              <w:pStyle w:val="TAC"/>
            </w:pPr>
            <w:r w:rsidRPr="00B70F61">
              <w:t>n77A</w:t>
            </w:r>
          </w:p>
        </w:tc>
        <w:tc>
          <w:tcPr>
            <w:tcW w:w="1408" w:type="dxa"/>
          </w:tcPr>
          <w:p w14:paraId="7F25EC82" w14:textId="77777777" w:rsidR="00371879" w:rsidRPr="00B70F61" w:rsidRDefault="00371879" w:rsidP="004B7B41">
            <w:pPr>
              <w:pStyle w:val="TAC"/>
            </w:pPr>
            <w:r w:rsidRPr="00B70F61">
              <w:t>41A</w:t>
            </w:r>
          </w:p>
        </w:tc>
        <w:tc>
          <w:tcPr>
            <w:tcW w:w="1408" w:type="dxa"/>
          </w:tcPr>
          <w:p w14:paraId="6CEF218C" w14:textId="77777777" w:rsidR="00371879" w:rsidRPr="00B70F61" w:rsidRDefault="00371879" w:rsidP="004B7B41">
            <w:pPr>
              <w:pStyle w:val="TAC"/>
            </w:pPr>
            <w:r w:rsidRPr="00B70F61">
              <w:t>n77A</w:t>
            </w:r>
          </w:p>
        </w:tc>
        <w:tc>
          <w:tcPr>
            <w:tcW w:w="1408" w:type="dxa"/>
          </w:tcPr>
          <w:p w14:paraId="2CE6EE79" w14:textId="77777777" w:rsidR="00371879" w:rsidRPr="00B70F61" w:rsidRDefault="00371879" w:rsidP="004B7B41">
            <w:pPr>
              <w:pStyle w:val="TAC"/>
            </w:pPr>
            <w:r w:rsidRPr="00B70F61">
              <w:t>No</w:t>
            </w:r>
          </w:p>
        </w:tc>
      </w:tr>
      <w:tr w:rsidR="005863D1" w:rsidRPr="00B70F61" w14:paraId="040C9A25" w14:textId="77777777" w:rsidTr="004B7B41">
        <w:trPr>
          <w:trHeight w:val="47"/>
          <w:ins w:id="13" w:author="scv605" w:date="2025-08-09T22:17:00Z"/>
        </w:trPr>
        <w:tc>
          <w:tcPr>
            <w:tcW w:w="1972" w:type="dxa"/>
            <w:tcBorders>
              <w:top w:val="nil"/>
            </w:tcBorders>
            <w:shd w:val="clear" w:color="auto" w:fill="auto"/>
          </w:tcPr>
          <w:p w14:paraId="3FBD2D4A" w14:textId="748D9D8A" w:rsidR="005863D1" w:rsidRPr="00B70F61" w:rsidRDefault="005863D1" w:rsidP="005863D1">
            <w:pPr>
              <w:pStyle w:val="TAC"/>
              <w:rPr>
                <w:ins w:id="14" w:author="scv605" w:date="2025-08-09T22:17:00Z"/>
              </w:rPr>
            </w:pPr>
            <w:ins w:id="15" w:author="scv605" w:date="2025-08-09T22:17:00Z">
              <w:r w:rsidRPr="00B70F61">
                <w:t>DC_1A-41</w:t>
              </w:r>
              <w:r>
                <w:t>C</w:t>
              </w:r>
              <w:r w:rsidRPr="00B70F61">
                <w:t>_n77A</w:t>
              </w:r>
            </w:ins>
          </w:p>
        </w:tc>
        <w:tc>
          <w:tcPr>
            <w:tcW w:w="1690" w:type="dxa"/>
          </w:tcPr>
          <w:p w14:paraId="577F50EA" w14:textId="2E65FB69" w:rsidR="005863D1" w:rsidRPr="00B70F61" w:rsidRDefault="005863D1" w:rsidP="005863D1">
            <w:pPr>
              <w:pStyle w:val="TAC"/>
              <w:rPr>
                <w:ins w:id="16" w:author="scv605" w:date="2025-08-09T22:17:00Z"/>
              </w:rPr>
            </w:pPr>
            <w:ins w:id="17" w:author="scv605" w:date="2025-08-09T22:17:00Z">
              <w:r w:rsidRPr="00B70F61">
                <w:t>DC_1A_n77A</w:t>
              </w:r>
            </w:ins>
          </w:p>
        </w:tc>
        <w:tc>
          <w:tcPr>
            <w:tcW w:w="1408" w:type="dxa"/>
            <w:shd w:val="clear" w:color="auto" w:fill="auto"/>
          </w:tcPr>
          <w:p w14:paraId="4A500377" w14:textId="29BECA81" w:rsidR="005863D1" w:rsidRPr="00B70F61" w:rsidRDefault="005863D1" w:rsidP="005863D1">
            <w:pPr>
              <w:pStyle w:val="TAC"/>
              <w:rPr>
                <w:ins w:id="18" w:author="scv605" w:date="2025-08-09T22:17:00Z"/>
              </w:rPr>
            </w:pPr>
            <w:ins w:id="19" w:author="scv605" w:date="2025-08-09T22:17:00Z">
              <w:r w:rsidRPr="00B70F61">
                <w:t>CA_1A-41</w:t>
              </w:r>
              <w:r>
                <w:t>C</w:t>
              </w:r>
            </w:ins>
          </w:p>
        </w:tc>
        <w:tc>
          <w:tcPr>
            <w:tcW w:w="1408" w:type="dxa"/>
          </w:tcPr>
          <w:p w14:paraId="7AA1B9A1" w14:textId="2D36CA33" w:rsidR="005863D1" w:rsidRPr="00B70F61" w:rsidRDefault="005863D1" w:rsidP="005863D1">
            <w:pPr>
              <w:pStyle w:val="TAC"/>
              <w:rPr>
                <w:ins w:id="20" w:author="scv605" w:date="2025-08-09T22:17:00Z"/>
              </w:rPr>
            </w:pPr>
            <w:ins w:id="21" w:author="scv605" w:date="2025-08-09T22:17:00Z">
              <w:r w:rsidRPr="00B70F61">
                <w:t>n77A</w:t>
              </w:r>
            </w:ins>
          </w:p>
        </w:tc>
        <w:tc>
          <w:tcPr>
            <w:tcW w:w="1408" w:type="dxa"/>
          </w:tcPr>
          <w:p w14:paraId="295B47AE" w14:textId="29F7C89E" w:rsidR="005863D1" w:rsidRPr="00B70F61" w:rsidRDefault="005863D1" w:rsidP="005863D1">
            <w:pPr>
              <w:pStyle w:val="TAC"/>
              <w:rPr>
                <w:ins w:id="22" w:author="scv605" w:date="2025-08-09T22:17:00Z"/>
              </w:rPr>
            </w:pPr>
            <w:ins w:id="23" w:author="scv605" w:date="2025-08-09T22:17:00Z">
              <w:r w:rsidRPr="00B70F61">
                <w:t>1A</w:t>
              </w:r>
            </w:ins>
          </w:p>
        </w:tc>
        <w:tc>
          <w:tcPr>
            <w:tcW w:w="1408" w:type="dxa"/>
          </w:tcPr>
          <w:p w14:paraId="2DD9B128" w14:textId="21D810D2" w:rsidR="005863D1" w:rsidRPr="00B70F61" w:rsidRDefault="005863D1" w:rsidP="005863D1">
            <w:pPr>
              <w:pStyle w:val="TAC"/>
              <w:rPr>
                <w:ins w:id="24" w:author="scv605" w:date="2025-08-09T22:17:00Z"/>
              </w:rPr>
            </w:pPr>
            <w:ins w:id="25" w:author="scv605" w:date="2025-08-09T22:17:00Z">
              <w:r w:rsidRPr="00B70F61">
                <w:t>n77A</w:t>
              </w:r>
            </w:ins>
          </w:p>
        </w:tc>
        <w:tc>
          <w:tcPr>
            <w:tcW w:w="1408" w:type="dxa"/>
          </w:tcPr>
          <w:p w14:paraId="136E284C" w14:textId="7909FD56" w:rsidR="005863D1" w:rsidRPr="00B70F61" w:rsidRDefault="005863D1" w:rsidP="005863D1">
            <w:pPr>
              <w:pStyle w:val="TAC"/>
              <w:rPr>
                <w:ins w:id="26" w:author="scv605" w:date="2025-08-09T22:17:00Z"/>
              </w:rPr>
            </w:pPr>
            <w:ins w:id="27" w:author="scv605" w:date="2025-08-09T22:17:00Z">
              <w:r w:rsidRPr="00B70F61">
                <w:t>No</w:t>
              </w:r>
            </w:ins>
          </w:p>
        </w:tc>
      </w:tr>
      <w:tr w:rsidR="00AB4A3C" w:rsidRPr="00B70F61" w14:paraId="1AB08A8C" w14:textId="77777777" w:rsidTr="004B7B41">
        <w:trPr>
          <w:trHeight w:val="47"/>
          <w:ins w:id="28" w:author="scv605" w:date="2025-08-09T22:26:00Z"/>
        </w:trPr>
        <w:tc>
          <w:tcPr>
            <w:tcW w:w="1972" w:type="dxa"/>
            <w:shd w:val="clear" w:color="auto" w:fill="auto"/>
          </w:tcPr>
          <w:p w14:paraId="58CA0255" w14:textId="6B5B68F0" w:rsidR="00AB4A3C" w:rsidRPr="00B70F61" w:rsidRDefault="00AB4A3C" w:rsidP="00AB4A3C">
            <w:pPr>
              <w:pStyle w:val="TAC"/>
              <w:rPr>
                <w:ins w:id="29" w:author="scv605" w:date="2025-08-09T22:26:00Z"/>
                <w:lang w:eastAsia="ja-JP"/>
              </w:rPr>
            </w:pPr>
            <w:ins w:id="30" w:author="scv605" w:date="2025-08-09T22:26:00Z">
              <w:r>
                <w:rPr>
                  <w:rFonts w:hint="eastAsia"/>
                  <w:lang w:eastAsia="ja-JP"/>
                </w:rPr>
                <w:t>D</w:t>
              </w:r>
              <w:r>
                <w:rPr>
                  <w:lang w:eastAsia="ja-JP"/>
                </w:rPr>
                <w:t>C_1A-42A_n77A</w:t>
              </w:r>
            </w:ins>
          </w:p>
        </w:tc>
        <w:tc>
          <w:tcPr>
            <w:tcW w:w="1690" w:type="dxa"/>
          </w:tcPr>
          <w:p w14:paraId="58C86087" w14:textId="3212B222" w:rsidR="00AB4A3C" w:rsidRPr="00B70F61" w:rsidRDefault="00AB4A3C" w:rsidP="00AB4A3C">
            <w:pPr>
              <w:pStyle w:val="TAC"/>
              <w:rPr>
                <w:ins w:id="31" w:author="scv605" w:date="2025-08-09T22:26:00Z"/>
              </w:rPr>
            </w:pPr>
            <w:ins w:id="32" w:author="scv605" w:date="2025-08-09T22:26:00Z">
              <w:r w:rsidRPr="00B70F61">
                <w:t>DC_1A_n77A</w:t>
              </w:r>
            </w:ins>
          </w:p>
        </w:tc>
        <w:tc>
          <w:tcPr>
            <w:tcW w:w="1408" w:type="dxa"/>
            <w:shd w:val="clear" w:color="auto" w:fill="auto"/>
          </w:tcPr>
          <w:p w14:paraId="1A2BF93B" w14:textId="1870FF82" w:rsidR="00AB4A3C" w:rsidRPr="00B70F61" w:rsidRDefault="00AB4A3C" w:rsidP="00AB4A3C">
            <w:pPr>
              <w:pStyle w:val="TAC"/>
              <w:rPr>
                <w:ins w:id="33" w:author="scv605" w:date="2025-08-09T22:26:00Z"/>
              </w:rPr>
            </w:pPr>
            <w:ins w:id="34" w:author="scv605" w:date="2025-08-09T22:26:00Z">
              <w:r w:rsidRPr="00B70F61">
                <w:t>CA_1A-4</w:t>
              </w:r>
              <w:r>
                <w:t>2</w:t>
              </w:r>
              <w:r w:rsidRPr="00B70F61">
                <w:t>A</w:t>
              </w:r>
            </w:ins>
          </w:p>
        </w:tc>
        <w:tc>
          <w:tcPr>
            <w:tcW w:w="1408" w:type="dxa"/>
          </w:tcPr>
          <w:p w14:paraId="24050C46" w14:textId="02B1A29D" w:rsidR="00AB4A3C" w:rsidRPr="00B70F61" w:rsidRDefault="00AB4A3C" w:rsidP="00AB4A3C">
            <w:pPr>
              <w:pStyle w:val="TAC"/>
              <w:rPr>
                <w:ins w:id="35" w:author="scv605" w:date="2025-08-09T22:26:00Z"/>
              </w:rPr>
            </w:pPr>
            <w:ins w:id="36" w:author="scv605" w:date="2025-08-09T22:26:00Z">
              <w:r w:rsidRPr="00B70F61">
                <w:t>n77A</w:t>
              </w:r>
            </w:ins>
          </w:p>
        </w:tc>
        <w:tc>
          <w:tcPr>
            <w:tcW w:w="1408" w:type="dxa"/>
          </w:tcPr>
          <w:p w14:paraId="70B4A9FA" w14:textId="73B80081" w:rsidR="00AB4A3C" w:rsidRPr="00B70F61" w:rsidRDefault="00AB4A3C" w:rsidP="00AB4A3C">
            <w:pPr>
              <w:pStyle w:val="TAC"/>
              <w:rPr>
                <w:ins w:id="37" w:author="scv605" w:date="2025-08-09T22:26:00Z"/>
              </w:rPr>
            </w:pPr>
            <w:ins w:id="38" w:author="scv605" w:date="2025-08-09T22:26:00Z">
              <w:r w:rsidRPr="00B70F61">
                <w:t>1A</w:t>
              </w:r>
            </w:ins>
          </w:p>
        </w:tc>
        <w:tc>
          <w:tcPr>
            <w:tcW w:w="1408" w:type="dxa"/>
          </w:tcPr>
          <w:p w14:paraId="5DE9BFC6" w14:textId="74F839CB" w:rsidR="00AB4A3C" w:rsidRPr="00B70F61" w:rsidRDefault="00AB4A3C" w:rsidP="00AB4A3C">
            <w:pPr>
              <w:pStyle w:val="TAC"/>
              <w:rPr>
                <w:ins w:id="39" w:author="scv605" w:date="2025-08-09T22:26:00Z"/>
              </w:rPr>
            </w:pPr>
            <w:ins w:id="40" w:author="scv605" w:date="2025-08-09T22:26:00Z">
              <w:r w:rsidRPr="00B70F61">
                <w:t>n77A</w:t>
              </w:r>
            </w:ins>
          </w:p>
        </w:tc>
        <w:tc>
          <w:tcPr>
            <w:tcW w:w="1408" w:type="dxa"/>
          </w:tcPr>
          <w:p w14:paraId="6B6EF4C1" w14:textId="71CE04EC" w:rsidR="00AB4A3C" w:rsidRPr="00B70F61" w:rsidRDefault="00AB4A3C" w:rsidP="00AB4A3C">
            <w:pPr>
              <w:pStyle w:val="TAC"/>
              <w:rPr>
                <w:ins w:id="41" w:author="scv605" w:date="2025-08-09T22:26:00Z"/>
              </w:rPr>
            </w:pPr>
            <w:ins w:id="42" w:author="scv605" w:date="2025-08-09T22:26:00Z">
              <w:r w:rsidRPr="00B70F61">
                <w:t>No</w:t>
              </w:r>
            </w:ins>
          </w:p>
        </w:tc>
      </w:tr>
      <w:tr w:rsidR="001A54CF" w:rsidRPr="00B70F61" w14:paraId="1B5EBDFA" w14:textId="77777777" w:rsidTr="004B7B41">
        <w:trPr>
          <w:trHeight w:val="47"/>
          <w:ins w:id="43" w:author="scv605" w:date="2025-08-09T22:26:00Z"/>
        </w:trPr>
        <w:tc>
          <w:tcPr>
            <w:tcW w:w="1972" w:type="dxa"/>
            <w:shd w:val="clear" w:color="auto" w:fill="auto"/>
          </w:tcPr>
          <w:p w14:paraId="3340563C" w14:textId="1762862C" w:rsidR="001A54CF" w:rsidRPr="00B70F61" w:rsidRDefault="001A54CF" w:rsidP="001A54CF">
            <w:pPr>
              <w:pStyle w:val="TAC"/>
              <w:rPr>
                <w:ins w:id="44" w:author="scv605" w:date="2025-08-09T22:26:00Z"/>
              </w:rPr>
            </w:pPr>
            <w:ins w:id="45" w:author="scv605" w:date="2025-08-09T22:27:00Z">
              <w:r w:rsidRPr="00B70F61">
                <w:t>DC_1A-4</w:t>
              </w:r>
              <w:r>
                <w:t>2C</w:t>
              </w:r>
              <w:r w:rsidRPr="00B70F61">
                <w:t>_n77A</w:t>
              </w:r>
            </w:ins>
          </w:p>
        </w:tc>
        <w:tc>
          <w:tcPr>
            <w:tcW w:w="1690" w:type="dxa"/>
          </w:tcPr>
          <w:p w14:paraId="4639151D" w14:textId="49FAEF1E" w:rsidR="001A54CF" w:rsidRPr="00B70F61" w:rsidRDefault="001A54CF" w:rsidP="001A54CF">
            <w:pPr>
              <w:pStyle w:val="TAC"/>
              <w:rPr>
                <w:ins w:id="46" w:author="scv605" w:date="2025-08-09T22:26:00Z"/>
              </w:rPr>
            </w:pPr>
            <w:ins w:id="47" w:author="scv605" w:date="2025-08-09T22:27:00Z">
              <w:r w:rsidRPr="00B70F61">
                <w:t>DC_1A_n77A</w:t>
              </w:r>
            </w:ins>
          </w:p>
        </w:tc>
        <w:tc>
          <w:tcPr>
            <w:tcW w:w="1408" w:type="dxa"/>
            <w:shd w:val="clear" w:color="auto" w:fill="auto"/>
          </w:tcPr>
          <w:p w14:paraId="16EBC0CB" w14:textId="6509ED51" w:rsidR="001A54CF" w:rsidRPr="00B70F61" w:rsidRDefault="001A54CF" w:rsidP="001A54CF">
            <w:pPr>
              <w:pStyle w:val="TAC"/>
              <w:rPr>
                <w:ins w:id="48" w:author="scv605" w:date="2025-08-09T22:26:00Z"/>
              </w:rPr>
            </w:pPr>
            <w:ins w:id="49" w:author="scv605" w:date="2025-08-09T22:27:00Z">
              <w:r w:rsidRPr="00B70F61">
                <w:t>CA_1A-4</w:t>
              </w:r>
              <w:r>
                <w:t>2C</w:t>
              </w:r>
            </w:ins>
          </w:p>
        </w:tc>
        <w:tc>
          <w:tcPr>
            <w:tcW w:w="1408" w:type="dxa"/>
          </w:tcPr>
          <w:p w14:paraId="6D4FFB9E" w14:textId="2FEFE173" w:rsidR="001A54CF" w:rsidRPr="00B70F61" w:rsidRDefault="001A54CF" w:rsidP="001A54CF">
            <w:pPr>
              <w:pStyle w:val="TAC"/>
              <w:rPr>
                <w:ins w:id="50" w:author="scv605" w:date="2025-08-09T22:26:00Z"/>
              </w:rPr>
            </w:pPr>
            <w:ins w:id="51" w:author="scv605" w:date="2025-08-09T22:27:00Z">
              <w:r w:rsidRPr="00B70F61">
                <w:t>n77A</w:t>
              </w:r>
            </w:ins>
          </w:p>
        </w:tc>
        <w:tc>
          <w:tcPr>
            <w:tcW w:w="1408" w:type="dxa"/>
          </w:tcPr>
          <w:p w14:paraId="3074CE5E" w14:textId="20A8CCA0" w:rsidR="001A54CF" w:rsidRPr="00B70F61" w:rsidRDefault="001A54CF" w:rsidP="001A54CF">
            <w:pPr>
              <w:pStyle w:val="TAC"/>
              <w:rPr>
                <w:ins w:id="52" w:author="scv605" w:date="2025-08-09T22:26:00Z"/>
              </w:rPr>
            </w:pPr>
            <w:ins w:id="53" w:author="scv605" w:date="2025-08-09T22:27:00Z">
              <w:r w:rsidRPr="00B70F61">
                <w:t>1A</w:t>
              </w:r>
            </w:ins>
          </w:p>
        </w:tc>
        <w:tc>
          <w:tcPr>
            <w:tcW w:w="1408" w:type="dxa"/>
          </w:tcPr>
          <w:p w14:paraId="0C1DAA44" w14:textId="06BED36C" w:rsidR="001A54CF" w:rsidRPr="00B70F61" w:rsidRDefault="001A54CF" w:rsidP="001A54CF">
            <w:pPr>
              <w:pStyle w:val="TAC"/>
              <w:rPr>
                <w:ins w:id="54" w:author="scv605" w:date="2025-08-09T22:26:00Z"/>
              </w:rPr>
            </w:pPr>
            <w:ins w:id="55" w:author="scv605" w:date="2025-08-09T22:27:00Z">
              <w:r w:rsidRPr="00B70F61">
                <w:t>n77A</w:t>
              </w:r>
            </w:ins>
          </w:p>
        </w:tc>
        <w:tc>
          <w:tcPr>
            <w:tcW w:w="1408" w:type="dxa"/>
          </w:tcPr>
          <w:p w14:paraId="6919BC6E" w14:textId="61C179AC" w:rsidR="001A54CF" w:rsidRPr="00B70F61" w:rsidRDefault="001A54CF" w:rsidP="001A54CF">
            <w:pPr>
              <w:pStyle w:val="TAC"/>
              <w:rPr>
                <w:ins w:id="56" w:author="scv605" w:date="2025-08-09T22:26:00Z"/>
              </w:rPr>
            </w:pPr>
            <w:ins w:id="57" w:author="scv605" w:date="2025-08-09T22:27:00Z">
              <w:r w:rsidRPr="00B70F61">
                <w:t>No</w:t>
              </w:r>
            </w:ins>
          </w:p>
        </w:tc>
      </w:tr>
      <w:tr w:rsidR="00AB4A3C" w:rsidRPr="00B70F61" w14:paraId="30A1EDA3" w14:textId="77777777" w:rsidTr="004B7B41">
        <w:trPr>
          <w:trHeight w:val="47"/>
        </w:trPr>
        <w:tc>
          <w:tcPr>
            <w:tcW w:w="1972" w:type="dxa"/>
            <w:shd w:val="clear" w:color="auto" w:fill="auto"/>
          </w:tcPr>
          <w:p w14:paraId="5D0F0F4D" w14:textId="77777777" w:rsidR="00AB4A3C" w:rsidRPr="00B70F61" w:rsidRDefault="00AB4A3C" w:rsidP="00AB4A3C">
            <w:pPr>
              <w:pStyle w:val="TAC"/>
              <w:rPr>
                <w:lang w:eastAsia="fi-FI"/>
              </w:rPr>
            </w:pPr>
            <w:r w:rsidRPr="00B70F61">
              <w:t>DC_1A-42A_n78A</w:t>
            </w:r>
          </w:p>
        </w:tc>
        <w:tc>
          <w:tcPr>
            <w:tcW w:w="1690" w:type="dxa"/>
          </w:tcPr>
          <w:p w14:paraId="25CAE3DA" w14:textId="77777777" w:rsidR="00AB4A3C" w:rsidRPr="00B70F61" w:rsidRDefault="00AB4A3C" w:rsidP="00AB4A3C">
            <w:pPr>
              <w:pStyle w:val="TAC"/>
              <w:rPr>
                <w:lang w:eastAsia="fi-FI"/>
              </w:rPr>
            </w:pPr>
            <w:r w:rsidRPr="00B70F61">
              <w:t>DC_1A_n78A</w:t>
            </w:r>
          </w:p>
        </w:tc>
        <w:tc>
          <w:tcPr>
            <w:tcW w:w="1408" w:type="dxa"/>
            <w:shd w:val="clear" w:color="auto" w:fill="auto"/>
          </w:tcPr>
          <w:p w14:paraId="7393E4BB" w14:textId="77777777" w:rsidR="00AB4A3C" w:rsidRPr="00B70F61" w:rsidRDefault="00AB4A3C" w:rsidP="00AB4A3C">
            <w:pPr>
              <w:pStyle w:val="TAC"/>
              <w:rPr>
                <w:lang w:eastAsia="fi-FI"/>
              </w:rPr>
            </w:pPr>
            <w:r w:rsidRPr="00B70F61">
              <w:t>CA_1A-42A</w:t>
            </w:r>
          </w:p>
        </w:tc>
        <w:tc>
          <w:tcPr>
            <w:tcW w:w="1408" w:type="dxa"/>
          </w:tcPr>
          <w:p w14:paraId="0BBABF2A" w14:textId="77777777" w:rsidR="00AB4A3C" w:rsidRPr="00B70F61" w:rsidRDefault="00AB4A3C" w:rsidP="00AB4A3C">
            <w:pPr>
              <w:pStyle w:val="TAC"/>
              <w:rPr>
                <w:lang w:eastAsia="fi-FI"/>
              </w:rPr>
            </w:pPr>
            <w:r w:rsidRPr="00B70F61">
              <w:t>n78A</w:t>
            </w:r>
          </w:p>
        </w:tc>
        <w:tc>
          <w:tcPr>
            <w:tcW w:w="1408" w:type="dxa"/>
          </w:tcPr>
          <w:p w14:paraId="16447106" w14:textId="77777777" w:rsidR="00AB4A3C" w:rsidRPr="00B70F61" w:rsidRDefault="00AB4A3C" w:rsidP="00AB4A3C">
            <w:pPr>
              <w:pStyle w:val="TAC"/>
            </w:pPr>
            <w:r w:rsidRPr="00B70F61">
              <w:t>1A</w:t>
            </w:r>
          </w:p>
        </w:tc>
        <w:tc>
          <w:tcPr>
            <w:tcW w:w="1408" w:type="dxa"/>
          </w:tcPr>
          <w:p w14:paraId="5AB0A096" w14:textId="77777777" w:rsidR="00AB4A3C" w:rsidRPr="00B70F61" w:rsidRDefault="00AB4A3C" w:rsidP="00AB4A3C">
            <w:pPr>
              <w:pStyle w:val="TAC"/>
            </w:pPr>
            <w:r w:rsidRPr="00B70F61">
              <w:t>n78A</w:t>
            </w:r>
          </w:p>
        </w:tc>
        <w:tc>
          <w:tcPr>
            <w:tcW w:w="1408" w:type="dxa"/>
          </w:tcPr>
          <w:p w14:paraId="450D772E" w14:textId="77777777" w:rsidR="00AB4A3C" w:rsidRPr="00B70F61" w:rsidRDefault="00AB4A3C" w:rsidP="00AB4A3C">
            <w:pPr>
              <w:pStyle w:val="TAC"/>
            </w:pPr>
            <w:r w:rsidRPr="00B70F61">
              <w:t>No</w:t>
            </w:r>
          </w:p>
        </w:tc>
      </w:tr>
      <w:tr w:rsidR="00AB4A3C" w:rsidRPr="00B70F61" w14:paraId="61C9F43E" w14:textId="77777777" w:rsidTr="004B7B41">
        <w:trPr>
          <w:trHeight w:val="47"/>
        </w:trPr>
        <w:tc>
          <w:tcPr>
            <w:tcW w:w="1972" w:type="dxa"/>
            <w:shd w:val="clear" w:color="auto" w:fill="auto"/>
          </w:tcPr>
          <w:p w14:paraId="4F265C75" w14:textId="77777777" w:rsidR="00AB4A3C" w:rsidRPr="00B70F61" w:rsidRDefault="00AB4A3C" w:rsidP="00AB4A3C">
            <w:pPr>
              <w:pStyle w:val="TAC"/>
              <w:rPr>
                <w:lang w:eastAsia="fi-FI"/>
              </w:rPr>
            </w:pPr>
            <w:r w:rsidRPr="00B70F61">
              <w:t>DC_1A-42C_n78A</w:t>
            </w:r>
          </w:p>
        </w:tc>
        <w:tc>
          <w:tcPr>
            <w:tcW w:w="1690" w:type="dxa"/>
          </w:tcPr>
          <w:p w14:paraId="0DB5D0F8" w14:textId="77777777" w:rsidR="00AB4A3C" w:rsidRPr="00B70F61" w:rsidRDefault="00AB4A3C" w:rsidP="00AB4A3C">
            <w:pPr>
              <w:pStyle w:val="TAC"/>
              <w:rPr>
                <w:lang w:eastAsia="fi-FI"/>
              </w:rPr>
            </w:pPr>
            <w:r w:rsidRPr="00B70F61">
              <w:t>DC_1A_n78A</w:t>
            </w:r>
          </w:p>
        </w:tc>
        <w:tc>
          <w:tcPr>
            <w:tcW w:w="1408" w:type="dxa"/>
            <w:shd w:val="clear" w:color="auto" w:fill="auto"/>
          </w:tcPr>
          <w:p w14:paraId="131E731E" w14:textId="77777777" w:rsidR="00AB4A3C" w:rsidRPr="00B70F61" w:rsidRDefault="00AB4A3C" w:rsidP="00AB4A3C">
            <w:pPr>
              <w:pStyle w:val="TAC"/>
              <w:rPr>
                <w:lang w:eastAsia="fi-FI"/>
              </w:rPr>
            </w:pPr>
            <w:r w:rsidRPr="00B70F61">
              <w:t>CA_1A-42C</w:t>
            </w:r>
          </w:p>
        </w:tc>
        <w:tc>
          <w:tcPr>
            <w:tcW w:w="1408" w:type="dxa"/>
          </w:tcPr>
          <w:p w14:paraId="12330225" w14:textId="77777777" w:rsidR="00AB4A3C" w:rsidRPr="00B70F61" w:rsidRDefault="00AB4A3C" w:rsidP="00AB4A3C">
            <w:pPr>
              <w:pStyle w:val="TAC"/>
              <w:rPr>
                <w:lang w:eastAsia="fi-FI"/>
              </w:rPr>
            </w:pPr>
            <w:r w:rsidRPr="00B70F61">
              <w:t>n78A</w:t>
            </w:r>
          </w:p>
        </w:tc>
        <w:tc>
          <w:tcPr>
            <w:tcW w:w="1408" w:type="dxa"/>
          </w:tcPr>
          <w:p w14:paraId="49E5FA6A" w14:textId="77777777" w:rsidR="00AB4A3C" w:rsidRPr="00B70F61" w:rsidRDefault="00AB4A3C" w:rsidP="00AB4A3C">
            <w:pPr>
              <w:pStyle w:val="TAC"/>
            </w:pPr>
            <w:r w:rsidRPr="00B70F61">
              <w:t>1A</w:t>
            </w:r>
          </w:p>
        </w:tc>
        <w:tc>
          <w:tcPr>
            <w:tcW w:w="1408" w:type="dxa"/>
          </w:tcPr>
          <w:p w14:paraId="16C49E76" w14:textId="77777777" w:rsidR="00AB4A3C" w:rsidRPr="00B70F61" w:rsidRDefault="00AB4A3C" w:rsidP="00AB4A3C">
            <w:pPr>
              <w:pStyle w:val="TAC"/>
            </w:pPr>
            <w:r w:rsidRPr="00B70F61">
              <w:t>n78A</w:t>
            </w:r>
          </w:p>
        </w:tc>
        <w:tc>
          <w:tcPr>
            <w:tcW w:w="1408" w:type="dxa"/>
          </w:tcPr>
          <w:p w14:paraId="0FFFC234" w14:textId="77777777" w:rsidR="00AB4A3C" w:rsidRPr="00B70F61" w:rsidRDefault="00AB4A3C" w:rsidP="00AB4A3C">
            <w:pPr>
              <w:pStyle w:val="TAC"/>
            </w:pPr>
            <w:r w:rsidRPr="00B70F61">
              <w:t>No</w:t>
            </w:r>
          </w:p>
        </w:tc>
      </w:tr>
      <w:tr w:rsidR="00AB4A3C" w:rsidRPr="00B70F61" w14:paraId="5657E8A9" w14:textId="77777777" w:rsidTr="004B7B41">
        <w:trPr>
          <w:trHeight w:val="47"/>
        </w:trPr>
        <w:tc>
          <w:tcPr>
            <w:tcW w:w="1972" w:type="dxa"/>
            <w:shd w:val="clear" w:color="auto" w:fill="auto"/>
          </w:tcPr>
          <w:p w14:paraId="1BABE6F0" w14:textId="77777777" w:rsidR="00AB4A3C" w:rsidRPr="00B70F61" w:rsidRDefault="00AB4A3C" w:rsidP="00AB4A3C">
            <w:pPr>
              <w:pStyle w:val="TAC"/>
              <w:rPr>
                <w:lang w:eastAsia="fi-FI"/>
              </w:rPr>
            </w:pPr>
            <w:r w:rsidRPr="00B70F61">
              <w:t>DC_1A-42D_n78A</w:t>
            </w:r>
          </w:p>
        </w:tc>
        <w:tc>
          <w:tcPr>
            <w:tcW w:w="1690" w:type="dxa"/>
          </w:tcPr>
          <w:p w14:paraId="2CC734B2" w14:textId="77777777" w:rsidR="00AB4A3C" w:rsidRPr="00B70F61" w:rsidRDefault="00AB4A3C" w:rsidP="00AB4A3C">
            <w:pPr>
              <w:pStyle w:val="TAC"/>
              <w:rPr>
                <w:lang w:eastAsia="fi-FI"/>
              </w:rPr>
            </w:pPr>
            <w:r w:rsidRPr="00B70F61">
              <w:t>DC_1A_n78A</w:t>
            </w:r>
          </w:p>
        </w:tc>
        <w:tc>
          <w:tcPr>
            <w:tcW w:w="1408" w:type="dxa"/>
            <w:shd w:val="clear" w:color="auto" w:fill="auto"/>
          </w:tcPr>
          <w:p w14:paraId="713D4A48" w14:textId="77777777" w:rsidR="00AB4A3C" w:rsidRPr="00B70F61" w:rsidRDefault="00AB4A3C" w:rsidP="00AB4A3C">
            <w:pPr>
              <w:pStyle w:val="TAC"/>
              <w:rPr>
                <w:lang w:eastAsia="fi-FI"/>
              </w:rPr>
            </w:pPr>
            <w:r w:rsidRPr="00B70F61">
              <w:t>CA_1A-42D</w:t>
            </w:r>
          </w:p>
        </w:tc>
        <w:tc>
          <w:tcPr>
            <w:tcW w:w="1408" w:type="dxa"/>
          </w:tcPr>
          <w:p w14:paraId="5757A025" w14:textId="77777777" w:rsidR="00AB4A3C" w:rsidRPr="00B70F61" w:rsidRDefault="00AB4A3C" w:rsidP="00AB4A3C">
            <w:pPr>
              <w:pStyle w:val="TAC"/>
              <w:rPr>
                <w:lang w:eastAsia="fi-FI"/>
              </w:rPr>
            </w:pPr>
            <w:r w:rsidRPr="00B70F61">
              <w:t>n78A</w:t>
            </w:r>
          </w:p>
        </w:tc>
        <w:tc>
          <w:tcPr>
            <w:tcW w:w="1408" w:type="dxa"/>
          </w:tcPr>
          <w:p w14:paraId="57A78C2C" w14:textId="77777777" w:rsidR="00AB4A3C" w:rsidRPr="00B70F61" w:rsidRDefault="00AB4A3C" w:rsidP="00AB4A3C">
            <w:pPr>
              <w:pStyle w:val="TAC"/>
            </w:pPr>
            <w:r w:rsidRPr="00B70F61">
              <w:t>1A</w:t>
            </w:r>
          </w:p>
        </w:tc>
        <w:tc>
          <w:tcPr>
            <w:tcW w:w="1408" w:type="dxa"/>
          </w:tcPr>
          <w:p w14:paraId="51B960EE" w14:textId="77777777" w:rsidR="00AB4A3C" w:rsidRPr="00B70F61" w:rsidRDefault="00AB4A3C" w:rsidP="00AB4A3C">
            <w:pPr>
              <w:pStyle w:val="TAC"/>
            </w:pPr>
            <w:r w:rsidRPr="00B70F61">
              <w:t>n78A</w:t>
            </w:r>
          </w:p>
        </w:tc>
        <w:tc>
          <w:tcPr>
            <w:tcW w:w="1408" w:type="dxa"/>
          </w:tcPr>
          <w:p w14:paraId="4FC86858" w14:textId="77777777" w:rsidR="00AB4A3C" w:rsidRPr="00B70F61" w:rsidRDefault="00AB4A3C" w:rsidP="00AB4A3C">
            <w:pPr>
              <w:pStyle w:val="TAC"/>
            </w:pPr>
            <w:r w:rsidRPr="00B70F61">
              <w:t>No</w:t>
            </w:r>
          </w:p>
        </w:tc>
      </w:tr>
      <w:tr w:rsidR="00AB4A3C" w:rsidRPr="00B70F61" w14:paraId="6391FF76" w14:textId="77777777" w:rsidTr="004B7B41">
        <w:trPr>
          <w:trHeight w:val="47"/>
        </w:trPr>
        <w:tc>
          <w:tcPr>
            <w:tcW w:w="1972" w:type="dxa"/>
            <w:shd w:val="clear" w:color="auto" w:fill="auto"/>
          </w:tcPr>
          <w:p w14:paraId="05857C6E" w14:textId="77777777" w:rsidR="00AB4A3C" w:rsidRPr="00B70F61" w:rsidRDefault="00AB4A3C" w:rsidP="00AB4A3C">
            <w:pPr>
              <w:pStyle w:val="TAC"/>
              <w:rPr>
                <w:lang w:eastAsia="fi-FI"/>
              </w:rPr>
            </w:pPr>
            <w:r w:rsidRPr="00B70F61">
              <w:t>DC_1A-42E_n78A</w:t>
            </w:r>
          </w:p>
        </w:tc>
        <w:tc>
          <w:tcPr>
            <w:tcW w:w="1690" w:type="dxa"/>
          </w:tcPr>
          <w:p w14:paraId="6D03440D" w14:textId="77777777" w:rsidR="00AB4A3C" w:rsidRPr="00B70F61" w:rsidRDefault="00AB4A3C" w:rsidP="00AB4A3C">
            <w:pPr>
              <w:pStyle w:val="TAC"/>
              <w:rPr>
                <w:lang w:eastAsia="fi-FI"/>
              </w:rPr>
            </w:pPr>
            <w:r w:rsidRPr="00B70F61">
              <w:t>DC_1A_n78A</w:t>
            </w:r>
          </w:p>
        </w:tc>
        <w:tc>
          <w:tcPr>
            <w:tcW w:w="1408" w:type="dxa"/>
            <w:shd w:val="clear" w:color="auto" w:fill="auto"/>
          </w:tcPr>
          <w:p w14:paraId="31569A7D" w14:textId="77777777" w:rsidR="00AB4A3C" w:rsidRPr="00B70F61" w:rsidRDefault="00AB4A3C" w:rsidP="00AB4A3C">
            <w:pPr>
              <w:pStyle w:val="TAC"/>
              <w:rPr>
                <w:lang w:eastAsia="fi-FI"/>
              </w:rPr>
            </w:pPr>
            <w:r w:rsidRPr="00B70F61">
              <w:t>CA_1A-42E</w:t>
            </w:r>
          </w:p>
        </w:tc>
        <w:tc>
          <w:tcPr>
            <w:tcW w:w="1408" w:type="dxa"/>
          </w:tcPr>
          <w:p w14:paraId="62717950" w14:textId="77777777" w:rsidR="00AB4A3C" w:rsidRPr="00B70F61" w:rsidRDefault="00AB4A3C" w:rsidP="00AB4A3C">
            <w:pPr>
              <w:pStyle w:val="TAC"/>
              <w:rPr>
                <w:lang w:eastAsia="fi-FI"/>
              </w:rPr>
            </w:pPr>
            <w:r w:rsidRPr="00B70F61">
              <w:t>n78A</w:t>
            </w:r>
          </w:p>
        </w:tc>
        <w:tc>
          <w:tcPr>
            <w:tcW w:w="1408" w:type="dxa"/>
          </w:tcPr>
          <w:p w14:paraId="3647CBFA" w14:textId="77777777" w:rsidR="00AB4A3C" w:rsidRPr="00B70F61" w:rsidRDefault="00AB4A3C" w:rsidP="00AB4A3C">
            <w:pPr>
              <w:pStyle w:val="TAC"/>
            </w:pPr>
            <w:r w:rsidRPr="00B70F61">
              <w:t>1A</w:t>
            </w:r>
          </w:p>
        </w:tc>
        <w:tc>
          <w:tcPr>
            <w:tcW w:w="1408" w:type="dxa"/>
          </w:tcPr>
          <w:p w14:paraId="7B690E75" w14:textId="77777777" w:rsidR="00AB4A3C" w:rsidRPr="00B70F61" w:rsidRDefault="00AB4A3C" w:rsidP="00AB4A3C">
            <w:pPr>
              <w:pStyle w:val="TAC"/>
            </w:pPr>
            <w:r w:rsidRPr="00B70F61">
              <w:t>n78A</w:t>
            </w:r>
          </w:p>
        </w:tc>
        <w:tc>
          <w:tcPr>
            <w:tcW w:w="1408" w:type="dxa"/>
          </w:tcPr>
          <w:p w14:paraId="085C9A24" w14:textId="77777777" w:rsidR="00AB4A3C" w:rsidRPr="00B70F61" w:rsidRDefault="00AB4A3C" w:rsidP="00AB4A3C">
            <w:pPr>
              <w:pStyle w:val="TAC"/>
            </w:pPr>
            <w:r w:rsidRPr="00B70F61">
              <w:t>No</w:t>
            </w:r>
          </w:p>
        </w:tc>
      </w:tr>
      <w:tr w:rsidR="00AB4A3C" w:rsidRPr="00B70F61" w14:paraId="55DAA08E" w14:textId="77777777" w:rsidTr="004B7B41">
        <w:trPr>
          <w:trHeight w:val="47"/>
        </w:trPr>
        <w:tc>
          <w:tcPr>
            <w:tcW w:w="1972" w:type="dxa"/>
            <w:shd w:val="clear" w:color="auto" w:fill="auto"/>
          </w:tcPr>
          <w:p w14:paraId="73024E65" w14:textId="77777777" w:rsidR="00AB4A3C" w:rsidRPr="00B70F61" w:rsidRDefault="00AB4A3C" w:rsidP="00AB4A3C">
            <w:pPr>
              <w:pStyle w:val="TAC"/>
              <w:rPr>
                <w:lang w:eastAsia="fi-FI"/>
              </w:rPr>
            </w:pPr>
            <w:r w:rsidRPr="00B70F61">
              <w:t>DC_1A-42A_n79A</w:t>
            </w:r>
          </w:p>
        </w:tc>
        <w:tc>
          <w:tcPr>
            <w:tcW w:w="1690" w:type="dxa"/>
          </w:tcPr>
          <w:p w14:paraId="3A86748C" w14:textId="77777777" w:rsidR="00AB4A3C" w:rsidRPr="00B70F61" w:rsidRDefault="00AB4A3C" w:rsidP="00AB4A3C">
            <w:pPr>
              <w:pStyle w:val="TAC"/>
              <w:rPr>
                <w:lang w:eastAsia="fi-FI"/>
              </w:rPr>
            </w:pPr>
            <w:r w:rsidRPr="00B70F61">
              <w:t>DC_1A_n79A</w:t>
            </w:r>
          </w:p>
        </w:tc>
        <w:tc>
          <w:tcPr>
            <w:tcW w:w="1408" w:type="dxa"/>
            <w:shd w:val="clear" w:color="auto" w:fill="auto"/>
          </w:tcPr>
          <w:p w14:paraId="53320270" w14:textId="77777777" w:rsidR="00AB4A3C" w:rsidRPr="00B70F61" w:rsidRDefault="00AB4A3C" w:rsidP="00AB4A3C">
            <w:pPr>
              <w:pStyle w:val="TAC"/>
              <w:rPr>
                <w:lang w:eastAsia="fi-FI"/>
              </w:rPr>
            </w:pPr>
            <w:r w:rsidRPr="00B70F61">
              <w:t>CA_1A-42A</w:t>
            </w:r>
          </w:p>
        </w:tc>
        <w:tc>
          <w:tcPr>
            <w:tcW w:w="1408" w:type="dxa"/>
          </w:tcPr>
          <w:p w14:paraId="40946BE3" w14:textId="77777777" w:rsidR="00AB4A3C" w:rsidRPr="00B70F61" w:rsidRDefault="00AB4A3C" w:rsidP="00AB4A3C">
            <w:pPr>
              <w:pStyle w:val="TAC"/>
              <w:rPr>
                <w:lang w:eastAsia="fi-FI"/>
              </w:rPr>
            </w:pPr>
            <w:r w:rsidRPr="00B70F61">
              <w:t>n79A</w:t>
            </w:r>
          </w:p>
        </w:tc>
        <w:tc>
          <w:tcPr>
            <w:tcW w:w="1408" w:type="dxa"/>
          </w:tcPr>
          <w:p w14:paraId="18FBBE35" w14:textId="77777777" w:rsidR="00AB4A3C" w:rsidRPr="00B70F61" w:rsidRDefault="00AB4A3C" w:rsidP="00AB4A3C">
            <w:pPr>
              <w:pStyle w:val="TAC"/>
            </w:pPr>
            <w:r w:rsidRPr="00B70F61">
              <w:t>1A</w:t>
            </w:r>
          </w:p>
        </w:tc>
        <w:tc>
          <w:tcPr>
            <w:tcW w:w="1408" w:type="dxa"/>
          </w:tcPr>
          <w:p w14:paraId="0CBCA976" w14:textId="77777777" w:rsidR="00AB4A3C" w:rsidRPr="00B70F61" w:rsidRDefault="00AB4A3C" w:rsidP="00AB4A3C">
            <w:pPr>
              <w:pStyle w:val="TAC"/>
            </w:pPr>
            <w:r w:rsidRPr="00B70F61">
              <w:t>n79A</w:t>
            </w:r>
          </w:p>
        </w:tc>
        <w:tc>
          <w:tcPr>
            <w:tcW w:w="1408" w:type="dxa"/>
          </w:tcPr>
          <w:p w14:paraId="3CBDBBCE" w14:textId="77777777" w:rsidR="00AB4A3C" w:rsidRPr="00B70F61" w:rsidRDefault="00AB4A3C" w:rsidP="00AB4A3C">
            <w:pPr>
              <w:pStyle w:val="TAC"/>
            </w:pPr>
            <w:r w:rsidRPr="00B70F61">
              <w:t>No</w:t>
            </w:r>
          </w:p>
        </w:tc>
      </w:tr>
      <w:tr w:rsidR="00AB4A3C" w:rsidRPr="00B70F61" w14:paraId="1DB9A92D" w14:textId="77777777" w:rsidTr="004B7B41">
        <w:trPr>
          <w:trHeight w:val="47"/>
        </w:trPr>
        <w:tc>
          <w:tcPr>
            <w:tcW w:w="1972" w:type="dxa"/>
            <w:shd w:val="clear" w:color="auto" w:fill="auto"/>
          </w:tcPr>
          <w:p w14:paraId="3F4E55CE" w14:textId="77777777" w:rsidR="00AB4A3C" w:rsidRPr="00B70F61" w:rsidRDefault="00AB4A3C" w:rsidP="00AB4A3C">
            <w:pPr>
              <w:pStyle w:val="TAC"/>
              <w:rPr>
                <w:lang w:eastAsia="fi-FI"/>
              </w:rPr>
            </w:pPr>
            <w:r w:rsidRPr="00B70F61">
              <w:t>DC_1A-42C_n79A</w:t>
            </w:r>
          </w:p>
        </w:tc>
        <w:tc>
          <w:tcPr>
            <w:tcW w:w="1690" w:type="dxa"/>
          </w:tcPr>
          <w:p w14:paraId="3B3EA118" w14:textId="77777777" w:rsidR="00AB4A3C" w:rsidRPr="00B70F61" w:rsidRDefault="00AB4A3C" w:rsidP="00AB4A3C">
            <w:pPr>
              <w:pStyle w:val="TAC"/>
              <w:rPr>
                <w:lang w:eastAsia="fi-FI"/>
              </w:rPr>
            </w:pPr>
            <w:r w:rsidRPr="00B70F61">
              <w:t>DC_1A_n79A</w:t>
            </w:r>
          </w:p>
        </w:tc>
        <w:tc>
          <w:tcPr>
            <w:tcW w:w="1408" w:type="dxa"/>
            <w:shd w:val="clear" w:color="auto" w:fill="auto"/>
          </w:tcPr>
          <w:p w14:paraId="6CB6E6B7" w14:textId="77777777" w:rsidR="00AB4A3C" w:rsidRPr="00B70F61" w:rsidRDefault="00AB4A3C" w:rsidP="00AB4A3C">
            <w:pPr>
              <w:pStyle w:val="TAC"/>
              <w:rPr>
                <w:lang w:eastAsia="fi-FI"/>
              </w:rPr>
            </w:pPr>
            <w:r w:rsidRPr="00B70F61">
              <w:t>CA_1A-42C</w:t>
            </w:r>
          </w:p>
        </w:tc>
        <w:tc>
          <w:tcPr>
            <w:tcW w:w="1408" w:type="dxa"/>
          </w:tcPr>
          <w:p w14:paraId="3FBDE1E2" w14:textId="77777777" w:rsidR="00AB4A3C" w:rsidRPr="00B70F61" w:rsidRDefault="00AB4A3C" w:rsidP="00AB4A3C">
            <w:pPr>
              <w:pStyle w:val="TAC"/>
              <w:rPr>
                <w:lang w:eastAsia="fi-FI"/>
              </w:rPr>
            </w:pPr>
            <w:r w:rsidRPr="00B70F61">
              <w:t>n79A</w:t>
            </w:r>
          </w:p>
        </w:tc>
        <w:tc>
          <w:tcPr>
            <w:tcW w:w="1408" w:type="dxa"/>
          </w:tcPr>
          <w:p w14:paraId="728F680D" w14:textId="77777777" w:rsidR="00AB4A3C" w:rsidRPr="00B70F61" w:rsidRDefault="00AB4A3C" w:rsidP="00AB4A3C">
            <w:pPr>
              <w:pStyle w:val="TAC"/>
            </w:pPr>
            <w:r w:rsidRPr="00B70F61">
              <w:t>1A</w:t>
            </w:r>
          </w:p>
        </w:tc>
        <w:tc>
          <w:tcPr>
            <w:tcW w:w="1408" w:type="dxa"/>
          </w:tcPr>
          <w:p w14:paraId="0297A979" w14:textId="77777777" w:rsidR="00AB4A3C" w:rsidRPr="00B70F61" w:rsidRDefault="00AB4A3C" w:rsidP="00AB4A3C">
            <w:pPr>
              <w:pStyle w:val="TAC"/>
            </w:pPr>
            <w:r w:rsidRPr="00B70F61">
              <w:t>n79A</w:t>
            </w:r>
          </w:p>
        </w:tc>
        <w:tc>
          <w:tcPr>
            <w:tcW w:w="1408" w:type="dxa"/>
          </w:tcPr>
          <w:p w14:paraId="0F4D260E" w14:textId="77777777" w:rsidR="00AB4A3C" w:rsidRPr="00B70F61" w:rsidRDefault="00AB4A3C" w:rsidP="00AB4A3C">
            <w:pPr>
              <w:pStyle w:val="TAC"/>
            </w:pPr>
            <w:r w:rsidRPr="00B70F61">
              <w:t>No</w:t>
            </w:r>
          </w:p>
        </w:tc>
      </w:tr>
      <w:tr w:rsidR="00AB4A3C" w:rsidRPr="00B70F61" w14:paraId="413425DD" w14:textId="77777777" w:rsidTr="004B7B41">
        <w:trPr>
          <w:trHeight w:val="47"/>
        </w:trPr>
        <w:tc>
          <w:tcPr>
            <w:tcW w:w="1972" w:type="dxa"/>
            <w:shd w:val="clear" w:color="auto" w:fill="auto"/>
          </w:tcPr>
          <w:p w14:paraId="769BF5C4" w14:textId="77777777" w:rsidR="00AB4A3C" w:rsidRPr="00B70F61" w:rsidRDefault="00AB4A3C" w:rsidP="00AB4A3C">
            <w:pPr>
              <w:pStyle w:val="TAC"/>
              <w:rPr>
                <w:lang w:eastAsia="fi-FI"/>
              </w:rPr>
            </w:pPr>
            <w:r w:rsidRPr="00B70F61">
              <w:t>DC_1A-42D_n79A</w:t>
            </w:r>
          </w:p>
        </w:tc>
        <w:tc>
          <w:tcPr>
            <w:tcW w:w="1690" w:type="dxa"/>
          </w:tcPr>
          <w:p w14:paraId="583058E9" w14:textId="77777777" w:rsidR="00AB4A3C" w:rsidRPr="00B70F61" w:rsidRDefault="00AB4A3C" w:rsidP="00AB4A3C">
            <w:pPr>
              <w:pStyle w:val="TAC"/>
              <w:rPr>
                <w:lang w:eastAsia="fi-FI"/>
              </w:rPr>
            </w:pPr>
            <w:r w:rsidRPr="00B70F61">
              <w:t>DC_1A_n79A</w:t>
            </w:r>
          </w:p>
        </w:tc>
        <w:tc>
          <w:tcPr>
            <w:tcW w:w="1408" w:type="dxa"/>
            <w:shd w:val="clear" w:color="auto" w:fill="auto"/>
          </w:tcPr>
          <w:p w14:paraId="51CFD476" w14:textId="77777777" w:rsidR="00AB4A3C" w:rsidRPr="00B70F61" w:rsidRDefault="00AB4A3C" w:rsidP="00AB4A3C">
            <w:pPr>
              <w:pStyle w:val="TAC"/>
              <w:rPr>
                <w:lang w:eastAsia="fi-FI"/>
              </w:rPr>
            </w:pPr>
            <w:r w:rsidRPr="00B70F61">
              <w:t>CA_1A-42D</w:t>
            </w:r>
          </w:p>
        </w:tc>
        <w:tc>
          <w:tcPr>
            <w:tcW w:w="1408" w:type="dxa"/>
          </w:tcPr>
          <w:p w14:paraId="2D168956" w14:textId="77777777" w:rsidR="00AB4A3C" w:rsidRPr="00B70F61" w:rsidRDefault="00AB4A3C" w:rsidP="00AB4A3C">
            <w:pPr>
              <w:pStyle w:val="TAC"/>
              <w:rPr>
                <w:lang w:eastAsia="fi-FI"/>
              </w:rPr>
            </w:pPr>
            <w:r w:rsidRPr="00B70F61">
              <w:t>n79A</w:t>
            </w:r>
          </w:p>
        </w:tc>
        <w:tc>
          <w:tcPr>
            <w:tcW w:w="1408" w:type="dxa"/>
          </w:tcPr>
          <w:p w14:paraId="549F733F" w14:textId="77777777" w:rsidR="00AB4A3C" w:rsidRPr="00B70F61" w:rsidRDefault="00AB4A3C" w:rsidP="00AB4A3C">
            <w:pPr>
              <w:pStyle w:val="TAC"/>
            </w:pPr>
            <w:r w:rsidRPr="00B70F61">
              <w:t>1A</w:t>
            </w:r>
          </w:p>
        </w:tc>
        <w:tc>
          <w:tcPr>
            <w:tcW w:w="1408" w:type="dxa"/>
          </w:tcPr>
          <w:p w14:paraId="04150AE9" w14:textId="77777777" w:rsidR="00AB4A3C" w:rsidRPr="00B70F61" w:rsidRDefault="00AB4A3C" w:rsidP="00AB4A3C">
            <w:pPr>
              <w:pStyle w:val="TAC"/>
            </w:pPr>
            <w:r w:rsidRPr="00B70F61">
              <w:t>n79A</w:t>
            </w:r>
          </w:p>
        </w:tc>
        <w:tc>
          <w:tcPr>
            <w:tcW w:w="1408" w:type="dxa"/>
          </w:tcPr>
          <w:p w14:paraId="36504A03" w14:textId="77777777" w:rsidR="00AB4A3C" w:rsidRPr="00B70F61" w:rsidRDefault="00AB4A3C" w:rsidP="00AB4A3C">
            <w:pPr>
              <w:pStyle w:val="TAC"/>
            </w:pPr>
            <w:r w:rsidRPr="00B70F61">
              <w:t>No</w:t>
            </w:r>
          </w:p>
        </w:tc>
      </w:tr>
      <w:tr w:rsidR="00AB4A3C" w:rsidRPr="00B70F61" w14:paraId="164A7A92" w14:textId="77777777" w:rsidTr="004B7B41">
        <w:trPr>
          <w:trHeight w:val="47"/>
        </w:trPr>
        <w:tc>
          <w:tcPr>
            <w:tcW w:w="1972" w:type="dxa"/>
            <w:tcBorders>
              <w:bottom w:val="single" w:sz="4" w:space="0" w:color="auto"/>
            </w:tcBorders>
            <w:shd w:val="clear" w:color="auto" w:fill="auto"/>
          </w:tcPr>
          <w:p w14:paraId="089D61C9" w14:textId="77777777" w:rsidR="00AB4A3C" w:rsidRPr="00B70F61" w:rsidRDefault="00AB4A3C" w:rsidP="00AB4A3C">
            <w:pPr>
              <w:pStyle w:val="TAC"/>
              <w:rPr>
                <w:lang w:eastAsia="fi-FI"/>
              </w:rPr>
            </w:pPr>
            <w:r w:rsidRPr="00B70F61">
              <w:t>DC_1A-42E_n79A</w:t>
            </w:r>
          </w:p>
        </w:tc>
        <w:tc>
          <w:tcPr>
            <w:tcW w:w="1690" w:type="dxa"/>
          </w:tcPr>
          <w:p w14:paraId="18BD0EF9" w14:textId="77777777" w:rsidR="00AB4A3C" w:rsidRPr="00B70F61" w:rsidRDefault="00AB4A3C" w:rsidP="00AB4A3C">
            <w:pPr>
              <w:pStyle w:val="TAC"/>
              <w:rPr>
                <w:lang w:eastAsia="fi-FI"/>
              </w:rPr>
            </w:pPr>
            <w:r w:rsidRPr="00B70F61">
              <w:t>DC_1A_n79A</w:t>
            </w:r>
          </w:p>
        </w:tc>
        <w:tc>
          <w:tcPr>
            <w:tcW w:w="1408" w:type="dxa"/>
            <w:shd w:val="clear" w:color="auto" w:fill="auto"/>
          </w:tcPr>
          <w:p w14:paraId="27F42DB7" w14:textId="77777777" w:rsidR="00AB4A3C" w:rsidRPr="00B70F61" w:rsidRDefault="00AB4A3C" w:rsidP="00AB4A3C">
            <w:pPr>
              <w:pStyle w:val="TAC"/>
              <w:rPr>
                <w:lang w:eastAsia="fi-FI"/>
              </w:rPr>
            </w:pPr>
            <w:r w:rsidRPr="00B70F61">
              <w:t>CA_1A-42E</w:t>
            </w:r>
          </w:p>
        </w:tc>
        <w:tc>
          <w:tcPr>
            <w:tcW w:w="1408" w:type="dxa"/>
          </w:tcPr>
          <w:p w14:paraId="5D8A955A" w14:textId="77777777" w:rsidR="00AB4A3C" w:rsidRPr="00B70F61" w:rsidRDefault="00AB4A3C" w:rsidP="00AB4A3C">
            <w:pPr>
              <w:pStyle w:val="TAC"/>
              <w:rPr>
                <w:lang w:eastAsia="fi-FI"/>
              </w:rPr>
            </w:pPr>
            <w:r w:rsidRPr="00B70F61">
              <w:t>n79A</w:t>
            </w:r>
          </w:p>
        </w:tc>
        <w:tc>
          <w:tcPr>
            <w:tcW w:w="1408" w:type="dxa"/>
          </w:tcPr>
          <w:p w14:paraId="28908FAA" w14:textId="77777777" w:rsidR="00AB4A3C" w:rsidRPr="00B70F61" w:rsidRDefault="00AB4A3C" w:rsidP="00AB4A3C">
            <w:pPr>
              <w:pStyle w:val="TAC"/>
            </w:pPr>
            <w:r w:rsidRPr="00B70F61">
              <w:t>1A</w:t>
            </w:r>
          </w:p>
        </w:tc>
        <w:tc>
          <w:tcPr>
            <w:tcW w:w="1408" w:type="dxa"/>
          </w:tcPr>
          <w:p w14:paraId="4CE42ACC" w14:textId="77777777" w:rsidR="00AB4A3C" w:rsidRPr="00B70F61" w:rsidRDefault="00AB4A3C" w:rsidP="00AB4A3C">
            <w:pPr>
              <w:pStyle w:val="TAC"/>
            </w:pPr>
            <w:r w:rsidRPr="00B70F61">
              <w:t>n79A</w:t>
            </w:r>
          </w:p>
        </w:tc>
        <w:tc>
          <w:tcPr>
            <w:tcW w:w="1408" w:type="dxa"/>
          </w:tcPr>
          <w:p w14:paraId="684ABD3B" w14:textId="77777777" w:rsidR="00AB4A3C" w:rsidRPr="00B70F61" w:rsidRDefault="00AB4A3C" w:rsidP="00AB4A3C">
            <w:pPr>
              <w:pStyle w:val="TAC"/>
            </w:pPr>
            <w:r w:rsidRPr="00B70F61">
              <w:t>No</w:t>
            </w:r>
          </w:p>
        </w:tc>
      </w:tr>
      <w:tr w:rsidR="00AB4A3C" w:rsidRPr="00B70F61" w14:paraId="0FB57D51" w14:textId="77777777" w:rsidTr="004B7B41">
        <w:trPr>
          <w:trHeight w:val="47"/>
        </w:trPr>
        <w:tc>
          <w:tcPr>
            <w:tcW w:w="1972" w:type="dxa"/>
            <w:tcBorders>
              <w:bottom w:val="nil"/>
            </w:tcBorders>
            <w:shd w:val="clear" w:color="auto" w:fill="auto"/>
          </w:tcPr>
          <w:p w14:paraId="424CE95D" w14:textId="77777777" w:rsidR="00AB4A3C" w:rsidRPr="00B70F61" w:rsidRDefault="00AB4A3C" w:rsidP="00AB4A3C">
            <w:pPr>
              <w:pStyle w:val="TAC"/>
              <w:rPr>
                <w:lang w:eastAsia="fi-FI"/>
              </w:rPr>
            </w:pPr>
            <w:r w:rsidRPr="00B70F61">
              <w:t>DC_1A_n78A-n79A</w:t>
            </w:r>
          </w:p>
        </w:tc>
        <w:tc>
          <w:tcPr>
            <w:tcW w:w="1690" w:type="dxa"/>
          </w:tcPr>
          <w:p w14:paraId="1BA162B7" w14:textId="77777777" w:rsidR="00AB4A3C" w:rsidRPr="00B70F61" w:rsidRDefault="00AB4A3C" w:rsidP="00AB4A3C">
            <w:pPr>
              <w:pStyle w:val="TAC"/>
              <w:rPr>
                <w:lang w:eastAsia="fi-FI"/>
              </w:rPr>
            </w:pPr>
            <w:r w:rsidRPr="00B70F61">
              <w:t>DC_1A_n78A</w:t>
            </w:r>
          </w:p>
        </w:tc>
        <w:tc>
          <w:tcPr>
            <w:tcW w:w="1408" w:type="dxa"/>
            <w:shd w:val="clear" w:color="auto" w:fill="auto"/>
          </w:tcPr>
          <w:p w14:paraId="1954B65D" w14:textId="77777777" w:rsidR="00AB4A3C" w:rsidRPr="00B70F61" w:rsidRDefault="00AB4A3C" w:rsidP="00AB4A3C">
            <w:pPr>
              <w:pStyle w:val="TAC"/>
              <w:rPr>
                <w:lang w:eastAsia="fi-FI"/>
              </w:rPr>
            </w:pPr>
            <w:r w:rsidRPr="00B70F61">
              <w:t>1A</w:t>
            </w:r>
          </w:p>
        </w:tc>
        <w:tc>
          <w:tcPr>
            <w:tcW w:w="1408" w:type="dxa"/>
          </w:tcPr>
          <w:p w14:paraId="61E4C3E2" w14:textId="77777777" w:rsidR="00AB4A3C" w:rsidRPr="00B70F61" w:rsidRDefault="00AB4A3C" w:rsidP="00AB4A3C">
            <w:pPr>
              <w:pStyle w:val="TAC"/>
              <w:rPr>
                <w:lang w:eastAsia="fi-FI"/>
              </w:rPr>
            </w:pPr>
            <w:r w:rsidRPr="00B70F61">
              <w:t>CA_n78A-n79A</w:t>
            </w:r>
          </w:p>
        </w:tc>
        <w:tc>
          <w:tcPr>
            <w:tcW w:w="1408" w:type="dxa"/>
          </w:tcPr>
          <w:p w14:paraId="203B947D" w14:textId="77777777" w:rsidR="00AB4A3C" w:rsidRPr="00B70F61" w:rsidRDefault="00AB4A3C" w:rsidP="00AB4A3C">
            <w:pPr>
              <w:pStyle w:val="TAC"/>
            </w:pPr>
            <w:r w:rsidRPr="00B70F61">
              <w:t>1A</w:t>
            </w:r>
          </w:p>
        </w:tc>
        <w:tc>
          <w:tcPr>
            <w:tcW w:w="1408" w:type="dxa"/>
          </w:tcPr>
          <w:p w14:paraId="28BC3BA7" w14:textId="77777777" w:rsidR="00AB4A3C" w:rsidRPr="00B70F61" w:rsidRDefault="00AB4A3C" w:rsidP="00AB4A3C">
            <w:pPr>
              <w:pStyle w:val="TAC"/>
            </w:pPr>
            <w:r w:rsidRPr="00B70F61">
              <w:t>n78A</w:t>
            </w:r>
          </w:p>
        </w:tc>
        <w:tc>
          <w:tcPr>
            <w:tcW w:w="1408" w:type="dxa"/>
          </w:tcPr>
          <w:p w14:paraId="58495101" w14:textId="77777777" w:rsidR="00AB4A3C" w:rsidRPr="00B70F61" w:rsidRDefault="00AB4A3C" w:rsidP="00AB4A3C">
            <w:pPr>
              <w:pStyle w:val="TAC"/>
            </w:pPr>
            <w:r w:rsidRPr="00B70F61">
              <w:t>Yes (NR 2CC)</w:t>
            </w:r>
          </w:p>
        </w:tc>
      </w:tr>
      <w:tr w:rsidR="00AB4A3C" w:rsidRPr="00B70F61" w14:paraId="1C6150AA" w14:textId="77777777" w:rsidTr="004B7B41">
        <w:trPr>
          <w:trHeight w:val="47"/>
        </w:trPr>
        <w:tc>
          <w:tcPr>
            <w:tcW w:w="1972" w:type="dxa"/>
            <w:tcBorders>
              <w:top w:val="nil"/>
              <w:bottom w:val="single" w:sz="4" w:space="0" w:color="auto"/>
            </w:tcBorders>
            <w:shd w:val="clear" w:color="auto" w:fill="auto"/>
          </w:tcPr>
          <w:p w14:paraId="409539C2" w14:textId="77777777" w:rsidR="00AB4A3C" w:rsidRPr="00B70F61" w:rsidRDefault="00AB4A3C" w:rsidP="00AB4A3C">
            <w:pPr>
              <w:pStyle w:val="TAC"/>
            </w:pPr>
          </w:p>
        </w:tc>
        <w:tc>
          <w:tcPr>
            <w:tcW w:w="1690" w:type="dxa"/>
          </w:tcPr>
          <w:p w14:paraId="37D59D32" w14:textId="77777777" w:rsidR="00AB4A3C" w:rsidRPr="00B70F61" w:rsidRDefault="00AB4A3C" w:rsidP="00AB4A3C">
            <w:pPr>
              <w:pStyle w:val="TAC"/>
            </w:pPr>
            <w:r w:rsidRPr="00B70F61">
              <w:t>DC_1A_n79A</w:t>
            </w:r>
          </w:p>
        </w:tc>
        <w:tc>
          <w:tcPr>
            <w:tcW w:w="1408" w:type="dxa"/>
            <w:shd w:val="clear" w:color="auto" w:fill="auto"/>
          </w:tcPr>
          <w:p w14:paraId="18FC5937" w14:textId="77777777" w:rsidR="00AB4A3C" w:rsidRPr="00B70F61" w:rsidRDefault="00AB4A3C" w:rsidP="00AB4A3C">
            <w:pPr>
              <w:pStyle w:val="TAC"/>
            </w:pPr>
            <w:r w:rsidRPr="00B70F61">
              <w:t>1A</w:t>
            </w:r>
          </w:p>
        </w:tc>
        <w:tc>
          <w:tcPr>
            <w:tcW w:w="1408" w:type="dxa"/>
          </w:tcPr>
          <w:p w14:paraId="23F7427D" w14:textId="77777777" w:rsidR="00AB4A3C" w:rsidRPr="00B70F61" w:rsidRDefault="00AB4A3C" w:rsidP="00AB4A3C">
            <w:pPr>
              <w:pStyle w:val="TAC"/>
            </w:pPr>
            <w:r w:rsidRPr="00B70F61">
              <w:t>CA_n78A-n79A</w:t>
            </w:r>
          </w:p>
        </w:tc>
        <w:tc>
          <w:tcPr>
            <w:tcW w:w="1408" w:type="dxa"/>
          </w:tcPr>
          <w:p w14:paraId="5FBE6F07" w14:textId="77777777" w:rsidR="00AB4A3C" w:rsidRPr="00B70F61" w:rsidRDefault="00AB4A3C" w:rsidP="00AB4A3C">
            <w:pPr>
              <w:pStyle w:val="TAC"/>
            </w:pPr>
            <w:r w:rsidRPr="00B70F61">
              <w:t>1A</w:t>
            </w:r>
          </w:p>
        </w:tc>
        <w:tc>
          <w:tcPr>
            <w:tcW w:w="1408" w:type="dxa"/>
          </w:tcPr>
          <w:p w14:paraId="27B65389" w14:textId="77777777" w:rsidR="00AB4A3C" w:rsidRPr="00B70F61" w:rsidRDefault="00AB4A3C" w:rsidP="00AB4A3C">
            <w:pPr>
              <w:pStyle w:val="TAC"/>
            </w:pPr>
            <w:r w:rsidRPr="00B70F61">
              <w:t>n79A</w:t>
            </w:r>
          </w:p>
        </w:tc>
        <w:tc>
          <w:tcPr>
            <w:tcW w:w="1408" w:type="dxa"/>
          </w:tcPr>
          <w:p w14:paraId="18AF6924" w14:textId="77777777" w:rsidR="00AB4A3C" w:rsidRPr="00B70F61" w:rsidRDefault="00AB4A3C" w:rsidP="00AB4A3C">
            <w:pPr>
              <w:pStyle w:val="TAC"/>
            </w:pPr>
            <w:r w:rsidRPr="00B70F61">
              <w:t>No</w:t>
            </w:r>
          </w:p>
        </w:tc>
      </w:tr>
      <w:tr w:rsidR="00AB4A3C" w:rsidRPr="00B70F61" w14:paraId="36AA088C" w14:textId="77777777" w:rsidTr="004B7B41">
        <w:trPr>
          <w:trHeight w:val="47"/>
        </w:trPr>
        <w:tc>
          <w:tcPr>
            <w:tcW w:w="1972" w:type="dxa"/>
            <w:tcBorders>
              <w:top w:val="single" w:sz="4" w:space="0" w:color="auto"/>
              <w:bottom w:val="nil"/>
            </w:tcBorders>
            <w:shd w:val="clear" w:color="auto" w:fill="auto"/>
          </w:tcPr>
          <w:p w14:paraId="5C604147" w14:textId="77777777" w:rsidR="00AB4A3C" w:rsidRPr="00A75965" w:rsidRDefault="00AB4A3C" w:rsidP="00AB4A3C">
            <w:pPr>
              <w:keepNext/>
              <w:keepLines/>
              <w:spacing w:after="0"/>
              <w:jc w:val="center"/>
              <w:rPr>
                <w:rFonts w:ascii="Arial" w:hAnsi="Arial" w:cs="Arial"/>
                <w:sz w:val="18"/>
                <w:szCs w:val="18"/>
              </w:rPr>
            </w:pPr>
            <w:bookmarkStart w:id="58" w:name="_Hlk187932553"/>
            <w:r w:rsidRPr="00A75965">
              <w:rPr>
                <w:rFonts w:ascii="Arial" w:hAnsi="Arial" w:cs="Arial"/>
                <w:sz w:val="18"/>
                <w:szCs w:val="18"/>
              </w:rPr>
              <w:t>DC_2A-5A_n2A</w:t>
            </w:r>
          </w:p>
        </w:tc>
        <w:tc>
          <w:tcPr>
            <w:tcW w:w="1690" w:type="dxa"/>
          </w:tcPr>
          <w:p w14:paraId="73B5317B" w14:textId="77777777" w:rsidR="00AB4A3C" w:rsidRPr="00A75965" w:rsidRDefault="00AB4A3C" w:rsidP="00AB4A3C">
            <w:pPr>
              <w:pStyle w:val="TAC"/>
              <w:rPr>
                <w:rFonts w:cs="Arial"/>
                <w:szCs w:val="18"/>
                <w:lang w:eastAsia="fi-FI"/>
              </w:rPr>
            </w:pPr>
            <w:r w:rsidRPr="00A75965">
              <w:rPr>
                <w:rFonts w:cs="Arial"/>
                <w:szCs w:val="18"/>
                <w:lang w:eastAsia="fi-FI"/>
              </w:rPr>
              <w:t>DC_2A_</w:t>
            </w:r>
            <w:r w:rsidRPr="00A75965">
              <w:rPr>
                <w:rFonts w:cs="Arial"/>
                <w:szCs w:val="18"/>
              </w:rPr>
              <w:t>n2A</w:t>
            </w:r>
          </w:p>
        </w:tc>
        <w:tc>
          <w:tcPr>
            <w:tcW w:w="1408" w:type="dxa"/>
            <w:shd w:val="clear" w:color="auto" w:fill="auto"/>
          </w:tcPr>
          <w:p w14:paraId="09384315" w14:textId="77777777" w:rsidR="00AB4A3C" w:rsidRPr="00A75965" w:rsidRDefault="00AB4A3C" w:rsidP="00AB4A3C">
            <w:pPr>
              <w:pStyle w:val="TAC"/>
              <w:rPr>
                <w:rFonts w:eastAsia="SimSun" w:cs="Arial"/>
                <w:szCs w:val="18"/>
                <w:lang w:eastAsia="fi-FI"/>
              </w:rPr>
            </w:pPr>
            <w:r w:rsidRPr="00A75965">
              <w:rPr>
                <w:rFonts w:eastAsia="SimSun" w:cs="Arial"/>
                <w:szCs w:val="18"/>
                <w:lang w:eastAsia="fi-FI"/>
              </w:rPr>
              <w:t>CA_2A-5A</w:t>
            </w:r>
          </w:p>
        </w:tc>
        <w:tc>
          <w:tcPr>
            <w:tcW w:w="1408" w:type="dxa"/>
          </w:tcPr>
          <w:p w14:paraId="4E7238CC" w14:textId="77777777" w:rsidR="00AB4A3C" w:rsidRPr="00A75965" w:rsidRDefault="00AB4A3C" w:rsidP="00AB4A3C">
            <w:pPr>
              <w:pStyle w:val="TAC"/>
              <w:rPr>
                <w:rFonts w:cs="Arial"/>
                <w:szCs w:val="18"/>
              </w:rPr>
            </w:pPr>
            <w:r w:rsidRPr="00A75965">
              <w:rPr>
                <w:rFonts w:eastAsia="SimSun" w:cs="Arial"/>
                <w:szCs w:val="18"/>
                <w:lang w:eastAsia="zh-CN"/>
              </w:rPr>
              <w:t>n2A</w:t>
            </w:r>
          </w:p>
        </w:tc>
        <w:tc>
          <w:tcPr>
            <w:tcW w:w="1408" w:type="dxa"/>
          </w:tcPr>
          <w:p w14:paraId="0EF9BE7B" w14:textId="77777777" w:rsidR="00AB4A3C" w:rsidRPr="00A75965" w:rsidRDefault="00AB4A3C" w:rsidP="00AB4A3C">
            <w:pPr>
              <w:pStyle w:val="TAC"/>
              <w:rPr>
                <w:rFonts w:cs="Arial"/>
                <w:szCs w:val="18"/>
              </w:rPr>
            </w:pPr>
            <w:r w:rsidRPr="00A75965">
              <w:rPr>
                <w:rFonts w:cs="Arial"/>
                <w:szCs w:val="18"/>
              </w:rPr>
              <w:t>2A</w:t>
            </w:r>
          </w:p>
        </w:tc>
        <w:tc>
          <w:tcPr>
            <w:tcW w:w="1408" w:type="dxa"/>
          </w:tcPr>
          <w:p w14:paraId="1E0D3C64" w14:textId="77777777" w:rsidR="00AB4A3C" w:rsidRPr="00A75965" w:rsidRDefault="00AB4A3C" w:rsidP="00AB4A3C">
            <w:pPr>
              <w:pStyle w:val="TAC"/>
              <w:rPr>
                <w:rFonts w:cs="Arial"/>
                <w:szCs w:val="18"/>
              </w:rPr>
            </w:pPr>
            <w:r w:rsidRPr="00A75965">
              <w:rPr>
                <w:rFonts w:eastAsia="SimSun" w:cs="Arial"/>
                <w:szCs w:val="18"/>
                <w:lang w:eastAsia="zh-CN"/>
              </w:rPr>
              <w:t>n2A</w:t>
            </w:r>
          </w:p>
        </w:tc>
        <w:tc>
          <w:tcPr>
            <w:tcW w:w="1408" w:type="dxa"/>
          </w:tcPr>
          <w:p w14:paraId="7CD29BA5" w14:textId="77777777" w:rsidR="00AB4A3C" w:rsidRPr="00A75965" w:rsidRDefault="00AB4A3C" w:rsidP="00AB4A3C">
            <w:pPr>
              <w:pStyle w:val="TAC"/>
              <w:rPr>
                <w:rFonts w:cs="Arial"/>
                <w:szCs w:val="18"/>
              </w:rPr>
            </w:pPr>
            <w:r w:rsidRPr="00A75965">
              <w:rPr>
                <w:rFonts w:cs="Arial"/>
                <w:szCs w:val="18"/>
              </w:rPr>
              <w:t>No</w:t>
            </w:r>
          </w:p>
        </w:tc>
      </w:tr>
      <w:tr w:rsidR="00AB4A3C" w:rsidRPr="00B70F61" w14:paraId="77B73B3B" w14:textId="77777777" w:rsidTr="004B7B41">
        <w:trPr>
          <w:trHeight w:val="47"/>
        </w:trPr>
        <w:tc>
          <w:tcPr>
            <w:tcW w:w="1972" w:type="dxa"/>
            <w:tcBorders>
              <w:top w:val="nil"/>
              <w:bottom w:val="single" w:sz="4" w:space="0" w:color="auto"/>
            </w:tcBorders>
            <w:shd w:val="clear" w:color="auto" w:fill="auto"/>
          </w:tcPr>
          <w:p w14:paraId="3416A339" w14:textId="77777777" w:rsidR="00AB4A3C" w:rsidRPr="00A75965" w:rsidRDefault="00AB4A3C" w:rsidP="00AB4A3C">
            <w:pPr>
              <w:keepNext/>
              <w:keepLines/>
              <w:spacing w:after="0"/>
              <w:jc w:val="center"/>
              <w:rPr>
                <w:rFonts w:ascii="Arial" w:hAnsi="Arial" w:cs="Arial"/>
                <w:sz w:val="18"/>
                <w:szCs w:val="18"/>
              </w:rPr>
            </w:pPr>
          </w:p>
        </w:tc>
        <w:tc>
          <w:tcPr>
            <w:tcW w:w="1690" w:type="dxa"/>
          </w:tcPr>
          <w:p w14:paraId="63809CAB" w14:textId="77777777" w:rsidR="00AB4A3C" w:rsidRPr="00A75965" w:rsidRDefault="00AB4A3C" w:rsidP="00AB4A3C">
            <w:pPr>
              <w:pStyle w:val="TAC"/>
              <w:rPr>
                <w:rFonts w:cs="Arial"/>
                <w:szCs w:val="18"/>
                <w:lang w:eastAsia="fi-FI"/>
              </w:rPr>
            </w:pPr>
            <w:r w:rsidRPr="00A75965">
              <w:rPr>
                <w:rFonts w:cs="Arial"/>
                <w:szCs w:val="18"/>
                <w:lang w:eastAsia="fi-FI"/>
              </w:rPr>
              <w:t>DC_5A_</w:t>
            </w:r>
            <w:r w:rsidRPr="00A75965">
              <w:rPr>
                <w:rFonts w:cs="Arial"/>
                <w:szCs w:val="18"/>
              </w:rPr>
              <w:t>n2A</w:t>
            </w:r>
          </w:p>
        </w:tc>
        <w:tc>
          <w:tcPr>
            <w:tcW w:w="1408" w:type="dxa"/>
            <w:shd w:val="clear" w:color="auto" w:fill="auto"/>
          </w:tcPr>
          <w:p w14:paraId="58073997" w14:textId="77777777" w:rsidR="00AB4A3C" w:rsidRPr="00A75965" w:rsidRDefault="00AB4A3C" w:rsidP="00AB4A3C">
            <w:pPr>
              <w:pStyle w:val="TAC"/>
              <w:rPr>
                <w:rFonts w:eastAsia="SimSun" w:cs="Arial"/>
                <w:szCs w:val="18"/>
                <w:lang w:eastAsia="fi-FI"/>
              </w:rPr>
            </w:pPr>
            <w:r w:rsidRPr="00A75965">
              <w:rPr>
                <w:rFonts w:eastAsia="SimSun" w:cs="Arial"/>
                <w:szCs w:val="18"/>
                <w:lang w:eastAsia="fi-FI"/>
              </w:rPr>
              <w:t>CA_2A-5A</w:t>
            </w:r>
          </w:p>
        </w:tc>
        <w:tc>
          <w:tcPr>
            <w:tcW w:w="1408" w:type="dxa"/>
          </w:tcPr>
          <w:p w14:paraId="28393E28" w14:textId="77777777" w:rsidR="00AB4A3C" w:rsidRPr="00A75965" w:rsidRDefault="00AB4A3C" w:rsidP="00AB4A3C">
            <w:pPr>
              <w:pStyle w:val="TAC"/>
              <w:rPr>
                <w:rFonts w:cs="Arial"/>
                <w:szCs w:val="18"/>
              </w:rPr>
            </w:pPr>
            <w:r w:rsidRPr="00A75965">
              <w:rPr>
                <w:rFonts w:eastAsia="SimSun" w:cs="Arial"/>
                <w:szCs w:val="18"/>
                <w:lang w:eastAsia="zh-CN"/>
              </w:rPr>
              <w:t>n2A</w:t>
            </w:r>
          </w:p>
        </w:tc>
        <w:tc>
          <w:tcPr>
            <w:tcW w:w="1408" w:type="dxa"/>
          </w:tcPr>
          <w:p w14:paraId="37125860" w14:textId="77777777" w:rsidR="00AB4A3C" w:rsidRPr="00A75965" w:rsidRDefault="00AB4A3C" w:rsidP="00AB4A3C">
            <w:pPr>
              <w:pStyle w:val="TAC"/>
              <w:rPr>
                <w:rFonts w:cs="Arial"/>
                <w:szCs w:val="18"/>
              </w:rPr>
            </w:pPr>
            <w:r w:rsidRPr="00A75965">
              <w:rPr>
                <w:rFonts w:cs="Arial"/>
                <w:szCs w:val="18"/>
              </w:rPr>
              <w:t>5A</w:t>
            </w:r>
          </w:p>
        </w:tc>
        <w:tc>
          <w:tcPr>
            <w:tcW w:w="1408" w:type="dxa"/>
          </w:tcPr>
          <w:p w14:paraId="55D53E87" w14:textId="77777777" w:rsidR="00AB4A3C" w:rsidRPr="00A75965" w:rsidRDefault="00AB4A3C" w:rsidP="00AB4A3C">
            <w:pPr>
              <w:pStyle w:val="TAC"/>
              <w:rPr>
                <w:rFonts w:cs="Arial"/>
                <w:szCs w:val="18"/>
              </w:rPr>
            </w:pPr>
            <w:r w:rsidRPr="00A75965">
              <w:rPr>
                <w:rFonts w:eastAsia="SimSun" w:cs="Arial"/>
                <w:szCs w:val="18"/>
                <w:lang w:eastAsia="zh-CN"/>
              </w:rPr>
              <w:t>n2A</w:t>
            </w:r>
          </w:p>
        </w:tc>
        <w:tc>
          <w:tcPr>
            <w:tcW w:w="1408" w:type="dxa"/>
          </w:tcPr>
          <w:p w14:paraId="70CCB135" w14:textId="77777777" w:rsidR="00AB4A3C" w:rsidRPr="00A75965" w:rsidRDefault="00AB4A3C" w:rsidP="00AB4A3C">
            <w:pPr>
              <w:pStyle w:val="TAC"/>
              <w:rPr>
                <w:rFonts w:cs="Arial"/>
                <w:szCs w:val="18"/>
              </w:rPr>
            </w:pPr>
            <w:r w:rsidRPr="00A75965">
              <w:rPr>
                <w:rFonts w:cs="Arial"/>
                <w:szCs w:val="18"/>
              </w:rPr>
              <w:t>No</w:t>
            </w:r>
          </w:p>
        </w:tc>
      </w:tr>
      <w:tr w:rsidR="00AB4A3C" w:rsidRPr="00B70F61" w14:paraId="27649998" w14:textId="77777777" w:rsidTr="004B7B41">
        <w:trPr>
          <w:trHeight w:val="47"/>
        </w:trPr>
        <w:tc>
          <w:tcPr>
            <w:tcW w:w="1972" w:type="dxa"/>
            <w:tcBorders>
              <w:top w:val="single" w:sz="4" w:space="0" w:color="auto"/>
              <w:bottom w:val="nil"/>
            </w:tcBorders>
            <w:shd w:val="clear" w:color="auto" w:fill="auto"/>
          </w:tcPr>
          <w:p w14:paraId="4B6845BD" w14:textId="77777777" w:rsidR="00AB4A3C" w:rsidRPr="00877CC8" w:rsidRDefault="00AB4A3C" w:rsidP="00AB4A3C">
            <w:pPr>
              <w:keepNext/>
              <w:keepLines/>
              <w:spacing w:after="0"/>
              <w:jc w:val="center"/>
              <w:rPr>
                <w:rFonts w:ascii="Arial" w:hAnsi="Arial"/>
                <w:sz w:val="18"/>
              </w:rPr>
            </w:pPr>
            <w:r>
              <w:rPr>
                <w:rFonts w:ascii="Arial" w:hAnsi="Arial"/>
                <w:sz w:val="18"/>
              </w:rPr>
              <w:t>DC_2A-5A_n66A</w:t>
            </w:r>
          </w:p>
        </w:tc>
        <w:tc>
          <w:tcPr>
            <w:tcW w:w="1690" w:type="dxa"/>
          </w:tcPr>
          <w:p w14:paraId="7A482E83" w14:textId="77777777" w:rsidR="00AB4A3C" w:rsidRPr="00877CC8" w:rsidRDefault="00AB4A3C" w:rsidP="00AB4A3C">
            <w:pPr>
              <w:pStyle w:val="TAC"/>
              <w:rPr>
                <w:lang w:eastAsia="fi-FI"/>
              </w:rPr>
            </w:pPr>
            <w:r w:rsidRPr="00877CC8">
              <w:rPr>
                <w:lang w:eastAsia="fi-FI"/>
              </w:rPr>
              <w:t>DC_2A_</w:t>
            </w:r>
            <w:r w:rsidRPr="00877CC8">
              <w:t>n</w:t>
            </w:r>
            <w:r>
              <w:t>66</w:t>
            </w:r>
            <w:r w:rsidRPr="00877CC8">
              <w:t>A</w:t>
            </w:r>
          </w:p>
        </w:tc>
        <w:tc>
          <w:tcPr>
            <w:tcW w:w="1408" w:type="dxa"/>
            <w:shd w:val="clear" w:color="auto" w:fill="auto"/>
          </w:tcPr>
          <w:p w14:paraId="3E2D430A" w14:textId="77777777" w:rsidR="00AB4A3C" w:rsidRPr="00B70F61" w:rsidRDefault="00AB4A3C" w:rsidP="00AB4A3C">
            <w:pPr>
              <w:pStyle w:val="TAC"/>
              <w:rPr>
                <w:rFonts w:eastAsia="SimSun"/>
                <w:lang w:eastAsia="fi-FI"/>
              </w:rPr>
            </w:pPr>
            <w:r w:rsidRPr="00B70F61">
              <w:rPr>
                <w:rFonts w:eastAsia="SimSun"/>
                <w:lang w:eastAsia="fi-FI"/>
              </w:rPr>
              <w:t>CA_2A-</w:t>
            </w:r>
            <w:r>
              <w:rPr>
                <w:rFonts w:eastAsia="SimSun"/>
                <w:lang w:eastAsia="fi-FI"/>
              </w:rPr>
              <w:t>5A</w:t>
            </w:r>
          </w:p>
        </w:tc>
        <w:tc>
          <w:tcPr>
            <w:tcW w:w="1408" w:type="dxa"/>
          </w:tcPr>
          <w:p w14:paraId="69719C64" w14:textId="77777777" w:rsidR="00AB4A3C" w:rsidRDefault="00AB4A3C" w:rsidP="00AB4A3C">
            <w:pPr>
              <w:pStyle w:val="TAC"/>
            </w:pPr>
            <w:r>
              <w:t>n66</w:t>
            </w:r>
            <w:r w:rsidRPr="00E603A9">
              <w:t>A</w:t>
            </w:r>
          </w:p>
        </w:tc>
        <w:tc>
          <w:tcPr>
            <w:tcW w:w="1408" w:type="dxa"/>
          </w:tcPr>
          <w:p w14:paraId="4689864A" w14:textId="77777777" w:rsidR="00AB4A3C" w:rsidRDefault="00AB4A3C" w:rsidP="00AB4A3C">
            <w:pPr>
              <w:pStyle w:val="TAC"/>
            </w:pPr>
            <w:r>
              <w:t>2A</w:t>
            </w:r>
          </w:p>
        </w:tc>
        <w:tc>
          <w:tcPr>
            <w:tcW w:w="1408" w:type="dxa"/>
          </w:tcPr>
          <w:p w14:paraId="24F1962F" w14:textId="77777777" w:rsidR="00AB4A3C" w:rsidRPr="00E603A9" w:rsidRDefault="00AB4A3C" w:rsidP="00AB4A3C">
            <w:pPr>
              <w:pStyle w:val="TAC"/>
            </w:pPr>
            <w:r>
              <w:t>n66</w:t>
            </w:r>
            <w:r w:rsidRPr="00E603A9">
              <w:t>A</w:t>
            </w:r>
          </w:p>
        </w:tc>
        <w:tc>
          <w:tcPr>
            <w:tcW w:w="1408" w:type="dxa"/>
          </w:tcPr>
          <w:p w14:paraId="631B3F9F" w14:textId="77777777" w:rsidR="00AB4A3C" w:rsidRPr="00B35385" w:rsidRDefault="00AB4A3C" w:rsidP="00AB4A3C">
            <w:pPr>
              <w:pStyle w:val="TAC"/>
            </w:pPr>
            <w:r w:rsidRPr="00B35385">
              <w:t>No</w:t>
            </w:r>
          </w:p>
        </w:tc>
      </w:tr>
      <w:tr w:rsidR="00AB4A3C" w:rsidRPr="00B70F61" w14:paraId="65617404" w14:textId="77777777" w:rsidTr="004B7B41">
        <w:trPr>
          <w:trHeight w:val="47"/>
        </w:trPr>
        <w:tc>
          <w:tcPr>
            <w:tcW w:w="1972" w:type="dxa"/>
            <w:tcBorders>
              <w:top w:val="nil"/>
              <w:bottom w:val="single" w:sz="4" w:space="0" w:color="auto"/>
            </w:tcBorders>
            <w:shd w:val="clear" w:color="auto" w:fill="auto"/>
          </w:tcPr>
          <w:p w14:paraId="59652619" w14:textId="77777777" w:rsidR="00AB4A3C" w:rsidRPr="00877CC8" w:rsidRDefault="00AB4A3C" w:rsidP="00AB4A3C">
            <w:pPr>
              <w:keepNext/>
              <w:keepLines/>
              <w:spacing w:after="0"/>
              <w:jc w:val="center"/>
              <w:rPr>
                <w:rFonts w:ascii="Arial" w:hAnsi="Arial"/>
                <w:sz w:val="18"/>
              </w:rPr>
            </w:pPr>
          </w:p>
        </w:tc>
        <w:tc>
          <w:tcPr>
            <w:tcW w:w="1690" w:type="dxa"/>
          </w:tcPr>
          <w:p w14:paraId="18736AAC" w14:textId="77777777" w:rsidR="00AB4A3C" w:rsidRPr="00877CC8" w:rsidRDefault="00AB4A3C" w:rsidP="00AB4A3C">
            <w:pPr>
              <w:pStyle w:val="TAC"/>
              <w:rPr>
                <w:lang w:eastAsia="fi-FI"/>
              </w:rPr>
            </w:pPr>
            <w:r w:rsidRPr="00877CC8">
              <w:rPr>
                <w:lang w:eastAsia="fi-FI"/>
              </w:rPr>
              <w:t>DC_5A_</w:t>
            </w:r>
            <w:r w:rsidRPr="00877CC8">
              <w:t>n</w:t>
            </w:r>
            <w:r>
              <w:t>66</w:t>
            </w:r>
            <w:r w:rsidRPr="00877CC8">
              <w:t>A</w:t>
            </w:r>
          </w:p>
        </w:tc>
        <w:tc>
          <w:tcPr>
            <w:tcW w:w="1408" w:type="dxa"/>
            <w:shd w:val="clear" w:color="auto" w:fill="auto"/>
          </w:tcPr>
          <w:p w14:paraId="1ECFF6F1" w14:textId="77777777" w:rsidR="00AB4A3C" w:rsidRPr="00B70F61" w:rsidRDefault="00AB4A3C" w:rsidP="00AB4A3C">
            <w:pPr>
              <w:pStyle w:val="TAC"/>
              <w:rPr>
                <w:rFonts w:eastAsia="SimSun"/>
                <w:lang w:eastAsia="fi-FI"/>
              </w:rPr>
            </w:pPr>
            <w:r w:rsidRPr="00B70F61">
              <w:rPr>
                <w:rFonts w:eastAsia="SimSun"/>
                <w:lang w:eastAsia="fi-FI"/>
              </w:rPr>
              <w:t>CA_2A-</w:t>
            </w:r>
            <w:r>
              <w:rPr>
                <w:rFonts w:eastAsia="SimSun"/>
                <w:lang w:eastAsia="fi-FI"/>
              </w:rPr>
              <w:t>5A</w:t>
            </w:r>
          </w:p>
        </w:tc>
        <w:tc>
          <w:tcPr>
            <w:tcW w:w="1408" w:type="dxa"/>
          </w:tcPr>
          <w:p w14:paraId="2B4146B5" w14:textId="77777777" w:rsidR="00AB4A3C" w:rsidRDefault="00AB4A3C" w:rsidP="00AB4A3C">
            <w:pPr>
              <w:pStyle w:val="TAC"/>
            </w:pPr>
            <w:r>
              <w:t>n66</w:t>
            </w:r>
            <w:r w:rsidRPr="00E603A9">
              <w:t>A</w:t>
            </w:r>
          </w:p>
        </w:tc>
        <w:tc>
          <w:tcPr>
            <w:tcW w:w="1408" w:type="dxa"/>
          </w:tcPr>
          <w:p w14:paraId="0242485A" w14:textId="77777777" w:rsidR="00AB4A3C" w:rsidRDefault="00AB4A3C" w:rsidP="00AB4A3C">
            <w:pPr>
              <w:pStyle w:val="TAC"/>
            </w:pPr>
            <w:r>
              <w:t>5</w:t>
            </w:r>
            <w:r w:rsidRPr="00B45367">
              <w:t>A</w:t>
            </w:r>
          </w:p>
        </w:tc>
        <w:tc>
          <w:tcPr>
            <w:tcW w:w="1408" w:type="dxa"/>
          </w:tcPr>
          <w:p w14:paraId="43DE59D2" w14:textId="77777777" w:rsidR="00AB4A3C" w:rsidRPr="00E603A9" w:rsidRDefault="00AB4A3C" w:rsidP="00AB4A3C">
            <w:pPr>
              <w:pStyle w:val="TAC"/>
            </w:pPr>
            <w:r>
              <w:t>n66</w:t>
            </w:r>
            <w:r w:rsidRPr="00E603A9">
              <w:t>A</w:t>
            </w:r>
          </w:p>
        </w:tc>
        <w:tc>
          <w:tcPr>
            <w:tcW w:w="1408" w:type="dxa"/>
          </w:tcPr>
          <w:p w14:paraId="44289ED0" w14:textId="77777777" w:rsidR="00AB4A3C" w:rsidRPr="00B35385" w:rsidRDefault="00AB4A3C" w:rsidP="00AB4A3C">
            <w:pPr>
              <w:pStyle w:val="TAC"/>
            </w:pPr>
            <w:r w:rsidRPr="00B35385">
              <w:t>No</w:t>
            </w:r>
          </w:p>
        </w:tc>
      </w:tr>
      <w:tr w:rsidR="00AB4A3C" w:rsidRPr="00B70F61" w14:paraId="247872F4" w14:textId="77777777" w:rsidTr="004B7B41">
        <w:trPr>
          <w:trHeight w:val="47"/>
        </w:trPr>
        <w:tc>
          <w:tcPr>
            <w:tcW w:w="1972" w:type="dxa"/>
            <w:tcBorders>
              <w:top w:val="single" w:sz="4" w:space="0" w:color="auto"/>
              <w:bottom w:val="nil"/>
            </w:tcBorders>
            <w:shd w:val="clear" w:color="auto" w:fill="auto"/>
          </w:tcPr>
          <w:p w14:paraId="66ACB137" w14:textId="77777777" w:rsidR="00AB4A3C" w:rsidRPr="00A75965" w:rsidRDefault="00AB4A3C" w:rsidP="00AB4A3C">
            <w:pPr>
              <w:keepNext/>
              <w:keepLines/>
              <w:spacing w:after="0"/>
              <w:jc w:val="center"/>
              <w:rPr>
                <w:rFonts w:ascii="Arial" w:hAnsi="Arial" w:cs="Arial"/>
                <w:sz w:val="18"/>
                <w:szCs w:val="18"/>
              </w:rPr>
            </w:pPr>
            <w:r w:rsidRPr="00A75965">
              <w:rPr>
                <w:rFonts w:ascii="Arial" w:hAnsi="Arial" w:cs="Arial"/>
                <w:sz w:val="18"/>
                <w:szCs w:val="18"/>
              </w:rPr>
              <w:t>DC_2A-2A-5A_n66A</w:t>
            </w:r>
          </w:p>
        </w:tc>
        <w:tc>
          <w:tcPr>
            <w:tcW w:w="1690" w:type="dxa"/>
          </w:tcPr>
          <w:p w14:paraId="0A177D2D" w14:textId="77777777" w:rsidR="00AB4A3C" w:rsidRPr="00A75965" w:rsidRDefault="00AB4A3C" w:rsidP="00AB4A3C">
            <w:pPr>
              <w:pStyle w:val="TAC"/>
              <w:rPr>
                <w:rFonts w:cs="Arial"/>
                <w:szCs w:val="18"/>
                <w:lang w:eastAsia="fi-FI"/>
              </w:rPr>
            </w:pPr>
            <w:r w:rsidRPr="00A75965">
              <w:rPr>
                <w:rFonts w:cs="Arial"/>
                <w:szCs w:val="18"/>
                <w:lang w:eastAsia="fi-FI"/>
              </w:rPr>
              <w:t>DC_2A_</w:t>
            </w:r>
            <w:r w:rsidRPr="00A75965">
              <w:rPr>
                <w:rFonts w:cs="Arial"/>
                <w:szCs w:val="18"/>
              </w:rPr>
              <w:t>n66A</w:t>
            </w:r>
          </w:p>
        </w:tc>
        <w:tc>
          <w:tcPr>
            <w:tcW w:w="1408" w:type="dxa"/>
            <w:shd w:val="clear" w:color="auto" w:fill="auto"/>
          </w:tcPr>
          <w:p w14:paraId="4229D3EE" w14:textId="77777777" w:rsidR="00AB4A3C" w:rsidRPr="00A75965" w:rsidRDefault="00AB4A3C" w:rsidP="00AB4A3C">
            <w:pPr>
              <w:pStyle w:val="TAC"/>
              <w:rPr>
                <w:rFonts w:eastAsia="SimSun" w:cs="Arial"/>
                <w:szCs w:val="18"/>
                <w:lang w:eastAsia="fi-FI"/>
              </w:rPr>
            </w:pPr>
            <w:r w:rsidRPr="00A75965">
              <w:rPr>
                <w:rFonts w:eastAsia="SimSun" w:cs="Arial"/>
                <w:szCs w:val="18"/>
                <w:lang w:eastAsia="fi-FI"/>
              </w:rPr>
              <w:t>CA_2A-2A-5A</w:t>
            </w:r>
          </w:p>
        </w:tc>
        <w:tc>
          <w:tcPr>
            <w:tcW w:w="1408" w:type="dxa"/>
          </w:tcPr>
          <w:p w14:paraId="59B42E39" w14:textId="77777777" w:rsidR="00AB4A3C" w:rsidRPr="00A75965" w:rsidRDefault="00AB4A3C" w:rsidP="00AB4A3C">
            <w:pPr>
              <w:pStyle w:val="TAC"/>
              <w:rPr>
                <w:rFonts w:cs="Arial"/>
                <w:szCs w:val="18"/>
              </w:rPr>
            </w:pPr>
            <w:r w:rsidRPr="00A75965">
              <w:rPr>
                <w:rFonts w:cs="Arial"/>
                <w:szCs w:val="18"/>
              </w:rPr>
              <w:t>n66A</w:t>
            </w:r>
          </w:p>
        </w:tc>
        <w:tc>
          <w:tcPr>
            <w:tcW w:w="1408" w:type="dxa"/>
          </w:tcPr>
          <w:p w14:paraId="705E1599" w14:textId="77777777" w:rsidR="00AB4A3C" w:rsidRPr="00A75965" w:rsidRDefault="00AB4A3C" w:rsidP="00AB4A3C">
            <w:pPr>
              <w:pStyle w:val="TAC"/>
              <w:rPr>
                <w:rFonts w:cs="Arial"/>
                <w:szCs w:val="18"/>
              </w:rPr>
            </w:pPr>
            <w:r w:rsidRPr="00A75965">
              <w:rPr>
                <w:rFonts w:cs="Arial"/>
                <w:szCs w:val="18"/>
              </w:rPr>
              <w:t>2A</w:t>
            </w:r>
          </w:p>
        </w:tc>
        <w:tc>
          <w:tcPr>
            <w:tcW w:w="1408" w:type="dxa"/>
          </w:tcPr>
          <w:p w14:paraId="646F8711" w14:textId="77777777" w:rsidR="00AB4A3C" w:rsidRPr="00A75965" w:rsidRDefault="00AB4A3C" w:rsidP="00AB4A3C">
            <w:pPr>
              <w:pStyle w:val="TAC"/>
              <w:rPr>
                <w:rFonts w:cs="Arial"/>
                <w:szCs w:val="18"/>
              </w:rPr>
            </w:pPr>
            <w:r w:rsidRPr="00A75965">
              <w:rPr>
                <w:rFonts w:cs="Arial"/>
                <w:szCs w:val="18"/>
              </w:rPr>
              <w:t>n66A</w:t>
            </w:r>
          </w:p>
        </w:tc>
        <w:tc>
          <w:tcPr>
            <w:tcW w:w="1408" w:type="dxa"/>
          </w:tcPr>
          <w:p w14:paraId="259D7404" w14:textId="77777777" w:rsidR="00AB4A3C" w:rsidRPr="00A75965" w:rsidRDefault="00AB4A3C" w:rsidP="00AB4A3C">
            <w:pPr>
              <w:pStyle w:val="TAC"/>
              <w:rPr>
                <w:rFonts w:cs="Arial"/>
                <w:szCs w:val="18"/>
              </w:rPr>
            </w:pPr>
            <w:r w:rsidRPr="00A75965">
              <w:rPr>
                <w:rFonts w:cs="Arial"/>
                <w:szCs w:val="18"/>
              </w:rPr>
              <w:t>No</w:t>
            </w:r>
          </w:p>
        </w:tc>
      </w:tr>
      <w:tr w:rsidR="00AB4A3C" w:rsidRPr="00B70F61" w14:paraId="06CA81CD" w14:textId="77777777" w:rsidTr="004B7B41">
        <w:trPr>
          <w:trHeight w:val="47"/>
        </w:trPr>
        <w:tc>
          <w:tcPr>
            <w:tcW w:w="1972" w:type="dxa"/>
            <w:tcBorders>
              <w:top w:val="nil"/>
              <w:bottom w:val="single" w:sz="4" w:space="0" w:color="auto"/>
            </w:tcBorders>
            <w:shd w:val="clear" w:color="auto" w:fill="auto"/>
          </w:tcPr>
          <w:p w14:paraId="3BDEC8A4" w14:textId="77777777" w:rsidR="00AB4A3C" w:rsidRPr="00A75965" w:rsidRDefault="00AB4A3C" w:rsidP="00AB4A3C">
            <w:pPr>
              <w:keepNext/>
              <w:keepLines/>
              <w:spacing w:after="0"/>
              <w:jc w:val="center"/>
              <w:rPr>
                <w:rFonts w:ascii="Arial" w:hAnsi="Arial" w:cs="Arial"/>
                <w:sz w:val="18"/>
                <w:szCs w:val="18"/>
              </w:rPr>
            </w:pPr>
          </w:p>
        </w:tc>
        <w:tc>
          <w:tcPr>
            <w:tcW w:w="1690" w:type="dxa"/>
          </w:tcPr>
          <w:p w14:paraId="6CC418C9" w14:textId="77777777" w:rsidR="00AB4A3C" w:rsidRPr="00A75965" w:rsidRDefault="00AB4A3C" w:rsidP="00AB4A3C">
            <w:pPr>
              <w:pStyle w:val="TAC"/>
              <w:rPr>
                <w:rFonts w:cs="Arial"/>
                <w:szCs w:val="18"/>
                <w:lang w:eastAsia="fi-FI"/>
              </w:rPr>
            </w:pPr>
            <w:r w:rsidRPr="00A75965">
              <w:rPr>
                <w:rFonts w:cs="Arial"/>
                <w:szCs w:val="18"/>
                <w:lang w:eastAsia="fi-FI"/>
              </w:rPr>
              <w:t>DC_5A_</w:t>
            </w:r>
            <w:r w:rsidRPr="00A75965">
              <w:rPr>
                <w:rFonts w:cs="Arial"/>
                <w:szCs w:val="18"/>
              </w:rPr>
              <w:t>n66A</w:t>
            </w:r>
          </w:p>
        </w:tc>
        <w:tc>
          <w:tcPr>
            <w:tcW w:w="1408" w:type="dxa"/>
            <w:shd w:val="clear" w:color="auto" w:fill="auto"/>
          </w:tcPr>
          <w:p w14:paraId="39F7D5B9" w14:textId="77777777" w:rsidR="00AB4A3C" w:rsidRPr="00A75965" w:rsidRDefault="00AB4A3C" w:rsidP="00AB4A3C">
            <w:pPr>
              <w:pStyle w:val="TAC"/>
              <w:rPr>
                <w:rFonts w:eastAsia="SimSun" w:cs="Arial"/>
                <w:szCs w:val="18"/>
                <w:lang w:eastAsia="fi-FI"/>
              </w:rPr>
            </w:pPr>
            <w:r w:rsidRPr="00A75965">
              <w:rPr>
                <w:rFonts w:eastAsia="SimSun" w:cs="Arial"/>
                <w:szCs w:val="18"/>
                <w:lang w:eastAsia="fi-FI"/>
              </w:rPr>
              <w:t>CA_2A-2A-5A</w:t>
            </w:r>
          </w:p>
        </w:tc>
        <w:tc>
          <w:tcPr>
            <w:tcW w:w="1408" w:type="dxa"/>
          </w:tcPr>
          <w:p w14:paraId="73CEFA0A" w14:textId="77777777" w:rsidR="00AB4A3C" w:rsidRPr="00A75965" w:rsidRDefault="00AB4A3C" w:rsidP="00AB4A3C">
            <w:pPr>
              <w:pStyle w:val="TAC"/>
              <w:rPr>
                <w:rFonts w:cs="Arial"/>
                <w:szCs w:val="18"/>
              </w:rPr>
            </w:pPr>
            <w:r w:rsidRPr="00A75965">
              <w:rPr>
                <w:rFonts w:cs="Arial"/>
                <w:szCs w:val="18"/>
              </w:rPr>
              <w:t>n66A</w:t>
            </w:r>
          </w:p>
        </w:tc>
        <w:tc>
          <w:tcPr>
            <w:tcW w:w="1408" w:type="dxa"/>
          </w:tcPr>
          <w:p w14:paraId="665B37AF" w14:textId="77777777" w:rsidR="00AB4A3C" w:rsidRPr="00A75965" w:rsidRDefault="00AB4A3C" w:rsidP="00AB4A3C">
            <w:pPr>
              <w:pStyle w:val="TAC"/>
              <w:rPr>
                <w:rFonts w:cs="Arial"/>
                <w:szCs w:val="18"/>
              </w:rPr>
            </w:pPr>
            <w:r w:rsidRPr="00A75965">
              <w:rPr>
                <w:rFonts w:cs="Arial"/>
                <w:szCs w:val="18"/>
              </w:rPr>
              <w:t>5A</w:t>
            </w:r>
          </w:p>
        </w:tc>
        <w:tc>
          <w:tcPr>
            <w:tcW w:w="1408" w:type="dxa"/>
          </w:tcPr>
          <w:p w14:paraId="54741DB3" w14:textId="77777777" w:rsidR="00AB4A3C" w:rsidRPr="00A75965" w:rsidRDefault="00AB4A3C" w:rsidP="00AB4A3C">
            <w:pPr>
              <w:pStyle w:val="TAC"/>
              <w:rPr>
                <w:rFonts w:cs="Arial"/>
                <w:szCs w:val="18"/>
              </w:rPr>
            </w:pPr>
            <w:r w:rsidRPr="00A75965">
              <w:rPr>
                <w:rFonts w:cs="Arial"/>
                <w:szCs w:val="18"/>
              </w:rPr>
              <w:t>n66A</w:t>
            </w:r>
          </w:p>
        </w:tc>
        <w:tc>
          <w:tcPr>
            <w:tcW w:w="1408" w:type="dxa"/>
          </w:tcPr>
          <w:p w14:paraId="05A42FCD" w14:textId="77777777" w:rsidR="00AB4A3C" w:rsidRPr="00A75965" w:rsidRDefault="00AB4A3C" w:rsidP="00AB4A3C">
            <w:pPr>
              <w:pStyle w:val="TAC"/>
              <w:rPr>
                <w:rFonts w:cs="Arial"/>
                <w:szCs w:val="18"/>
              </w:rPr>
            </w:pPr>
            <w:r w:rsidRPr="00A75965">
              <w:rPr>
                <w:rFonts w:cs="Arial"/>
                <w:szCs w:val="18"/>
              </w:rPr>
              <w:t>No</w:t>
            </w:r>
          </w:p>
        </w:tc>
      </w:tr>
      <w:bookmarkEnd w:id="58"/>
      <w:tr w:rsidR="00AB4A3C" w:rsidRPr="00B70F61" w14:paraId="49086E4E" w14:textId="77777777" w:rsidTr="004B7B41">
        <w:trPr>
          <w:trHeight w:val="47"/>
        </w:trPr>
        <w:tc>
          <w:tcPr>
            <w:tcW w:w="1972" w:type="dxa"/>
            <w:tcBorders>
              <w:top w:val="single" w:sz="4" w:space="0" w:color="auto"/>
              <w:bottom w:val="nil"/>
            </w:tcBorders>
            <w:shd w:val="clear" w:color="auto" w:fill="auto"/>
          </w:tcPr>
          <w:p w14:paraId="21E23D09" w14:textId="77777777" w:rsidR="00AB4A3C" w:rsidRPr="00065334" w:rsidRDefault="00AB4A3C" w:rsidP="00AB4A3C">
            <w:pPr>
              <w:keepNext/>
              <w:keepLines/>
              <w:spacing w:after="0"/>
              <w:jc w:val="center"/>
              <w:rPr>
                <w:rFonts w:ascii="Arial" w:hAnsi="Arial"/>
                <w:noProof/>
                <w:sz w:val="18"/>
                <w:vertAlign w:val="superscript"/>
                <w:lang w:eastAsia="zh-CN"/>
              </w:rPr>
            </w:pPr>
            <w:r w:rsidRPr="00877CC8">
              <w:rPr>
                <w:rFonts w:ascii="Arial" w:hAnsi="Arial"/>
                <w:sz w:val="18"/>
              </w:rPr>
              <w:t>DC_2A-5A_n77A</w:t>
            </w:r>
          </w:p>
        </w:tc>
        <w:tc>
          <w:tcPr>
            <w:tcW w:w="1690" w:type="dxa"/>
          </w:tcPr>
          <w:p w14:paraId="7F4C5882" w14:textId="77777777" w:rsidR="00AB4A3C" w:rsidRPr="006C7185" w:rsidRDefault="00AB4A3C" w:rsidP="00AB4A3C">
            <w:pPr>
              <w:pStyle w:val="TAC"/>
            </w:pPr>
            <w:r w:rsidRPr="00877CC8">
              <w:rPr>
                <w:lang w:eastAsia="fi-FI"/>
              </w:rPr>
              <w:t>DC_2A_</w:t>
            </w:r>
            <w:r w:rsidRPr="00877CC8">
              <w:t>n77A</w:t>
            </w:r>
          </w:p>
        </w:tc>
        <w:tc>
          <w:tcPr>
            <w:tcW w:w="1408" w:type="dxa"/>
            <w:shd w:val="clear" w:color="auto" w:fill="auto"/>
          </w:tcPr>
          <w:p w14:paraId="2EEC760E" w14:textId="77777777" w:rsidR="00AB4A3C" w:rsidRDefault="00AB4A3C" w:rsidP="00AB4A3C">
            <w:pPr>
              <w:pStyle w:val="TAC"/>
            </w:pPr>
            <w:r w:rsidRPr="00B70F61">
              <w:rPr>
                <w:rFonts w:eastAsia="SimSun"/>
                <w:lang w:eastAsia="fi-FI"/>
              </w:rPr>
              <w:t>CA_2A-</w:t>
            </w:r>
            <w:r>
              <w:rPr>
                <w:rFonts w:eastAsia="SimSun"/>
                <w:lang w:eastAsia="fi-FI"/>
              </w:rPr>
              <w:t>5A</w:t>
            </w:r>
          </w:p>
        </w:tc>
        <w:tc>
          <w:tcPr>
            <w:tcW w:w="1408" w:type="dxa"/>
          </w:tcPr>
          <w:p w14:paraId="4079B042" w14:textId="77777777" w:rsidR="00AB4A3C" w:rsidRDefault="00AB4A3C" w:rsidP="00AB4A3C">
            <w:pPr>
              <w:pStyle w:val="TAC"/>
            </w:pPr>
            <w:r>
              <w:t>n77A</w:t>
            </w:r>
          </w:p>
        </w:tc>
        <w:tc>
          <w:tcPr>
            <w:tcW w:w="1408" w:type="dxa"/>
          </w:tcPr>
          <w:p w14:paraId="176B9E29" w14:textId="77777777" w:rsidR="00AB4A3C" w:rsidRDefault="00AB4A3C" w:rsidP="00AB4A3C">
            <w:pPr>
              <w:pStyle w:val="TAC"/>
            </w:pPr>
            <w:r>
              <w:t>2A</w:t>
            </w:r>
          </w:p>
        </w:tc>
        <w:tc>
          <w:tcPr>
            <w:tcW w:w="1408" w:type="dxa"/>
          </w:tcPr>
          <w:p w14:paraId="169F37A1" w14:textId="77777777" w:rsidR="00AB4A3C" w:rsidRDefault="00AB4A3C" w:rsidP="00AB4A3C">
            <w:pPr>
              <w:pStyle w:val="TAC"/>
            </w:pPr>
            <w:r w:rsidRPr="00E603A9">
              <w:t>n77A</w:t>
            </w:r>
          </w:p>
        </w:tc>
        <w:tc>
          <w:tcPr>
            <w:tcW w:w="1408" w:type="dxa"/>
          </w:tcPr>
          <w:p w14:paraId="7525DFD2" w14:textId="77777777" w:rsidR="00AB4A3C" w:rsidRPr="00B70F61" w:rsidRDefault="00AB4A3C" w:rsidP="00AB4A3C">
            <w:pPr>
              <w:pStyle w:val="TAC"/>
            </w:pPr>
            <w:r w:rsidRPr="00B35385">
              <w:t>No</w:t>
            </w:r>
          </w:p>
        </w:tc>
      </w:tr>
      <w:tr w:rsidR="00AB4A3C" w:rsidRPr="00B70F61" w14:paraId="40926F3F" w14:textId="77777777" w:rsidTr="004B7B41">
        <w:trPr>
          <w:trHeight w:val="47"/>
        </w:trPr>
        <w:tc>
          <w:tcPr>
            <w:tcW w:w="1972" w:type="dxa"/>
            <w:tcBorders>
              <w:top w:val="nil"/>
              <w:bottom w:val="single" w:sz="4" w:space="0" w:color="auto"/>
            </w:tcBorders>
            <w:shd w:val="clear" w:color="auto" w:fill="auto"/>
          </w:tcPr>
          <w:p w14:paraId="637C7948" w14:textId="77777777" w:rsidR="00AB4A3C" w:rsidRPr="00877CC8" w:rsidRDefault="00AB4A3C" w:rsidP="00AB4A3C">
            <w:pPr>
              <w:pStyle w:val="TAC"/>
            </w:pPr>
          </w:p>
        </w:tc>
        <w:tc>
          <w:tcPr>
            <w:tcW w:w="1690" w:type="dxa"/>
          </w:tcPr>
          <w:p w14:paraId="39459BEB" w14:textId="77777777" w:rsidR="00AB4A3C" w:rsidRPr="006C7185" w:rsidRDefault="00AB4A3C" w:rsidP="00AB4A3C">
            <w:pPr>
              <w:pStyle w:val="TAC"/>
            </w:pPr>
            <w:r w:rsidRPr="00877CC8">
              <w:rPr>
                <w:lang w:eastAsia="fi-FI"/>
              </w:rPr>
              <w:t>DC_5A_</w:t>
            </w:r>
            <w:r w:rsidRPr="00877CC8">
              <w:t>n77A</w:t>
            </w:r>
          </w:p>
        </w:tc>
        <w:tc>
          <w:tcPr>
            <w:tcW w:w="1408" w:type="dxa"/>
            <w:shd w:val="clear" w:color="auto" w:fill="auto"/>
          </w:tcPr>
          <w:p w14:paraId="3E7B5B44" w14:textId="77777777" w:rsidR="00AB4A3C" w:rsidRDefault="00AB4A3C" w:rsidP="00AB4A3C">
            <w:pPr>
              <w:pStyle w:val="TAC"/>
            </w:pPr>
            <w:r w:rsidRPr="00B70F61">
              <w:rPr>
                <w:rFonts w:eastAsia="SimSun"/>
                <w:lang w:eastAsia="fi-FI"/>
              </w:rPr>
              <w:t>CA_2A-</w:t>
            </w:r>
            <w:r>
              <w:rPr>
                <w:rFonts w:eastAsia="SimSun"/>
                <w:lang w:eastAsia="fi-FI"/>
              </w:rPr>
              <w:t>5A</w:t>
            </w:r>
          </w:p>
        </w:tc>
        <w:tc>
          <w:tcPr>
            <w:tcW w:w="1408" w:type="dxa"/>
          </w:tcPr>
          <w:p w14:paraId="1D6911D4" w14:textId="77777777" w:rsidR="00AB4A3C" w:rsidRDefault="00AB4A3C" w:rsidP="00AB4A3C">
            <w:pPr>
              <w:pStyle w:val="TAC"/>
            </w:pPr>
            <w:r>
              <w:t>n77A</w:t>
            </w:r>
          </w:p>
        </w:tc>
        <w:tc>
          <w:tcPr>
            <w:tcW w:w="1408" w:type="dxa"/>
          </w:tcPr>
          <w:p w14:paraId="62DDA87D" w14:textId="77777777" w:rsidR="00AB4A3C" w:rsidRDefault="00AB4A3C" w:rsidP="00AB4A3C">
            <w:pPr>
              <w:pStyle w:val="TAC"/>
            </w:pPr>
            <w:r>
              <w:t>5</w:t>
            </w:r>
            <w:r w:rsidRPr="00B45367">
              <w:t>A</w:t>
            </w:r>
          </w:p>
        </w:tc>
        <w:tc>
          <w:tcPr>
            <w:tcW w:w="1408" w:type="dxa"/>
          </w:tcPr>
          <w:p w14:paraId="6C959F45" w14:textId="77777777" w:rsidR="00AB4A3C" w:rsidRDefault="00AB4A3C" w:rsidP="00AB4A3C">
            <w:pPr>
              <w:pStyle w:val="TAC"/>
            </w:pPr>
            <w:r w:rsidRPr="00E603A9">
              <w:t>n77A</w:t>
            </w:r>
          </w:p>
        </w:tc>
        <w:tc>
          <w:tcPr>
            <w:tcW w:w="1408" w:type="dxa"/>
          </w:tcPr>
          <w:p w14:paraId="430C0E6E" w14:textId="77777777" w:rsidR="00AB4A3C" w:rsidRPr="00B70F61" w:rsidRDefault="00AB4A3C" w:rsidP="00AB4A3C">
            <w:pPr>
              <w:pStyle w:val="TAC"/>
            </w:pPr>
            <w:r w:rsidRPr="00B35385">
              <w:t>No</w:t>
            </w:r>
          </w:p>
        </w:tc>
      </w:tr>
      <w:tr w:rsidR="00AB4A3C" w:rsidRPr="00B70F61" w14:paraId="430BDE97" w14:textId="77777777" w:rsidTr="004B7B41">
        <w:trPr>
          <w:trHeight w:val="47"/>
        </w:trPr>
        <w:tc>
          <w:tcPr>
            <w:tcW w:w="1972" w:type="dxa"/>
            <w:tcBorders>
              <w:top w:val="single" w:sz="4" w:space="0" w:color="auto"/>
              <w:bottom w:val="nil"/>
            </w:tcBorders>
            <w:shd w:val="clear" w:color="auto" w:fill="auto"/>
          </w:tcPr>
          <w:p w14:paraId="4CC2A332" w14:textId="77777777" w:rsidR="00AB4A3C" w:rsidRPr="00065334" w:rsidRDefault="00AB4A3C" w:rsidP="00AB4A3C">
            <w:pPr>
              <w:keepNext/>
              <w:keepLines/>
              <w:spacing w:after="0"/>
              <w:jc w:val="center"/>
              <w:rPr>
                <w:rFonts w:ascii="Arial" w:hAnsi="Arial"/>
                <w:noProof/>
                <w:sz w:val="18"/>
                <w:vertAlign w:val="superscript"/>
                <w:lang w:eastAsia="zh-CN"/>
              </w:rPr>
            </w:pPr>
            <w:r w:rsidRPr="00877CC8">
              <w:rPr>
                <w:rFonts w:ascii="Arial" w:hAnsi="Arial"/>
                <w:sz w:val="18"/>
              </w:rPr>
              <w:t>DC_2A-5A_n77</w:t>
            </w:r>
            <w:r>
              <w:rPr>
                <w:rFonts w:ascii="Arial" w:hAnsi="Arial"/>
                <w:sz w:val="18"/>
              </w:rPr>
              <w:t>(2</w:t>
            </w:r>
            <w:r w:rsidRPr="00877CC8">
              <w:rPr>
                <w:rFonts w:ascii="Arial" w:hAnsi="Arial"/>
                <w:sz w:val="18"/>
              </w:rPr>
              <w:t>A</w:t>
            </w:r>
            <w:r>
              <w:rPr>
                <w:rFonts w:ascii="Arial" w:hAnsi="Arial"/>
                <w:sz w:val="18"/>
              </w:rPr>
              <w:t>)</w:t>
            </w:r>
          </w:p>
        </w:tc>
        <w:tc>
          <w:tcPr>
            <w:tcW w:w="1690" w:type="dxa"/>
          </w:tcPr>
          <w:p w14:paraId="61FB90CD" w14:textId="77777777" w:rsidR="00AB4A3C" w:rsidRPr="006C7185" w:rsidRDefault="00AB4A3C" w:rsidP="00AB4A3C">
            <w:pPr>
              <w:pStyle w:val="TAC"/>
            </w:pPr>
            <w:r w:rsidRPr="00877CC8">
              <w:rPr>
                <w:lang w:eastAsia="fi-FI"/>
              </w:rPr>
              <w:t>DC_2A_</w:t>
            </w:r>
            <w:r w:rsidRPr="00877CC8">
              <w:t>n77A</w:t>
            </w:r>
          </w:p>
        </w:tc>
        <w:tc>
          <w:tcPr>
            <w:tcW w:w="1408" w:type="dxa"/>
            <w:shd w:val="clear" w:color="auto" w:fill="auto"/>
          </w:tcPr>
          <w:p w14:paraId="0AEEE7EF" w14:textId="77777777" w:rsidR="00AB4A3C" w:rsidRDefault="00AB4A3C" w:rsidP="00AB4A3C">
            <w:pPr>
              <w:pStyle w:val="TAC"/>
            </w:pPr>
            <w:r w:rsidRPr="00B70F61">
              <w:rPr>
                <w:rFonts w:eastAsia="SimSun"/>
                <w:lang w:eastAsia="fi-FI"/>
              </w:rPr>
              <w:t>CA_2A-</w:t>
            </w:r>
            <w:r>
              <w:rPr>
                <w:rFonts w:eastAsia="SimSun"/>
                <w:lang w:eastAsia="fi-FI"/>
              </w:rPr>
              <w:t>5A</w:t>
            </w:r>
          </w:p>
        </w:tc>
        <w:tc>
          <w:tcPr>
            <w:tcW w:w="1408" w:type="dxa"/>
          </w:tcPr>
          <w:p w14:paraId="0A447F0A" w14:textId="77777777" w:rsidR="00AB4A3C" w:rsidRDefault="00AB4A3C" w:rsidP="00AB4A3C">
            <w:pPr>
              <w:pStyle w:val="TAC"/>
            </w:pPr>
            <w:r>
              <w:t>n77(2A)</w:t>
            </w:r>
          </w:p>
        </w:tc>
        <w:tc>
          <w:tcPr>
            <w:tcW w:w="1408" w:type="dxa"/>
          </w:tcPr>
          <w:p w14:paraId="00CA537E" w14:textId="77777777" w:rsidR="00AB4A3C" w:rsidRDefault="00AB4A3C" w:rsidP="00AB4A3C">
            <w:pPr>
              <w:pStyle w:val="TAC"/>
            </w:pPr>
            <w:r>
              <w:t>2A</w:t>
            </w:r>
          </w:p>
        </w:tc>
        <w:tc>
          <w:tcPr>
            <w:tcW w:w="1408" w:type="dxa"/>
          </w:tcPr>
          <w:p w14:paraId="6CF1A65E" w14:textId="77777777" w:rsidR="00AB4A3C" w:rsidRDefault="00AB4A3C" w:rsidP="00AB4A3C">
            <w:pPr>
              <w:pStyle w:val="TAC"/>
            </w:pPr>
            <w:r w:rsidRPr="00E603A9">
              <w:t>n77A</w:t>
            </w:r>
          </w:p>
        </w:tc>
        <w:tc>
          <w:tcPr>
            <w:tcW w:w="1408" w:type="dxa"/>
          </w:tcPr>
          <w:p w14:paraId="0D885AB1" w14:textId="77777777" w:rsidR="00AB4A3C" w:rsidRPr="00B70F61" w:rsidRDefault="00AB4A3C" w:rsidP="00AB4A3C">
            <w:pPr>
              <w:pStyle w:val="TAC"/>
            </w:pPr>
            <w:r w:rsidRPr="00B35385">
              <w:t>No</w:t>
            </w:r>
          </w:p>
        </w:tc>
      </w:tr>
      <w:tr w:rsidR="00AB4A3C" w:rsidRPr="00B70F61" w14:paraId="78CAF828" w14:textId="77777777" w:rsidTr="004B7B41">
        <w:trPr>
          <w:trHeight w:val="47"/>
        </w:trPr>
        <w:tc>
          <w:tcPr>
            <w:tcW w:w="1972" w:type="dxa"/>
            <w:tcBorders>
              <w:top w:val="nil"/>
              <w:bottom w:val="single" w:sz="4" w:space="0" w:color="auto"/>
            </w:tcBorders>
            <w:shd w:val="clear" w:color="auto" w:fill="auto"/>
          </w:tcPr>
          <w:p w14:paraId="396719BA" w14:textId="77777777" w:rsidR="00AB4A3C" w:rsidRPr="00877CC8" w:rsidRDefault="00AB4A3C" w:rsidP="00AB4A3C">
            <w:pPr>
              <w:pStyle w:val="TAC"/>
            </w:pPr>
          </w:p>
        </w:tc>
        <w:tc>
          <w:tcPr>
            <w:tcW w:w="1690" w:type="dxa"/>
          </w:tcPr>
          <w:p w14:paraId="4352CA5D" w14:textId="77777777" w:rsidR="00AB4A3C" w:rsidRPr="006C7185" w:rsidRDefault="00AB4A3C" w:rsidP="00AB4A3C">
            <w:pPr>
              <w:pStyle w:val="TAC"/>
            </w:pPr>
            <w:r w:rsidRPr="00877CC8">
              <w:rPr>
                <w:lang w:eastAsia="fi-FI"/>
              </w:rPr>
              <w:t>DC_5A_</w:t>
            </w:r>
            <w:r w:rsidRPr="00877CC8">
              <w:t>n77A</w:t>
            </w:r>
          </w:p>
        </w:tc>
        <w:tc>
          <w:tcPr>
            <w:tcW w:w="1408" w:type="dxa"/>
            <w:shd w:val="clear" w:color="auto" w:fill="auto"/>
          </w:tcPr>
          <w:p w14:paraId="5A2A2ACC" w14:textId="77777777" w:rsidR="00AB4A3C" w:rsidRDefault="00AB4A3C" w:rsidP="00AB4A3C">
            <w:pPr>
              <w:pStyle w:val="TAC"/>
            </w:pPr>
            <w:r w:rsidRPr="00B70F61">
              <w:rPr>
                <w:rFonts w:eastAsia="SimSun"/>
                <w:lang w:eastAsia="fi-FI"/>
              </w:rPr>
              <w:t>CA_2A-</w:t>
            </w:r>
            <w:r>
              <w:rPr>
                <w:rFonts w:eastAsia="SimSun"/>
                <w:lang w:eastAsia="fi-FI"/>
              </w:rPr>
              <w:t>5A</w:t>
            </w:r>
          </w:p>
        </w:tc>
        <w:tc>
          <w:tcPr>
            <w:tcW w:w="1408" w:type="dxa"/>
          </w:tcPr>
          <w:p w14:paraId="1EB8CC39" w14:textId="77777777" w:rsidR="00AB4A3C" w:rsidRDefault="00AB4A3C" w:rsidP="00AB4A3C">
            <w:pPr>
              <w:pStyle w:val="TAC"/>
            </w:pPr>
            <w:r>
              <w:t>n77(2A)</w:t>
            </w:r>
          </w:p>
        </w:tc>
        <w:tc>
          <w:tcPr>
            <w:tcW w:w="1408" w:type="dxa"/>
          </w:tcPr>
          <w:p w14:paraId="327F60B4" w14:textId="77777777" w:rsidR="00AB4A3C" w:rsidRDefault="00AB4A3C" w:rsidP="00AB4A3C">
            <w:pPr>
              <w:pStyle w:val="TAC"/>
            </w:pPr>
            <w:r>
              <w:t>5</w:t>
            </w:r>
            <w:r w:rsidRPr="00B45367">
              <w:t>A</w:t>
            </w:r>
          </w:p>
        </w:tc>
        <w:tc>
          <w:tcPr>
            <w:tcW w:w="1408" w:type="dxa"/>
          </w:tcPr>
          <w:p w14:paraId="5BADA37E" w14:textId="77777777" w:rsidR="00AB4A3C" w:rsidRDefault="00AB4A3C" w:rsidP="00AB4A3C">
            <w:pPr>
              <w:pStyle w:val="TAC"/>
            </w:pPr>
            <w:r w:rsidRPr="00E603A9">
              <w:t>n77A</w:t>
            </w:r>
          </w:p>
        </w:tc>
        <w:tc>
          <w:tcPr>
            <w:tcW w:w="1408" w:type="dxa"/>
          </w:tcPr>
          <w:p w14:paraId="2F660B44" w14:textId="77777777" w:rsidR="00AB4A3C" w:rsidRPr="00B70F61" w:rsidRDefault="00AB4A3C" w:rsidP="00AB4A3C">
            <w:pPr>
              <w:pStyle w:val="TAC"/>
            </w:pPr>
            <w:r w:rsidRPr="00B35385">
              <w:t>No</w:t>
            </w:r>
          </w:p>
        </w:tc>
      </w:tr>
      <w:tr w:rsidR="00AB4A3C" w:rsidRPr="00B70F61" w14:paraId="4B59DAAA" w14:textId="77777777" w:rsidTr="004B7B41">
        <w:trPr>
          <w:trHeight w:val="47"/>
        </w:trPr>
        <w:tc>
          <w:tcPr>
            <w:tcW w:w="1972" w:type="dxa"/>
            <w:tcBorders>
              <w:top w:val="single" w:sz="4" w:space="0" w:color="auto"/>
              <w:bottom w:val="nil"/>
            </w:tcBorders>
            <w:shd w:val="clear" w:color="auto" w:fill="auto"/>
          </w:tcPr>
          <w:p w14:paraId="1D9F092D" w14:textId="77777777" w:rsidR="00AB4A3C" w:rsidRPr="00065334" w:rsidRDefault="00AB4A3C" w:rsidP="00AB4A3C">
            <w:pPr>
              <w:keepNext/>
              <w:keepLines/>
              <w:spacing w:after="0"/>
              <w:jc w:val="center"/>
              <w:rPr>
                <w:rFonts w:ascii="Arial" w:hAnsi="Arial"/>
                <w:noProof/>
                <w:sz w:val="18"/>
                <w:vertAlign w:val="superscript"/>
                <w:lang w:eastAsia="zh-CN"/>
              </w:rPr>
            </w:pPr>
            <w:r w:rsidRPr="00877CC8">
              <w:rPr>
                <w:rFonts w:ascii="Arial" w:hAnsi="Arial"/>
                <w:sz w:val="18"/>
              </w:rPr>
              <w:t>DC_2A-</w:t>
            </w:r>
            <w:r>
              <w:rPr>
                <w:rFonts w:ascii="Arial" w:hAnsi="Arial"/>
                <w:sz w:val="18"/>
              </w:rPr>
              <w:t>2A-</w:t>
            </w:r>
            <w:r w:rsidRPr="00877CC8">
              <w:rPr>
                <w:rFonts w:ascii="Arial" w:hAnsi="Arial"/>
                <w:sz w:val="18"/>
              </w:rPr>
              <w:t>5A_n77A</w:t>
            </w:r>
          </w:p>
        </w:tc>
        <w:tc>
          <w:tcPr>
            <w:tcW w:w="1690" w:type="dxa"/>
          </w:tcPr>
          <w:p w14:paraId="792FB386" w14:textId="77777777" w:rsidR="00AB4A3C" w:rsidRPr="006C7185" w:rsidRDefault="00AB4A3C" w:rsidP="00AB4A3C">
            <w:pPr>
              <w:pStyle w:val="TAC"/>
            </w:pPr>
            <w:r w:rsidRPr="00877CC8">
              <w:rPr>
                <w:lang w:eastAsia="fi-FI"/>
              </w:rPr>
              <w:t>DC_2A_</w:t>
            </w:r>
            <w:r w:rsidRPr="00877CC8">
              <w:t>n77A</w:t>
            </w:r>
          </w:p>
        </w:tc>
        <w:tc>
          <w:tcPr>
            <w:tcW w:w="1408" w:type="dxa"/>
            <w:shd w:val="clear" w:color="auto" w:fill="auto"/>
          </w:tcPr>
          <w:p w14:paraId="36071404" w14:textId="77777777" w:rsidR="00AB4A3C" w:rsidRDefault="00AB4A3C" w:rsidP="00AB4A3C">
            <w:pPr>
              <w:pStyle w:val="TAC"/>
            </w:pPr>
            <w:r w:rsidRPr="00B70F61">
              <w:rPr>
                <w:rFonts w:eastAsia="SimSun"/>
                <w:lang w:eastAsia="fi-FI"/>
              </w:rPr>
              <w:t>CA_2A</w:t>
            </w:r>
            <w:r>
              <w:rPr>
                <w:rFonts w:eastAsia="SimSun"/>
                <w:lang w:eastAsia="fi-FI"/>
              </w:rPr>
              <w:t>-2A</w:t>
            </w:r>
            <w:r w:rsidRPr="00B70F61">
              <w:rPr>
                <w:rFonts w:eastAsia="SimSun"/>
                <w:lang w:eastAsia="fi-FI"/>
              </w:rPr>
              <w:t>-</w:t>
            </w:r>
            <w:r>
              <w:rPr>
                <w:rFonts w:eastAsia="SimSun"/>
                <w:lang w:eastAsia="fi-FI"/>
              </w:rPr>
              <w:t>5A</w:t>
            </w:r>
          </w:p>
        </w:tc>
        <w:tc>
          <w:tcPr>
            <w:tcW w:w="1408" w:type="dxa"/>
          </w:tcPr>
          <w:p w14:paraId="4897AC81" w14:textId="77777777" w:rsidR="00AB4A3C" w:rsidRDefault="00AB4A3C" w:rsidP="00AB4A3C">
            <w:pPr>
              <w:pStyle w:val="TAC"/>
            </w:pPr>
            <w:r>
              <w:t>n77A</w:t>
            </w:r>
          </w:p>
        </w:tc>
        <w:tc>
          <w:tcPr>
            <w:tcW w:w="1408" w:type="dxa"/>
          </w:tcPr>
          <w:p w14:paraId="7DC19C8A" w14:textId="77777777" w:rsidR="00AB4A3C" w:rsidRDefault="00AB4A3C" w:rsidP="00AB4A3C">
            <w:pPr>
              <w:pStyle w:val="TAC"/>
            </w:pPr>
            <w:r>
              <w:t>2A</w:t>
            </w:r>
          </w:p>
        </w:tc>
        <w:tc>
          <w:tcPr>
            <w:tcW w:w="1408" w:type="dxa"/>
          </w:tcPr>
          <w:p w14:paraId="079F4582" w14:textId="77777777" w:rsidR="00AB4A3C" w:rsidRDefault="00AB4A3C" w:rsidP="00AB4A3C">
            <w:pPr>
              <w:pStyle w:val="TAC"/>
            </w:pPr>
            <w:r w:rsidRPr="00E603A9">
              <w:t>n77A</w:t>
            </w:r>
          </w:p>
        </w:tc>
        <w:tc>
          <w:tcPr>
            <w:tcW w:w="1408" w:type="dxa"/>
          </w:tcPr>
          <w:p w14:paraId="043A4AF2" w14:textId="77777777" w:rsidR="00AB4A3C" w:rsidRPr="00B70F61" w:rsidRDefault="00AB4A3C" w:rsidP="00AB4A3C">
            <w:pPr>
              <w:pStyle w:val="TAC"/>
            </w:pPr>
            <w:r w:rsidRPr="00B35385">
              <w:t>No</w:t>
            </w:r>
          </w:p>
        </w:tc>
      </w:tr>
      <w:tr w:rsidR="00AB4A3C" w:rsidRPr="00B70F61" w14:paraId="5D2E88C4" w14:textId="77777777" w:rsidTr="004B7B41">
        <w:trPr>
          <w:trHeight w:val="47"/>
        </w:trPr>
        <w:tc>
          <w:tcPr>
            <w:tcW w:w="1972" w:type="dxa"/>
            <w:tcBorders>
              <w:top w:val="nil"/>
              <w:bottom w:val="single" w:sz="4" w:space="0" w:color="auto"/>
            </w:tcBorders>
            <w:shd w:val="clear" w:color="auto" w:fill="auto"/>
          </w:tcPr>
          <w:p w14:paraId="512680CD" w14:textId="77777777" w:rsidR="00AB4A3C" w:rsidRPr="00877CC8" w:rsidRDefault="00AB4A3C" w:rsidP="00AB4A3C">
            <w:pPr>
              <w:pStyle w:val="TAC"/>
            </w:pPr>
          </w:p>
        </w:tc>
        <w:tc>
          <w:tcPr>
            <w:tcW w:w="1690" w:type="dxa"/>
          </w:tcPr>
          <w:p w14:paraId="4D281888" w14:textId="77777777" w:rsidR="00AB4A3C" w:rsidRPr="006C7185" w:rsidRDefault="00AB4A3C" w:rsidP="00AB4A3C">
            <w:pPr>
              <w:pStyle w:val="TAC"/>
            </w:pPr>
            <w:r w:rsidRPr="00877CC8">
              <w:rPr>
                <w:lang w:eastAsia="fi-FI"/>
              </w:rPr>
              <w:t>DC_5A_</w:t>
            </w:r>
            <w:r w:rsidRPr="00877CC8">
              <w:t>n77A</w:t>
            </w:r>
          </w:p>
        </w:tc>
        <w:tc>
          <w:tcPr>
            <w:tcW w:w="1408" w:type="dxa"/>
            <w:shd w:val="clear" w:color="auto" w:fill="auto"/>
          </w:tcPr>
          <w:p w14:paraId="1641EE01" w14:textId="77777777" w:rsidR="00AB4A3C" w:rsidRDefault="00AB4A3C" w:rsidP="00AB4A3C">
            <w:pPr>
              <w:pStyle w:val="TAC"/>
            </w:pPr>
            <w:r w:rsidRPr="00B70F61">
              <w:rPr>
                <w:rFonts w:eastAsia="SimSun"/>
                <w:lang w:eastAsia="fi-FI"/>
              </w:rPr>
              <w:t>CA_2A</w:t>
            </w:r>
            <w:r>
              <w:rPr>
                <w:rFonts w:eastAsia="SimSun"/>
                <w:lang w:eastAsia="fi-FI"/>
              </w:rPr>
              <w:t>-2A</w:t>
            </w:r>
            <w:r w:rsidRPr="00B70F61">
              <w:rPr>
                <w:rFonts w:eastAsia="SimSun"/>
                <w:lang w:eastAsia="fi-FI"/>
              </w:rPr>
              <w:t>-</w:t>
            </w:r>
            <w:r>
              <w:rPr>
                <w:rFonts w:eastAsia="SimSun"/>
                <w:lang w:eastAsia="fi-FI"/>
              </w:rPr>
              <w:t>5A</w:t>
            </w:r>
          </w:p>
        </w:tc>
        <w:tc>
          <w:tcPr>
            <w:tcW w:w="1408" w:type="dxa"/>
          </w:tcPr>
          <w:p w14:paraId="7A54529C" w14:textId="77777777" w:rsidR="00AB4A3C" w:rsidRDefault="00AB4A3C" w:rsidP="00AB4A3C">
            <w:pPr>
              <w:pStyle w:val="TAC"/>
            </w:pPr>
            <w:r>
              <w:t>n77A</w:t>
            </w:r>
          </w:p>
        </w:tc>
        <w:tc>
          <w:tcPr>
            <w:tcW w:w="1408" w:type="dxa"/>
          </w:tcPr>
          <w:p w14:paraId="0FF217FF" w14:textId="77777777" w:rsidR="00AB4A3C" w:rsidRDefault="00AB4A3C" w:rsidP="00AB4A3C">
            <w:pPr>
              <w:pStyle w:val="TAC"/>
            </w:pPr>
            <w:r>
              <w:t>5</w:t>
            </w:r>
            <w:r w:rsidRPr="00B45367">
              <w:t>A</w:t>
            </w:r>
          </w:p>
        </w:tc>
        <w:tc>
          <w:tcPr>
            <w:tcW w:w="1408" w:type="dxa"/>
          </w:tcPr>
          <w:p w14:paraId="558F45B6" w14:textId="77777777" w:rsidR="00AB4A3C" w:rsidRDefault="00AB4A3C" w:rsidP="00AB4A3C">
            <w:pPr>
              <w:pStyle w:val="TAC"/>
            </w:pPr>
            <w:r w:rsidRPr="00E603A9">
              <w:t>n77A</w:t>
            </w:r>
          </w:p>
        </w:tc>
        <w:tc>
          <w:tcPr>
            <w:tcW w:w="1408" w:type="dxa"/>
          </w:tcPr>
          <w:p w14:paraId="74723A2B" w14:textId="77777777" w:rsidR="00AB4A3C" w:rsidRPr="00B70F61" w:rsidRDefault="00AB4A3C" w:rsidP="00AB4A3C">
            <w:pPr>
              <w:pStyle w:val="TAC"/>
            </w:pPr>
            <w:r w:rsidRPr="00B35385">
              <w:t>No</w:t>
            </w:r>
          </w:p>
        </w:tc>
      </w:tr>
      <w:tr w:rsidR="00AB4A3C" w:rsidRPr="00B70F61" w14:paraId="3BE39FB4" w14:textId="77777777" w:rsidTr="004B7B41">
        <w:trPr>
          <w:trHeight w:val="47"/>
        </w:trPr>
        <w:tc>
          <w:tcPr>
            <w:tcW w:w="1972" w:type="dxa"/>
            <w:tcBorders>
              <w:top w:val="single" w:sz="4" w:space="0" w:color="auto"/>
              <w:bottom w:val="nil"/>
            </w:tcBorders>
            <w:shd w:val="clear" w:color="auto" w:fill="auto"/>
          </w:tcPr>
          <w:p w14:paraId="5D41BEDD" w14:textId="77777777" w:rsidR="00AB4A3C" w:rsidRPr="00877CC8" w:rsidRDefault="00AB4A3C" w:rsidP="00AB4A3C">
            <w:pPr>
              <w:pStyle w:val="TAC"/>
            </w:pPr>
            <w:r w:rsidRPr="00877CC8">
              <w:t>DC_2A-</w:t>
            </w:r>
            <w:r>
              <w:t>2A-</w:t>
            </w:r>
            <w:r w:rsidRPr="00877CC8">
              <w:t>5A_n77</w:t>
            </w:r>
            <w:r>
              <w:t>(2</w:t>
            </w:r>
            <w:r w:rsidRPr="00877CC8">
              <w:t>A</w:t>
            </w:r>
            <w:r>
              <w:t>)</w:t>
            </w:r>
          </w:p>
        </w:tc>
        <w:tc>
          <w:tcPr>
            <w:tcW w:w="1690" w:type="dxa"/>
          </w:tcPr>
          <w:p w14:paraId="3E440132" w14:textId="77777777" w:rsidR="00AB4A3C" w:rsidRPr="006C7185" w:rsidRDefault="00AB4A3C" w:rsidP="00AB4A3C">
            <w:pPr>
              <w:pStyle w:val="TAC"/>
            </w:pPr>
            <w:r w:rsidRPr="00877CC8">
              <w:rPr>
                <w:lang w:eastAsia="fi-FI"/>
              </w:rPr>
              <w:t>DC_2A_</w:t>
            </w:r>
            <w:r w:rsidRPr="00877CC8">
              <w:t>n77A</w:t>
            </w:r>
          </w:p>
        </w:tc>
        <w:tc>
          <w:tcPr>
            <w:tcW w:w="1408" w:type="dxa"/>
            <w:shd w:val="clear" w:color="auto" w:fill="auto"/>
          </w:tcPr>
          <w:p w14:paraId="51EEBDFE" w14:textId="77777777" w:rsidR="00AB4A3C" w:rsidRDefault="00AB4A3C" w:rsidP="00AB4A3C">
            <w:pPr>
              <w:pStyle w:val="TAC"/>
            </w:pPr>
            <w:r w:rsidRPr="00B70F61">
              <w:rPr>
                <w:rFonts w:eastAsia="SimSun"/>
                <w:lang w:eastAsia="fi-FI"/>
              </w:rPr>
              <w:t>CA_2A</w:t>
            </w:r>
            <w:r>
              <w:rPr>
                <w:rFonts w:eastAsia="SimSun"/>
                <w:lang w:eastAsia="fi-FI"/>
              </w:rPr>
              <w:t>-2A</w:t>
            </w:r>
            <w:r w:rsidRPr="00B70F61">
              <w:rPr>
                <w:rFonts w:eastAsia="SimSun"/>
                <w:lang w:eastAsia="fi-FI"/>
              </w:rPr>
              <w:t>-</w:t>
            </w:r>
            <w:r>
              <w:rPr>
                <w:rFonts w:eastAsia="SimSun"/>
                <w:lang w:eastAsia="fi-FI"/>
              </w:rPr>
              <w:t>5A</w:t>
            </w:r>
          </w:p>
        </w:tc>
        <w:tc>
          <w:tcPr>
            <w:tcW w:w="1408" w:type="dxa"/>
          </w:tcPr>
          <w:p w14:paraId="4EFBA984" w14:textId="77777777" w:rsidR="00AB4A3C" w:rsidRDefault="00AB4A3C" w:rsidP="00AB4A3C">
            <w:pPr>
              <w:pStyle w:val="TAC"/>
            </w:pPr>
            <w:r>
              <w:t>n77(2A)</w:t>
            </w:r>
          </w:p>
        </w:tc>
        <w:tc>
          <w:tcPr>
            <w:tcW w:w="1408" w:type="dxa"/>
          </w:tcPr>
          <w:p w14:paraId="27A30A8A" w14:textId="77777777" w:rsidR="00AB4A3C" w:rsidRDefault="00AB4A3C" w:rsidP="00AB4A3C">
            <w:pPr>
              <w:pStyle w:val="TAC"/>
            </w:pPr>
            <w:r>
              <w:t>2A</w:t>
            </w:r>
          </w:p>
        </w:tc>
        <w:tc>
          <w:tcPr>
            <w:tcW w:w="1408" w:type="dxa"/>
          </w:tcPr>
          <w:p w14:paraId="34D824F4" w14:textId="77777777" w:rsidR="00AB4A3C" w:rsidRDefault="00AB4A3C" w:rsidP="00AB4A3C">
            <w:pPr>
              <w:pStyle w:val="TAC"/>
            </w:pPr>
            <w:r w:rsidRPr="00E603A9">
              <w:t>n77A</w:t>
            </w:r>
          </w:p>
        </w:tc>
        <w:tc>
          <w:tcPr>
            <w:tcW w:w="1408" w:type="dxa"/>
          </w:tcPr>
          <w:p w14:paraId="630E6FCB" w14:textId="77777777" w:rsidR="00AB4A3C" w:rsidRPr="00B70F61" w:rsidRDefault="00AB4A3C" w:rsidP="00AB4A3C">
            <w:pPr>
              <w:pStyle w:val="TAC"/>
            </w:pPr>
            <w:r w:rsidRPr="00B35385">
              <w:t>No</w:t>
            </w:r>
          </w:p>
        </w:tc>
      </w:tr>
      <w:tr w:rsidR="00AB4A3C" w:rsidRPr="00B70F61" w14:paraId="4FD1FB72" w14:textId="77777777" w:rsidTr="004B7B41">
        <w:trPr>
          <w:trHeight w:val="47"/>
        </w:trPr>
        <w:tc>
          <w:tcPr>
            <w:tcW w:w="1972" w:type="dxa"/>
            <w:tcBorders>
              <w:top w:val="nil"/>
              <w:bottom w:val="single" w:sz="4" w:space="0" w:color="auto"/>
            </w:tcBorders>
            <w:shd w:val="clear" w:color="auto" w:fill="auto"/>
          </w:tcPr>
          <w:p w14:paraId="267297E1" w14:textId="77777777" w:rsidR="00AB4A3C" w:rsidRPr="00877CC8" w:rsidRDefault="00AB4A3C" w:rsidP="00AB4A3C">
            <w:pPr>
              <w:pStyle w:val="TAC"/>
            </w:pPr>
          </w:p>
        </w:tc>
        <w:tc>
          <w:tcPr>
            <w:tcW w:w="1690" w:type="dxa"/>
          </w:tcPr>
          <w:p w14:paraId="15396443" w14:textId="77777777" w:rsidR="00AB4A3C" w:rsidRPr="006C7185" w:rsidRDefault="00AB4A3C" w:rsidP="00AB4A3C">
            <w:pPr>
              <w:pStyle w:val="TAC"/>
            </w:pPr>
            <w:r w:rsidRPr="00877CC8">
              <w:rPr>
                <w:lang w:eastAsia="fi-FI"/>
              </w:rPr>
              <w:t>DC_5A_</w:t>
            </w:r>
            <w:r w:rsidRPr="00877CC8">
              <w:t>n77A</w:t>
            </w:r>
          </w:p>
        </w:tc>
        <w:tc>
          <w:tcPr>
            <w:tcW w:w="1408" w:type="dxa"/>
            <w:shd w:val="clear" w:color="auto" w:fill="auto"/>
          </w:tcPr>
          <w:p w14:paraId="55C829CB" w14:textId="77777777" w:rsidR="00AB4A3C" w:rsidRDefault="00AB4A3C" w:rsidP="00AB4A3C">
            <w:pPr>
              <w:pStyle w:val="TAC"/>
            </w:pPr>
            <w:r w:rsidRPr="00B70F61">
              <w:rPr>
                <w:rFonts w:eastAsia="SimSun"/>
                <w:lang w:eastAsia="fi-FI"/>
              </w:rPr>
              <w:t>CA_2A</w:t>
            </w:r>
            <w:r>
              <w:rPr>
                <w:rFonts w:eastAsia="SimSun"/>
                <w:lang w:eastAsia="fi-FI"/>
              </w:rPr>
              <w:t>-2A</w:t>
            </w:r>
            <w:r w:rsidRPr="00B70F61">
              <w:rPr>
                <w:rFonts w:eastAsia="SimSun"/>
                <w:lang w:eastAsia="fi-FI"/>
              </w:rPr>
              <w:t>-</w:t>
            </w:r>
            <w:r>
              <w:rPr>
                <w:rFonts w:eastAsia="SimSun"/>
                <w:lang w:eastAsia="fi-FI"/>
              </w:rPr>
              <w:t>5A</w:t>
            </w:r>
          </w:p>
        </w:tc>
        <w:tc>
          <w:tcPr>
            <w:tcW w:w="1408" w:type="dxa"/>
          </w:tcPr>
          <w:p w14:paraId="7AF82736" w14:textId="77777777" w:rsidR="00AB4A3C" w:rsidRDefault="00AB4A3C" w:rsidP="00AB4A3C">
            <w:pPr>
              <w:pStyle w:val="TAC"/>
            </w:pPr>
            <w:r>
              <w:t>n77(2A)</w:t>
            </w:r>
          </w:p>
        </w:tc>
        <w:tc>
          <w:tcPr>
            <w:tcW w:w="1408" w:type="dxa"/>
          </w:tcPr>
          <w:p w14:paraId="1D0533FC" w14:textId="77777777" w:rsidR="00AB4A3C" w:rsidRDefault="00AB4A3C" w:rsidP="00AB4A3C">
            <w:pPr>
              <w:pStyle w:val="TAC"/>
            </w:pPr>
            <w:r>
              <w:t>5</w:t>
            </w:r>
            <w:r w:rsidRPr="00B45367">
              <w:t>A</w:t>
            </w:r>
          </w:p>
        </w:tc>
        <w:tc>
          <w:tcPr>
            <w:tcW w:w="1408" w:type="dxa"/>
          </w:tcPr>
          <w:p w14:paraId="6BA81DA4" w14:textId="77777777" w:rsidR="00AB4A3C" w:rsidRDefault="00AB4A3C" w:rsidP="00AB4A3C">
            <w:pPr>
              <w:pStyle w:val="TAC"/>
            </w:pPr>
            <w:r w:rsidRPr="00E603A9">
              <w:t>n77A</w:t>
            </w:r>
          </w:p>
        </w:tc>
        <w:tc>
          <w:tcPr>
            <w:tcW w:w="1408" w:type="dxa"/>
          </w:tcPr>
          <w:p w14:paraId="2B860747" w14:textId="77777777" w:rsidR="00AB4A3C" w:rsidRPr="00B70F61" w:rsidRDefault="00AB4A3C" w:rsidP="00AB4A3C">
            <w:pPr>
              <w:pStyle w:val="TAC"/>
            </w:pPr>
            <w:r w:rsidRPr="00B35385">
              <w:t>No</w:t>
            </w:r>
          </w:p>
        </w:tc>
      </w:tr>
      <w:tr w:rsidR="00AB4A3C" w:rsidRPr="00B70F61" w14:paraId="3A2B3618" w14:textId="77777777" w:rsidTr="004B7B41">
        <w:trPr>
          <w:trHeight w:val="47"/>
        </w:trPr>
        <w:tc>
          <w:tcPr>
            <w:tcW w:w="1972" w:type="dxa"/>
            <w:tcBorders>
              <w:top w:val="single" w:sz="4" w:space="0" w:color="auto"/>
              <w:bottom w:val="nil"/>
            </w:tcBorders>
            <w:shd w:val="clear" w:color="auto" w:fill="auto"/>
          </w:tcPr>
          <w:p w14:paraId="45A81749" w14:textId="77777777" w:rsidR="00AB4A3C" w:rsidRPr="00B70F61" w:rsidRDefault="00AB4A3C" w:rsidP="00AB4A3C">
            <w:pPr>
              <w:pStyle w:val="TAC"/>
            </w:pPr>
            <w:r w:rsidRPr="00877CC8">
              <w:t>DC_2A_n5A-n77A</w:t>
            </w:r>
          </w:p>
        </w:tc>
        <w:tc>
          <w:tcPr>
            <w:tcW w:w="1690" w:type="dxa"/>
          </w:tcPr>
          <w:p w14:paraId="5C922150" w14:textId="77777777" w:rsidR="00AB4A3C" w:rsidRPr="00B70F61" w:rsidRDefault="00AB4A3C" w:rsidP="00AB4A3C">
            <w:pPr>
              <w:pStyle w:val="TAC"/>
            </w:pPr>
            <w:r w:rsidRPr="006C7185">
              <w:t>DC_2A_n5A</w:t>
            </w:r>
          </w:p>
        </w:tc>
        <w:tc>
          <w:tcPr>
            <w:tcW w:w="1408" w:type="dxa"/>
            <w:shd w:val="clear" w:color="auto" w:fill="auto"/>
          </w:tcPr>
          <w:p w14:paraId="6D14D313" w14:textId="77777777" w:rsidR="00AB4A3C" w:rsidRPr="00B70F61" w:rsidRDefault="00AB4A3C" w:rsidP="00AB4A3C">
            <w:pPr>
              <w:pStyle w:val="TAC"/>
            </w:pPr>
            <w:r>
              <w:t>2A</w:t>
            </w:r>
          </w:p>
        </w:tc>
        <w:tc>
          <w:tcPr>
            <w:tcW w:w="1408" w:type="dxa"/>
          </w:tcPr>
          <w:p w14:paraId="52F27803" w14:textId="77777777" w:rsidR="00AB4A3C" w:rsidRPr="00B70F61" w:rsidRDefault="00AB4A3C" w:rsidP="00AB4A3C">
            <w:pPr>
              <w:pStyle w:val="TAC"/>
            </w:pPr>
            <w:r>
              <w:t>CA_</w:t>
            </w:r>
            <w:r w:rsidRPr="00877CC8">
              <w:t>n5A-n77A</w:t>
            </w:r>
          </w:p>
        </w:tc>
        <w:tc>
          <w:tcPr>
            <w:tcW w:w="1408" w:type="dxa"/>
          </w:tcPr>
          <w:p w14:paraId="3AF2EB86" w14:textId="77777777" w:rsidR="00AB4A3C" w:rsidRPr="00B70F61" w:rsidRDefault="00AB4A3C" w:rsidP="00AB4A3C">
            <w:pPr>
              <w:pStyle w:val="TAC"/>
            </w:pPr>
            <w:r>
              <w:t>2A</w:t>
            </w:r>
          </w:p>
        </w:tc>
        <w:tc>
          <w:tcPr>
            <w:tcW w:w="1408" w:type="dxa"/>
          </w:tcPr>
          <w:p w14:paraId="144244C1" w14:textId="77777777" w:rsidR="00AB4A3C" w:rsidRPr="00B70F61" w:rsidRDefault="00AB4A3C" w:rsidP="00AB4A3C">
            <w:pPr>
              <w:pStyle w:val="TAC"/>
            </w:pPr>
            <w:r>
              <w:t>n5A</w:t>
            </w:r>
          </w:p>
        </w:tc>
        <w:tc>
          <w:tcPr>
            <w:tcW w:w="1408" w:type="dxa"/>
          </w:tcPr>
          <w:p w14:paraId="4D54681E" w14:textId="77777777" w:rsidR="00AB4A3C" w:rsidRPr="00B70F61" w:rsidRDefault="00AB4A3C" w:rsidP="00AB4A3C">
            <w:pPr>
              <w:pStyle w:val="TAC"/>
            </w:pPr>
            <w:r w:rsidRPr="00B70F61">
              <w:t>Yes (NR 2CC)</w:t>
            </w:r>
          </w:p>
        </w:tc>
      </w:tr>
      <w:tr w:rsidR="00AB4A3C" w:rsidRPr="00B70F61" w14:paraId="4AEAA7AB" w14:textId="77777777" w:rsidTr="004B7B41">
        <w:trPr>
          <w:trHeight w:val="47"/>
        </w:trPr>
        <w:tc>
          <w:tcPr>
            <w:tcW w:w="1972" w:type="dxa"/>
            <w:tcBorders>
              <w:top w:val="nil"/>
              <w:bottom w:val="single" w:sz="4" w:space="0" w:color="auto"/>
            </w:tcBorders>
            <w:shd w:val="clear" w:color="auto" w:fill="auto"/>
          </w:tcPr>
          <w:p w14:paraId="26C6FF7A" w14:textId="77777777" w:rsidR="00AB4A3C" w:rsidRPr="00B70F61" w:rsidRDefault="00AB4A3C" w:rsidP="00AB4A3C">
            <w:pPr>
              <w:pStyle w:val="TAC"/>
            </w:pPr>
          </w:p>
        </w:tc>
        <w:tc>
          <w:tcPr>
            <w:tcW w:w="1690" w:type="dxa"/>
          </w:tcPr>
          <w:p w14:paraId="3B43AD1C" w14:textId="77777777" w:rsidR="00AB4A3C" w:rsidRPr="00B70F61" w:rsidRDefault="00AB4A3C" w:rsidP="00AB4A3C">
            <w:pPr>
              <w:pStyle w:val="TAC"/>
            </w:pPr>
            <w:r w:rsidRPr="006C7185">
              <w:t>DC_2A_n77A</w:t>
            </w:r>
          </w:p>
        </w:tc>
        <w:tc>
          <w:tcPr>
            <w:tcW w:w="1408" w:type="dxa"/>
            <w:shd w:val="clear" w:color="auto" w:fill="auto"/>
          </w:tcPr>
          <w:p w14:paraId="2E54D115" w14:textId="77777777" w:rsidR="00AB4A3C" w:rsidRPr="00B70F61" w:rsidRDefault="00AB4A3C" w:rsidP="00AB4A3C">
            <w:pPr>
              <w:pStyle w:val="TAC"/>
            </w:pPr>
            <w:r>
              <w:t>2A</w:t>
            </w:r>
          </w:p>
        </w:tc>
        <w:tc>
          <w:tcPr>
            <w:tcW w:w="1408" w:type="dxa"/>
          </w:tcPr>
          <w:p w14:paraId="06E5D82B" w14:textId="77777777" w:rsidR="00AB4A3C" w:rsidRPr="00B70F61" w:rsidRDefault="00AB4A3C" w:rsidP="00AB4A3C">
            <w:pPr>
              <w:pStyle w:val="TAC"/>
            </w:pPr>
            <w:r>
              <w:t>CA_</w:t>
            </w:r>
            <w:r w:rsidRPr="00877CC8">
              <w:t>n5A-n77A</w:t>
            </w:r>
          </w:p>
        </w:tc>
        <w:tc>
          <w:tcPr>
            <w:tcW w:w="1408" w:type="dxa"/>
          </w:tcPr>
          <w:p w14:paraId="3AA28C50" w14:textId="77777777" w:rsidR="00AB4A3C" w:rsidRPr="00B70F61" w:rsidRDefault="00AB4A3C" w:rsidP="00AB4A3C">
            <w:pPr>
              <w:pStyle w:val="TAC"/>
            </w:pPr>
            <w:r>
              <w:t>2A</w:t>
            </w:r>
          </w:p>
        </w:tc>
        <w:tc>
          <w:tcPr>
            <w:tcW w:w="1408" w:type="dxa"/>
          </w:tcPr>
          <w:p w14:paraId="08EDB6BA" w14:textId="77777777" w:rsidR="00AB4A3C" w:rsidRPr="00B70F61" w:rsidRDefault="00AB4A3C" w:rsidP="00AB4A3C">
            <w:pPr>
              <w:pStyle w:val="TAC"/>
            </w:pPr>
            <w:r>
              <w:t>n77A</w:t>
            </w:r>
          </w:p>
        </w:tc>
        <w:tc>
          <w:tcPr>
            <w:tcW w:w="1408" w:type="dxa"/>
          </w:tcPr>
          <w:p w14:paraId="2287B2FF" w14:textId="77777777" w:rsidR="00AB4A3C" w:rsidRPr="00B70F61" w:rsidRDefault="00AB4A3C" w:rsidP="00AB4A3C">
            <w:pPr>
              <w:pStyle w:val="TAC"/>
            </w:pPr>
            <w:r>
              <w:t>No</w:t>
            </w:r>
          </w:p>
        </w:tc>
      </w:tr>
      <w:tr w:rsidR="00AB4A3C" w:rsidRPr="00B70F61" w14:paraId="5055ABE5" w14:textId="77777777" w:rsidTr="004B7B41">
        <w:trPr>
          <w:trHeight w:val="47"/>
        </w:trPr>
        <w:tc>
          <w:tcPr>
            <w:tcW w:w="1972" w:type="dxa"/>
            <w:tcBorders>
              <w:top w:val="single" w:sz="4" w:space="0" w:color="auto"/>
              <w:bottom w:val="nil"/>
            </w:tcBorders>
            <w:shd w:val="clear" w:color="auto" w:fill="auto"/>
          </w:tcPr>
          <w:p w14:paraId="272F2C74" w14:textId="77777777" w:rsidR="00AB4A3C" w:rsidRPr="00B70F61" w:rsidRDefault="00AB4A3C" w:rsidP="00AB4A3C">
            <w:pPr>
              <w:pStyle w:val="TAC"/>
            </w:pPr>
            <w:r w:rsidRPr="00AC4FBC">
              <w:lastRenderedPageBreak/>
              <w:t>DC_2A-13A_n77A</w:t>
            </w:r>
          </w:p>
        </w:tc>
        <w:tc>
          <w:tcPr>
            <w:tcW w:w="1690" w:type="dxa"/>
          </w:tcPr>
          <w:p w14:paraId="57C9361B" w14:textId="77777777" w:rsidR="00AB4A3C" w:rsidRPr="00B70F61" w:rsidRDefault="00AB4A3C" w:rsidP="00AB4A3C">
            <w:pPr>
              <w:pStyle w:val="TAC"/>
            </w:pPr>
            <w:r w:rsidRPr="00980673">
              <w:t>DC_2A_n77A</w:t>
            </w:r>
          </w:p>
        </w:tc>
        <w:tc>
          <w:tcPr>
            <w:tcW w:w="1408" w:type="dxa"/>
            <w:shd w:val="clear" w:color="auto" w:fill="auto"/>
          </w:tcPr>
          <w:p w14:paraId="5D2D8D16" w14:textId="77777777" w:rsidR="00AB4A3C" w:rsidRPr="00B70F61" w:rsidRDefault="00AB4A3C" w:rsidP="00AB4A3C">
            <w:pPr>
              <w:pStyle w:val="TAC"/>
            </w:pPr>
            <w:r>
              <w:t>CA_2A-13A</w:t>
            </w:r>
          </w:p>
        </w:tc>
        <w:tc>
          <w:tcPr>
            <w:tcW w:w="1408" w:type="dxa"/>
          </w:tcPr>
          <w:p w14:paraId="378A78AF" w14:textId="77777777" w:rsidR="00AB4A3C" w:rsidRPr="00B70F61" w:rsidRDefault="00AB4A3C" w:rsidP="00AB4A3C">
            <w:pPr>
              <w:pStyle w:val="TAC"/>
            </w:pPr>
            <w:r w:rsidRPr="00877CC8">
              <w:t>n77A</w:t>
            </w:r>
          </w:p>
        </w:tc>
        <w:tc>
          <w:tcPr>
            <w:tcW w:w="1408" w:type="dxa"/>
          </w:tcPr>
          <w:p w14:paraId="5644966F" w14:textId="77777777" w:rsidR="00AB4A3C" w:rsidRPr="00B70F61" w:rsidRDefault="00AB4A3C" w:rsidP="00AB4A3C">
            <w:pPr>
              <w:pStyle w:val="TAC"/>
            </w:pPr>
            <w:r>
              <w:t>2A</w:t>
            </w:r>
          </w:p>
        </w:tc>
        <w:tc>
          <w:tcPr>
            <w:tcW w:w="1408" w:type="dxa"/>
          </w:tcPr>
          <w:p w14:paraId="204BF765" w14:textId="77777777" w:rsidR="00AB4A3C" w:rsidRPr="00B70F61" w:rsidRDefault="00AB4A3C" w:rsidP="00AB4A3C">
            <w:pPr>
              <w:pStyle w:val="TAC"/>
            </w:pPr>
            <w:r w:rsidRPr="00877CC8">
              <w:t>n77A</w:t>
            </w:r>
          </w:p>
        </w:tc>
        <w:tc>
          <w:tcPr>
            <w:tcW w:w="1408" w:type="dxa"/>
          </w:tcPr>
          <w:p w14:paraId="1D5E93B8" w14:textId="77777777" w:rsidR="00AB4A3C" w:rsidRPr="00B70F61" w:rsidRDefault="00AB4A3C" w:rsidP="00AB4A3C">
            <w:pPr>
              <w:pStyle w:val="TAC"/>
            </w:pPr>
            <w:r>
              <w:t>No</w:t>
            </w:r>
          </w:p>
        </w:tc>
      </w:tr>
      <w:tr w:rsidR="00AB4A3C" w:rsidRPr="00B70F61" w14:paraId="11AC0CFE" w14:textId="77777777" w:rsidTr="004B7B41">
        <w:trPr>
          <w:trHeight w:val="47"/>
        </w:trPr>
        <w:tc>
          <w:tcPr>
            <w:tcW w:w="1972" w:type="dxa"/>
            <w:tcBorders>
              <w:top w:val="nil"/>
              <w:bottom w:val="single" w:sz="4" w:space="0" w:color="auto"/>
            </w:tcBorders>
            <w:shd w:val="clear" w:color="auto" w:fill="auto"/>
          </w:tcPr>
          <w:p w14:paraId="01B056EC" w14:textId="77777777" w:rsidR="00AB4A3C" w:rsidRPr="00B70F61" w:rsidRDefault="00AB4A3C" w:rsidP="00AB4A3C">
            <w:pPr>
              <w:pStyle w:val="TAC"/>
            </w:pPr>
          </w:p>
        </w:tc>
        <w:tc>
          <w:tcPr>
            <w:tcW w:w="1690" w:type="dxa"/>
          </w:tcPr>
          <w:p w14:paraId="65035055" w14:textId="77777777" w:rsidR="00AB4A3C" w:rsidRPr="00B70F61" w:rsidRDefault="00AB4A3C" w:rsidP="00AB4A3C">
            <w:pPr>
              <w:pStyle w:val="TAC"/>
            </w:pPr>
            <w:r w:rsidRPr="00980673">
              <w:t>DC_13A_n77A</w:t>
            </w:r>
          </w:p>
        </w:tc>
        <w:tc>
          <w:tcPr>
            <w:tcW w:w="1408" w:type="dxa"/>
            <w:shd w:val="clear" w:color="auto" w:fill="auto"/>
          </w:tcPr>
          <w:p w14:paraId="4B2DBA5A" w14:textId="77777777" w:rsidR="00AB4A3C" w:rsidRPr="00B70F61" w:rsidRDefault="00AB4A3C" w:rsidP="00AB4A3C">
            <w:pPr>
              <w:pStyle w:val="TAC"/>
            </w:pPr>
            <w:r>
              <w:t>CA_2A-13A</w:t>
            </w:r>
          </w:p>
        </w:tc>
        <w:tc>
          <w:tcPr>
            <w:tcW w:w="1408" w:type="dxa"/>
          </w:tcPr>
          <w:p w14:paraId="3452E7A3" w14:textId="77777777" w:rsidR="00AB4A3C" w:rsidRPr="00B70F61" w:rsidRDefault="00AB4A3C" w:rsidP="00AB4A3C">
            <w:pPr>
              <w:pStyle w:val="TAC"/>
            </w:pPr>
            <w:r w:rsidRPr="00877CC8">
              <w:t>n77A</w:t>
            </w:r>
          </w:p>
        </w:tc>
        <w:tc>
          <w:tcPr>
            <w:tcW w:w="1408" w:type="dxa"/>
          </w:tcPr>
          <w:p w14:paraId="6B8D22FE" w14:textId="77777777" w:rsidR="00AB4A3C" w:rsidRPr="00B70F61" w:rsidRDefault="00AB4A3C" w:rsidP="00AB4A3C">
            <w:pPr>
              <w:pStyle w:val="TAC"/>
            </w:pPr>
            <w:r>
              <w:t>13A</w:t>
            </w:r>
          </w:p>
        </w:tc>
        <w:tc>
          <w:tcPr>
            <w:tcW w:w="1408" w:type="dxa"/>
          </w:tcPr>
          <w:p w14:paraId="20844EC1" w14:textId="77777777" w:rsidR="00AB4A3C" w:rsidRPr="00B70F61" w:rsidRDefault="00AB4A3C" w:rsidP="00AB4A3C">
            <w:pPr>
              <w:pStyle w:val="TAC"/>
            </w:pPr>
            <w:r w:rsidRPr="00877CC8">
              <w:t>n77A</w:t>
            </w:r>
          </w:p>
        </w:tc>
        <w:tc>
          <w:tcPr>
            <w:tcW w:w="1408" w:type="dxa"/>
          </w:tcPr>
          <w:p w14:paraId="0ECE0BEC" w14:textId="77777777" w:rsidR="00AB4A3C" w:rsidRPr="00B70F61" w:rsidRDefault="00AB4A3C" w:rsidP="00AB4A3C">
            <w:pPr>
              <w:pStyle w:val="TAC"/>
            </w:pPr>
            <w:r>
              <w:t>No</w:t>
            </w:r>
          </w:p>
        </w:tc>
      </w:tr>
      <w:tr w:rsidR="00AB4A3C" w:rsidRPr="00B70F61" w14:paraId="4E19ED27" w14:textId="77777777" w:rsidTr="004B7B41">
        <w:trPr>
          <w:trHeight w:val="47"/>
        </w:trPr>
        <w:tc>
          <w:tcPr>
            <w:tcW w:w="1972" w:type="dxa"/>
            <w:tcBorders>
              <w:top w:val="single" w:sz="4" w:space="0" w:color="auto"/>
              <w:left w:val="single" w:sz="4" w:space="0" w:color="auto"/>
              <w:bottom w:val="nil"/>
              <w:right w:val="single" w:sz="4" w:space="0" w:color="auto"/>
            </w:tcBorders>
          </w:tcPr>
          <w:p w14:paraId="107B1EDA" w14:textId="77777777" w:rsidR="00AB4A3C" w:rsidRPr="00B70F61" w:rsidRDefault="00AB4A3C" w:rsidP="00AB4A3C">
            <w:pPr>
              <w:keepNext/>
              <w:keepLines/>
              <w:spacing w:after="0"/>
              <w:jc w:val="center"/>
              <w:rPr>
                <w:rFonts w:ascii="Arial" w:eastAsia="SimSun" w:hAnsi="Arial"/>
                <w:sz w:val="18"/>
                <w:lang w:eastAsia="fi-FI"/>
              </w:rPr>
            </w:pPr>
            <w:r w:rsidRPr="00B70F61">
              <w:rPr>
                <w:rFonts w:ascii="Arial" w:eastAsia="SimSun" w:hAnsi="Arial"/>
                <w:sz w:val="18"/>
                <w:lang w:eastAsia="fi-FI"/>
              </w:rPr>
              <w:t>DC_2A-2A-14A_n66A</w:t>
            </w:r>
          </w:p>
        </w:tc>
        <w:tc>
          <w:tcPr>
            <w:tcW w:w="1690" w:type="dxa"/>
            <w:tcBorders>
              <w:top w:val="single" w:sz="4" w:space="0" w:color="auto"/>
              <w:left w:val="single" w:sz="4" w:space="0" w:color="auto"/>
              <w:bottom w:val="single" w:sz="4" w:space="0" w:color="auto"/>
              <w:right w:val="single" w:sz="4" w:space="0" w:color="auto"/>
            </w:tcBorders>
          </w:tcPr>
          <w:p w14:paraId="5E5B5BF9" w14:textId="77777777" w:rsidR="00AB4A3C" w:rsidRPr="00B70F61" w:rsidRDefault="00AB4A3C" w:rsidP="00AB4A3C">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DC_2A_n66A</w:t>
            </w:r>
          </w:p>
        </w:tc>
        <w:tc>
          <w:tcPr>
            <w:tcW w:w="1408" w:type="dxa"/>
            <w:tcBorders>
              <w:top w:val="single" w:sz="4" w:space="0" w:color="auto"/>
              <w:left w:val="single" w:sz="4" w:space="0" w:color="auto"/>
              <w:bottom w:val="single" w:sz="4" w:space="0" w:color="auto"/>
              <w:right w:val="single" w:sz="4" w:space="0" w:color="auto"/>
            </w:tcBorders>
          </w:tcPr>
          <w:p w14:paraId="71E443EF" w14:textId="77777777" w:rsidR="00AB4A3C" w:rsidRPr="00B70F61" w:rsidRDefault="00AB4A3C" w:rsidP="00AB4A3C">
            <w:pPr>
              <w:keepNext/>
              <w:keepLines/>
              <w:spacing w:after="0"/>
              <w:jc w:val="center"/>
              <w:rPr>
                <w:rFonts w:ascii="Arial" w:eastAsia="SimSun" w:hAnsi="Arial"/>
                <w:sz w:val="18"/>
                <w:lang w:eastAsia="fi-FI"/>
              </w:rPr>
            </w:pPr>
            <w:r w:rsidRPr="00B70F61">
              <w:rPr>
                <w:rFonts w:ascii="Arial" w:eastAsia="SimSun"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5D0F17EA"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27156206"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Borders>
              <w:top w:val="single" w:sz="4" w:space="0" w:color="auto"/>
              <w:left w:val="single" w:sz="4" w:space="0" w:color="auto"/>
              <w:bottom w:val="single" w:sz="4" w:space="0" w:color="auto"/>
              <w:right w:val="single" w:sz="4" w:space="0" w:color="auto"/>
            </w:tcBorders>
          </w:tcPr>
          <w:p w14:paraId="7A5E36E0"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0B6C2025" w14:textId="77777777" w:rsidR="00AB4A3C" w:rsidRPr="00B70F61" w:rsidRDefault="00AB4A3C" w:rsidP="00AB4A3C">
            <w:pPr>
              <w:pStyle w:val="TAC"/>
            </w:pPr>
            <w:r w:rsidRPr="00B70F61">
              <w:t>No</w:t>
            </w:r>
          </w:p>
        </w:tc>
      </w:tr>
      <w:tr w:rsidR="00AB4A3C" w:rsidRPr="00B70F61" w14:paraId="5E8FFA0D" w14:textId="77777777" w:rsidTr="004B7B41">
        <w:trPr>
          <w:trHeight w:val="47"/>
        </w:trPr>
        <w:tc>
          <w:tcPr>
            <w:tcW w:w="1972" w:type="dxa"/>
            <w:tcBorders>
              <w:top w:val="nil"/>
              <w:left w:val="single" w:sz="4" w:space="0" w:color="auto"/>
              <w:bottom w:val="single" w:sz="4" w:space="0" w:color="auto"/>
              <w:right w:val="single" w:sz="4" w:space="0" w:color="auto"/>
            </w:tcBorders>
          </w:tcPr>
          <w:p w14:paraId="53ABD678" w14:textId="77777777" w:rsidR="00AB4A3C" w:rsidRPr="00B70F61" w:rsidRDefault="00AB4A3C" w:rsidP="00AB4A3C">
            <w:pPr>
              <w:keepNext/>
              <w:keepLines/>
              <w:spacing w:after="0"/>
              <w:jc w:val="center"/>
              <w:rPr>
                <w:rFonts w:ascii="Arial" w:eastAsia="SimSun" w:hAnsi="Arial"/>
                <w:sz w:val="18"/>
                <w:lang w:eastAsia="fi-FI"/>
              </w:rPr>
            </w:pPr>
          </w:p>
        </w:tc>
        <w:tc>
          <w:tcPr>
            <w:tcW w:w="1690" w:type="dxa"/>
            <w:tcBorders>
              <w:top w:val="single" w:sz="4" w:space="0" w:color="auto"/>
              <w:left w:val="single" w:sz="4" w:space="0" w:color="auto"/>
              <w:bottom w:val="single" w:sz="4" w:space="0" w:color="auto"/>
              <w:right w:val="single" w:sz="4" w:space="0" w:color="auto"/>
            </w:tcBorders>
          </w:tcPr>
          <w:p w14:paraId="024FA99E" w14:textId="77777777" w:rsidR="00AB4A3C" w:rsidRPr="00B70F61" w:rsidRDefault="00AB4A3C" w:rsidP="00AB4A3C">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DC_14A_n66A</w:t>
            </w:r>
          </w:p>
        </w:tc>
        <w:tc>
          <w:tcPr>
            <w:tcW w:w="1408" w:type="dxa"/>
            <w:tcBorders>
              <w:top w:val="single" w:sz="4" w:space="0" w:color="auto"/>
              <w:left w:val="single" w:sz="4" w:space="0" w:color="auto"/>
              <w:bottom w:val="single" w:sz="4" w:space="0" w:color="auto"/>
              <w:right w:val="single" w:sz="4" w:space="0" w:color="auto"/>
            </w:tcBorders>
          </w:tcPr>
          <w:p w14:paraId="452AB4B7" w14:textId="77777777" w:rsidR="00AB4A3C" w:rsidRPr="00B70F61" w:rsidRDefault="00AB4A3C" w:rsidP="00AB4A3C">
            <w:pPr>
              <w:keepNext/>
              <w:keepLines/>
              <w:spacing w:after="0"/>
              <w:jc w:val="center"/>
              <w:rPr>
                <w:rFonts w:ascii="Arial" w:eastAsia="SimSun" w:hAnsi="Arial"/>
                <w:sz w:val="18"/>
                <w:lang w:eastAsia="fi-FI"/>
              </w:rPr>
            </w:pPr>
            <w:r w:rsidRPr="00B70F61">
              <w:rPr>
                <w:rFonts w:ascii="Arial" w:eastAsia="SimSun"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1263B1AB"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15A3A7CB"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Borders>
              <w:top w:val="single" w:sz="4" w:space="0" w:color="auto"/>
              <w:left w:val="single" w:sz="4" w:space="0" w:color="auto"/>
              <w:bottom w:val="single" w:sz="4" w:space="0" w:color="auto"/>
              <w:right w:val="single" w:sz="4" w:space="0" w:color="auto"/>
            </w:tcBorders>
          </w:tcPr>
          <w:p w14:paraId="4268D2D7"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4A6D4F82" w14:textId="77777777" w:rsidR="00AB4A3C" w:rsidRPr="00B70F61" w:rsidRDefault="00AB4A3C" w:rsidP="00AB4A3C">
            <w:pPr>
              <w:pStyle w:val="TAC"/>
            </w:pPr>
            <w:r w:rsidRPr="00B70F61">
              <w:t>No</w:t>
            </w:r>
          </w:p>
        </w:tc>
      </w:tr>
      <w:tr w:rsidR="00AB4A3C" w:rsidRPr="00B70F61" w14:paraId="7E7B52EB" w14:textId="77777777" w:rsidTr="004B7B41">
        <w:trPr>
          <w:trHeight w:val="47"/>
        </w:trPr>
        <w:tc>
          <w:tcPr>
            <w:tcW w:w="1972" w:type="dxa"/>
            <w:tcBorders>
              <w:bottom w:val="nil"/>
            </w:tcBorders>
            <w:shd w:val="clear" w:color="auto" w:fill="auto"/>
          </w:tcPr>
          <w:p w14:paraId="5478BE08" w14:textId="77777777" w:rsidR="00AB4A3C" w:rsidRPr="00562BBB" w:rsidRDefault="00AB4A3C" w:rsidP="00AB4A3C">
            <w:pPr>
              <w:keepNext/>
              <w:keepLines/>
              <w:spacing w:after="0"/>
              <w:jc w:val="center"/>
              <w:rPr>
                <w:rFonts w:ascii="Arial" w:eastAsia="SimSun" w:hAnsi="Arial" w:cs="Arial"/>
                <w:sz w:val="18"/>
                <w:szCs w:val="18"/>
                <w:lang w:eastAsia="fi-FI"/>
              </w:rPr>
            </w:pPr>
            <w:r w:rsidRPr="00562BBB">
              <w:rPr>
                <w:rFonts w:ascii="Arial" w:hAnsi="Arial" w:cs="Arial"/>
                <w:sz w:val="18"/>
                <w:szCs w:val="18"/>
              </w:rPr>
              <w:t>DC_2A-2A-66A_n66A</w:t>
            </w:r>
          </w:p>
        </w:tc>
        <w:tc>
          <w:tcPr>
            <w:tcW w:w="1690" w:type="dxa"/>
          </w:tcPr>
          <w:p w14:paraId="371F15AB" w14:textId="77777777" w:rsidR="00AB4A3C" w:rsidRPr="00562BBB" w:rsidRDefault="00AB4A3C" w:rsidP="00AB4A3C">
            <w:pPr>
              <w:keepNext/>
              <w:keepLines/>
              <w:widowControl w:val="0"/>
              <w:spacing w:after="0"/>
              <w:jc w:val="center"/>
              <w:rPr>
                <w:rFonts w:ascii="Arial" w:eastAsia="SimSun" w:hAnsi="Arial" w:cs="Arial"/>
                <w:kern w:val="2"/>
                <w:sz w:val="18"/>
                <w:szCs w:val="18"/>
                <w:lang w:eastAsia="fi-FI"/>
              </w:rPr>
            </w:pPr>
            <w:r w:rsidRPr="00562BBB">
              <w:rPr>
                <w:rFonts w:ascii="Arial" w:hAnsi="Arial" w:cs="Arial"/>
                <w:sz w:val="18"/>
                <w:szCs w:val="18"/>
              </w:rPr>
              <w:t>DC_2A_n66A</w:t>
            </w:r>
          </w:p>
        </w:tc>
        <w:tc>
          <w:tcPr>
            <w:tcW w:w="1408" w:type="dxa"/>
            <w:shd w:val="clear" w:color="auto" w:fill="auto"/>
          </w:tcPr>
          <w:p w14:paraId="3E8F1604" w14:textId="77777777" w:rsidR="00AB4A3C" w:rsidRPr="00562BBB" w:rsidRDefault="00AB4A3C" w:rsidP="00AB4A3C">
            <w:pPr>
              <w:keepNext/>
              <w:keepLines/>
              <w:spacing w:after="0"/>
              <w:jc w:val="center"/>
              <w:rPr>
                <w:rFonts w:ascii="Arial" w:eastAsia="SimSun" w:hAnsi="Arial" w:cs="Arial"/>
                <w:sz w:val="18"/>
                <w:szCs w:val="18"/>
                <w:lang w:eastAsia="fi-FI"/>
              </w:rPr>
            </w:pPr>
            <w:r w:rsidRPr="00562BBB">
              <w:rPr>
                <w:rFonts w:ascii="Arial" w:hAnsi="Arial" w:cs="Arial"/>
                <w:sz w:val="18"/>
                <w:szCs w:val="18"/>
              </w:rPr>
              <w:t>CA_2A-2A-66A</w:t>
            </w:r>
          </w:p>
        </w:tc>
        <w:tc>
          <w:tcPr>
            <w:tcW w:w="1408" w:type="dxa"/>
          </w:tcPr>
          <w:p w14:paraId="124C6994" w14:textId="77777777" w:rsidR="00AB4A3C" w:rsidRPr="00562BBB" w:rsidRDefault="00AB4A3C" w:rsidP="00AB4A3C">
            <w:pPr>
              <w:keepNext/>
              <w:keepLines/>
              <w:spacing w:after="0"/>
              <w:jc w:val="center"/>
              <w:rPr>
                <w:rFonts w:ascii="Arial" w:eastAsia="SimSun" w:hAnsi="Arial" w:cs="Arial"/>
                <w:sz w:val="18"/>
                <w:szCs w:val="18"/>
                <w:lang w:eastAsia="zh-CN"/>
              </w:rPr>
            </w:pPr>
            <w:r w:rsidRPr="00562BBB">
              <w:rPr>
                <w:rFonts w:ascii="Arial" w:hAnsi="Arial" w:cs="Arial"/>
                <w:sz w:val="18"/>
                <w:szCs w:val="18"/>
              </w:rPr>
              <w:t>n66A</w:t>
            </w:r>
          </w:p>
        </w:tc>
        <w:tc>
          <w:tcPr>
            <w:tcW w:w="1408" w:type="dxa"/>
          </w:tcPr>
          <w:p w14:paraId="187B093E" w14:textId="77777777" w:rsidR="00AB4A3C" w:rsidRPr="00562BBB" w:rsidRDefault="00AB4A3C" w:rsidP="00AB4A3C">
            <w:pPr>
              <w:keepNext/>
              <w:keepLines/>
              <w:spacing w:after="0"/>
              <w:jc w:val="center"/>
              <w:rPr>
                <w:rFonts w:ascii="Arial" w:eastAsia="SimSun" w:hAnsi="Arial" w:cs="Arial"/>
                <w:sz w:val="18"/>
                <w:szCs w:val="18"/>
                <w:lang w:eastAsia="zh-CN"/>
              </w:rPr>
            </w:pPr>
            <w:r w:rsidRPr="00562BBB">
              <w:rPr>
                <w:rFonts w:ascii="Arial" w:hAnsi="Arial" w:cs="Arial"/>
                <w:sz w:val="18"/>
                <w:szCs w:val="18"/>
              </w:rPr>
              <w:t>2A</w:t>
            </w:r>
          </w:p>
        </w:tc>
        <w:tc>
          <w:tcPr>
            <w:tcW w:w="1408" w:type="dxa"/>
          </w:tcPr>
          <w:p w14:paraId="431E4506" w14:textId="77777777" w:rsidR="00AB4A3C" w:rsidRPr="00562BBB" w:rsidRDefault="00AB4A3C" w:rsidP="00AB4A3C">
            <w:pPr>
              <w:keepNext/>
              <w:keepLines/>
              <w:spacing w:after="0"/>
              <w:jc w:val="center"/>
              <w:rPr>
                <w:rFonts w:ascii="Arial" w:eastAsia="SimSun" w:hAnsi="Arial" w:cs="Arial"/>
                <w:sz w:val="18"/>
                <w:szCs w:val="18"/>
                <w:lang w:eastAsia="zh-CN"/>
              </w:rPr>
            </w:pPr>
            <w:r w:rsidRPr="00562BBB">
              <w:rPr>
                <w:rFonts w:ascii="Arial" w:hAnsi="Arial" w:cs="Arial"/>
                <w:sz w:val="18"/>
                <w:szCs w:val="18"/>
              </w:rPr>
              <w:t>n66A</w:t>
            </w:r>
          </w:p>
        </w:tc>
        <w:tc>
          <w:tcPr>
            <w:tcW w:w="1408" w:type="dxa"/>
          </w:tcPr>
          <w:p w14:paraId="7B4AC52D" w14:textId="77777777" w:rsidR="00AB4A3C" w:rsidRPr="00562BBB" w:rsidRDefault="00AB4A3C" w:rsidP="00AB4A3C">
            <w:pPr>
              <w:keepNext/>
              <w:keepLines/>
              <w:spacing w:after="0"/>
              <w:jc w:val="center"/>
              <w:rPr>
                <w:rFonts w:ascii="Arial" w:hAnsi="Arial" w:cs="Arial"/>
                <w:sz w:val="18"/>
                <w:szCs w:val="18"/>
              </w:rPr>
            </w:pPr>
            <w:r w:rsidRPr="00562BBB">
              <w:rPr>
                <w:rFonts w:ascii="Arial" w:hAnsi="Arial" w:cs="Arial"/>
                <w:sz w:val="18"/>
                <w:szCs w:val="18"/>
              </w:rPr>
              <w:t>No</w:t>
            </w:r>
          </w:p>
        </w:tc>
      </w:tr>
      <w:tr w:rsidR="00AB4A3C" w:rsidRPr="00B70F61" w14:paraId="0324E929" w14:textId="77777777" w:rsidTr="004B7B41">
        <w:trPr>
          <w:trHeight w:val="47"/>
        </w:trPr>
        <w:tc>
          <w:tcPr>
            <w:tcW w:w="1972" w:type="dxa"/>
            <w:tcBorders>
              <w:top w:val="nil"/>
            </w:tcBorders>
            <w:shd w:val="clear" w:color="auto" w:fill="auto"/>
          </w:tcPr>
          <w:p w14:paraId="5C290013" w14:textId="77777777" w:rsidR="00AB4A3C" w:rsidRPr="00562BBB" w:rsidRDefault="00AB4A3C" w:rsidP="00AB4A3C">
            <w:pPr>
              <w:keepNext/>
              <w:keepLines/>
              <w:spacing w:after="0"/>
              <w:jc w:val="center"/>
              <w:rPr>
                <w:rFonts w:ascii="Arial" w:eastAsia="SimSun" w:hAnsi="Arial" w:cs="Arial"/>
                <w:sz w:val="18"/>
                <w:szCs w:val="18"/>
                <w:lang w:eastAsia="fi-FI"/>
              </w:rPr>
            </w:pPr>
          </w:p>
        </w:tc>
        <w:tc>
          <w:tcPr>
            <w:tcW w:w="1690" w:type="dxa"/>
          </w:tcPr>
          <w:p w14:paraId="2BF4B8BD" w14:textId="77777777" w:rsidR="00AB4A3C" w:rsidRPr="00562BBB" w:rsidRDefault="00AB4A3C" w:rsidP="00AB4A3C">
            <w:pPr>
              <w:keepNext/>
              <w:keepLines/>
              <w:widowControl w:val="0"/>
              <w:spacing w:after="0"/>
              <w:jc w:val="center"/>
              <w:rPr>
                <w:rFonts w:ascii="Arial" w:eastAsia="SimSun" w:hAnsi="Arial" w:cs="Arial"/>
                <w:kern w:val="2"/>
                <w:sz w:val="18"/>
                <w:szCs w:val="18"/>
                <w:lang w:eastAsia="fi-FI"/>
              </w:rPr>
            </w:pPr>
            <w:r w:rsidRPr="00562BBB">
              <w:rPr>
                <w:rFonts w:ascii="Arial" w:hAnsi="Arial" w:cs="Arial"/>
                <w:sz w:val="18"/>
                <w:szCs w:val="18"/>
              </w:rPr>
              <w:t>DC_66A_n66A</w:t>
            </w:r>
          </w:p>
        </w:tc>
        <w:tc>
          <w:tcPr>
            <w:tcW w:w="1408" w:type="dxa"/>
            <w:shd w:val="clear" w:color="auto" w:fill="auto"/>
          </w:tcPr>
          <w:p w14:paraId="665FEA59" w14:textId="77777777" w:rsidR="00AB4A3C" w:rsidRPr="00562BBB" w:rsidRDefault="00AB4A3C" w:rsidP="00AB4A3C">
            <w:pPr>
              <w:keepNext/>
              <w:keepLines/>
              <w:spacing w:after="0"/>
              <w:jc w:val="center"/>
              <w:rPr>
                <w:rFonts w:ascii="Arial" w:eastAsia="SimSun" w:hAnsi="Arial" w:cs="Arial"/>
                <w:sz w:val="18"/>
                <w:szCs w:val="18"/>
                <w:lang w:eastAsia="fi-FI"/>
              </w:rPr>
            </w:pPr>
            <w:r w:rsidRPr="00562BBB">
              <w:rPr>
                <w:rFonts w:ascii="Arial" w:hAnsi="Arial" w:cs="Arial"/>
                <w:sz w:val="18"/>
                <w:szCs w:val="18"/>
              </w:rPr>
              <w:t>CA_2A-2A-66A</w:t>
            </w:r>
          </w:p>
        </w:tc>
        <w:tc>
          <w:tcPr>
            <w:tcW w:w="1408" w:type="dxa"/>
          </w:tcPr>
          <w:p w14:paraId="08AE414F" w14:textId="77777777" w:rsidR="00AB4A3C" w:rsidRPr="00562BBB" w:rsidRDefault="00AB4A3C" w:rsidP="00AB4A3C">
            <w:pPr>
              <w:keepNext/>
              <w:keepLines/>
              <w:spacing w:after="0"/>
              <w:jc w:val="center"/>
              <w:rPr>
                <w:rFonts w:ascii="Arial" w:eastAsia="SimSun" w:hAnsi="Arial" w:cs="Arial"/>
                <w:sz w:val="18"/>
                <w:szCs w:val="18"/>
                <w:lang w:eastAsia="zh-CN"/>
              </w:rPr>
            </w:pPr>
            <w:r w:rsidRPr="00562BBB">
              <w:rPr>
                <w:rFonts w:ascii="Arial" w:hAnsi="Arial" w:cs="Arial"/>
                <w:sz w:val="18"/>
                <w:szCs w:val="18"/>
              </w:rPr>
              <w:t>n66A</w:t>
            </w:r>
          </w:p>
        </w:tc>
        <w:tc>
          <w:tcPr>
            <w:tcW w:w="1408" w:type="dxa"/>
          </w:tcPr>
          <w:p w14:paraId="200C3989" w14:textId="77777777" w:rsidR="00AB4A3C" w:rsidRPr="00562BBB" w:rsidRDefault="00AB4A3C" w:rsidP="00AB4A3C">
            <w:pPr>
              <w:keepNext/>
              <w:keepLines/>
              <w:spacing w:after="0"/>
              <w:jc w:val="center"/>
              <w:rPr>
                <w:rFonts w:ascii="Arial" w:eastAsia="SimSun" w:hAnsi="Arial" w:cs="Arial"/>
                <w:sz w:val="18"/>
                <w:szCs w:val="18"/>
                <w:lang w:eastAsia="zh-CN"/>
              </w:rPr>
            </w:pPr>
            <w:r w:rsidRPr="00562BBB">
              <w:rPr>
                <w:rFonts w:ascii="Arial" w:hAnsi="Arial" w:cs="Arial"/>
                <w:sz w:val="18"/>
                <w:szCs w:val="18"/>
              </w:rPr>
              <w:t>66A</w:t>
            </w:r>
          </w:p>
        </w:tc>
        <w:tc>
          <w:tcPr>
            <w:tcW w:w="1408" w:type="dxa"/>
          </w:tcPr>
          <w:p w14:paraId="1007FB57" w14:textId="77777777" w:rsidR="00AB4A3C" w:rsidRPr="00562BBB" w:rsidRDefault="00AB4A3C" w:rsidP="00AB4A3C">
            <w:pPr>
              <w:keepNext/>
              <w:keepLines/>
              <w:spacing w:after="0"/>
              <w:jc w:val="center"/>
              <w:rPr>
                <w:rFonts w:ascii="Arial" w:eastAsia="SimSun" w:hAnsi="Arial" w:cs="Arial"/>
                <w:sz w:val="18"/>
                <w:szCs w:val="18"/>
                <w:lang w:eastAsia="zh-CN"/>
              </w:rPr>
            </w:pPr>
            <w:r w:rsidRPr="00562BBB">
              <w:rPr>
                <w:rFonts w:ascii="Arial" w:hAnsi="Arial" w:cs="Arial"/>
                <w:sz w:val="18"/>
                <w:szCs w:val="18"/>
              </w:rPr>
              <w:t>n66A</w:t>
            </w:r>
          </w:p>
        </w:tc>
        <w:tc>
          <w:tcPr>
            <w:tcW w:w="1408" w:type="dxa"/>
          </w:tcPr>
          <w:p w14:paraId="1D41DF6C" w14:textId="77777777" w:rsidR="00AB4A3C" w:rsidRPr="00562BBB" w:rsidRDefault="00AB4A3C" w:rsidP="00AB4A3C">
            <w:pPr>
              <w:keepNext/>
              <w:keepLines/>
              <w:spacing w:after="0"/>
              <w:jc w:val="center"/>
              <w:rPr>
                <w:rFonts w:ascii="Arial" w:hAnsi="Arial" w:cs="Arial"/>
                <w:sz w:val="18"/>
                <w:szCs w:val="18"/>
              </w:rPr>
            </w:pPr>
            <w:r w:rsidRPr="00562BBB">
              <w:rPr>
                <w:rFonts w:ascii="Arial" w:hAnsi="Arial" w:cs="Arial"/>
                <w:sz w:val="18"/>
                <w:szCs w:val="18"/>
              </w:rPr>
              <w:t>No</w:t>
            </w:r>
          </w:p>
        </w:tc>
      </w:tr>
      <w:tr w:rsidR="00AB4A3C" w:rsidRPr="00B70F61" w14:paraId="23B0129B" w14:textId="77777777" w:rsidTr="004B7B41">
        <w:trPr>
          <w:trHeight w:val="47"/>
        </w:trPr>
        <w:tc>
          <w:tcPr>
            <w:tcW w:w="1972" w:type="dxa"/>
            <w:vMerge w:val="restart"/>
            <w:shd w:val="clear" w:color="auto" w:fill="auto"/>
          </w:tcPr>
          <w:p w14:paraId="3A1182D7" w14:textId="77777777" w:rsidR="00AB4A3C" w:rsidRPr="00B70F61" w:rsidRDefault="00AB4A3C" w:rsidP="00AB4A3C">
            <w:pPr>
              <w:keepNext/>
              <w:keepLines/>
              <w:spacing w:after="0"/>
              <w:jc w:val="center"/>
              <w:rPr>
                <w:rFonts w:ascii="Arial" w:eastAsia="SimSun" w:hAnsi="Arial"/>
                <w:sz w:val="18"/>
                <w:lang w:eastAsia="fi-FI"/>
              </w:rPr>
            </w:pPr>
            <w:r w:rsidRPr="00B70F61">
              <w:rPr>
                <w:rFonts w:ascii="Arial" w:eastAsia="SimSun" w:hAnsi="Arial"/>
                <w:sz w:val="18"/>
                <w:lang w:eastAsia="fi-FI"/>
              </w:rPr>
              <w:t>DC_2A-14A_n2A</w:t>
            </w:r>
          </w:p>
        </w:tc>
        <w:tc>
          <w:tcPr>
            <w:tcW w:w="1690" w:type="dxa"/>
          </w:tcPr>
          <w:p w14:paraId="4CD54DBF" w14:textId="77777777" w:rsidR="00AB4A3C" w:rsidRPr="00B70F61" w:rsidRDefault="00AB4A3C" w:rsidP="00AB4A3C">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DC_2A_n2A</w:t>
            </w:r>
          </w:p>
        </w:tc>
        <w:tc>
          <w:tcPr>
            <w:tcW w:w="1408" w:type="dxa"/>
            <w:shd w:val="clear" w:color="auto" w:fill="auto"/>
          </w:tcPr>
          <w:p w14:paraId="2E14687D" w14:textId="77777777" w:rsidR="00AB4A3C" w:rsidRPr="00B70F61" w:rsidRDefault="00AB4A3C" w:rsidP="00AB4A3C">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5FF93D8E"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08" w:type="dxa"/>
          </w:tcPr>
          <w:p w14:paraId="77BB48A0"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66DE0C5F"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08" w:type="dxa"/>
          </w:tcPr>
          <w:p w14:paraId="6F8D883A" w14:textId="77777777" w:rsidR="00AB4A3C" w:rsidRPr="00B70F61" w:rsidRDefault="00AB4A3C" w:rsidP="00AB4A3C">
            <w:pPr>
              <w:keepNext/>
              <w:keepLines/>
              <w:spacing w:after="0"/>
              <w:jc w:val="center"/>
              <w:rPr>
                <w:rFonts w:ascii="Arial" w:hAnsi="Arial"/>
                <w:sz w:val="18"/>
              </w:rPr>
            </w:pPr>
            <w:r w:rsidRPr="00B70F61">
              <w:rPr>
                <w:rFonts w:ascii="Arial" w:hAnsi="Arial"/>
                <w:sz w:val="18"/>
              </w:rPr>
              <w:t>No</w:t>
            </w:r>
          </w:p>
        </w:tc>
      </w:tr>
      <w:tr w:rsidR="00AB4A3C" w:rsidRPr="00B70F61" w14:paraId="56472F5C" w14:textId="77777777" w:rsidTr="004B7B41">
        <w:trPr>
          <w:trHeight w:val="47"/>
        </w:trPr>
        <w:tc>
          <w:tcPr>
            <w:tcW w:w="1972" w:type="dxa"/>
            <w:vMerge/>
            <w:shd w:val="clear" w:color="auto" w:fill="auto"/>
          </w:tcPr>
          <w:p w14:paraId="34C68FC3" w14:textId="77777777" w:rsidR="00AB4A3C" w:rsidRPr="00B70F61" w:rsidRDefault="00AB4A3C" w:rsidP="00AB4A3C">
            <w:pPr>
              <w:keepNext/>
              <w:keepLines/>
              <w:spacing w:after="0"/>
              <w:jc w:val="center"/>
              <w:rPr>
                <w:rFonts w:ascii="Arial" w:eastAsia="SimSun" w:hAnsi="Arial"/>
                <w:sz w:val="18"/>
                <w:lang w:eastAsia="fi-FI"/>
              </w:rPr>
            </w:pPr>
          </w:p>
        </w:tc>
        <w:tc>
          <w:tcPr>
            <w:tcW w:w="1690" w:type="dxa"/>
          </w:tcPr>
          <w:p w14:paraId="4086024F" w14:textId="77777777" w:rsidR="00AB4A3C" w:rsidRPr="00B70F61" w:rsidRDefault="00AB4A3C" w:rsidP="00AB4A3C">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DC_14A_n2A</w:t>
            </w:r>
          </w:p>
        </w:tc>
        <w:tc>
          <w:tcPr>
            <w:tcW w:w="1408" w:type="dxa"/>
            <w:shd w:val="clear" w:color="auto" w:fill="auto"/>
          </w:tcPr>
          <w:p w14:paraId="70135BB3" w14:textId="77777777" w:rsidR="00AB4A3C" w:rsidRPr="00B70F61" w:rsidRDefault="00AB4A3C" w:rsidP="00AB4A3C">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31B1DB6A"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08" w:type="dxa"/>
          </w:tcPr>
          <w:p w14:paraId="0F3B2EE1"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6C821825"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08" w:type="dxa"/>
          </w:tcPr>
          <w:p w14:paraId="55E53C4D" w14:textId="77777777" w:rsidR="00AB4A3C" w:rsidRPr="00B70F61" w:rsidRDefault="00AB4A3C" w:rsidP="00AB4A3C">
            <w:pPr>
              <w:keepNext/>
              <w:keepLines/>
              <w:spacing w:after="0"/>
              <w:jc w:val="center"/>
              <w:rPr>
                <w:rFonts w:ascii="Arial" w:hAnsi="Arial"/>
                <w:sz w:val="18"/>
              </w:rPr>
            </w:pPr>
            <w:r w:rsidRPr="00B70F61">
              <w:rPr>
                <w:rFonts w:ascii="Arial" w:hAnsi="Arial"/>
                <w:sz w:val="18"/>
              </w:rPr>
              <w:t>No</w:t>
            </w:r>
          </w:p>
        </w:tc>
      </w:tr>
      <w:tr w:rsidR="00AB4A3C" w:rsidRPr="00B70F61" w14:paraId="7E49F372" w14:textId="77777777" w:rsidTr="004B7B41">
        <w:trPr>
          <w:trHeight w:val="47"/>
        </w:trPr>
        <w:tc>
          <w:tcPr>
            <w:tcW w:w="1972" w:type="dxa"/>
            <w:vMerge w:val="restart"/>
            <w:shd w:val="clear" w:color="auto" w:fill="auto"/>
          </w:tcPr>
          <w:p w14:paraId="03F0D104" w14:textId="77777777" w:rsidR="00AB4A3C" w:rsidRPr="00B70F61" w:rsidRDefault="00AB4A3C" w:rsidP="00AB4A3C">
            <w:pPr>
              <w:keepNext/>
              <w:keepLines/>
              <w:spacing w:after="0"/>
              <w:jc w:val="center"/>
              <w:rPr>
                <w:rFonts w:ascii="Arial" w:eastAsia="SimSun" w:hAnsi="Arial"/>
                <w:sz w:val="18"/>
                <w:lang w:eastAsia="fi-FI"/>
              </w:rPr>
            </w:pPr>
            <w:r w:rsidRPr="00B70F61">
              <w:rPr>
                <w:rFonts w:ascii="Arial" w:eastAsia="SimSun" w:hAnsi="Arial"/>
                <w:sz w:val="18"/>
                <w:lang w:eastAsia="fi-FI"/>
              </w:rPr>
              <w:t>DC_2A-14A_n66A</w:t>
            </w:r>
          </w:p>
        </w:tc>
        <w:tc>
          <w:tcPr>
            <w:tcW w:w="1690" w:type="dxa"/>
          </w:tcPr>
          <w:p w14:paraId="488F2BD8" w14:textId="77777777" w:rsidR="00AB4A3C" w:rsidRPr="00B70F61" w:rsidRDefault="00AB4A3C" w:rsidP="00AB4A3C">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DC_2A_n66A</w:t>
            </w:r>
          </w:p>
        </w:tc>
        <w:tc>
          <w:tcPr>
            <w:tcW w:w="1408" w:type="dxa"/>
            <w:shd w:val="clear" w:color="auto" w:fill="auto"/>
          </w:tcPr>
          <w:p w14:paraId="3791C972" w14:textId="77777777" w:rsidR="00AB4A3C" w:rsidRPr="00B70F61" w:rsidRDefault="00AB4A3C" w:rsidP="00AB4A3C">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6EE9FB4B"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Pr>
          <w:p w14:paraId="215A6721"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243332A2"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Pr>
          <w:p w14:paraId="5B2A3BEE" w14:textId="77777777" w:rsidR="00AB4A3C" w:rsidRPr="00B70F61" w:rsidRDefault="00AB4A3C" w:rsidP="00AB4A3C">
            <w:pPr>
              <w:keepNext/>
              <w:keepLines/>
              <w:spacing w:after="0"/>
              <w:jc w:val="center"/>
              <w:rPr>
                <w:rFonts w:ascii="Arial" w:hAnsi="Arial"/>
                <w:sz w:val="18"/>
              </w:rPr>
            </w:pPr>
            <w:r w:rsidRPr="00B70F61">
              <w:rPr>
                <w:rFonts w:ascii="Arial" w:hAnsi="Arial"/>
                <w:sz w:val="18"/>
              </w:rPr>
              <w:t>No</w:t>
            </w:r>
          </w:p>
        </w:tc>
      </w:tr>
      <w:tr w:rsidR="00AB4A3C" w:rsidRPr="00B70F61" w14:paraId="285BB130" w14:textId="77777777" w:rsidTr="004B7B41">
        <w:trPr>
          <w:trHeight w:val="47"/>
        </w:trPr>
        <w:tc>
          <w:tcPr>
            <w:tcW w:w="1972" w:type="dxa"/>
            <w:vMerge/>
            <w:tcBorders>
              <w:bottom w:val="single" w:sz="4" w:space="0" w:color="auto"/>
            </w:tcBorders>
            <w:shd w:val="clear" w:color="auto" w:fill="auto"/>
          </w:tcPr>
          <w:p w14:paraId="760D6262" w14:textId="77777777" w:rsidR="00AB4A3C" w:rsidRPr="00B70F61" w:rsidRDefault="00AB4A3C" w:rsidP="00AB4A3C">
            <w:pPr>
              <w:keepNext/>
              <w:keepLines/>
              <w:spacing w:after="0"/>
              <w:jc w:val="center"/>
              <w:rPr>
                <w:rFonts w:ascii="Arial" w:eastAsia="SimSun" w:hAnsi="Arial"/>
                <w:sz w:val="18"/>
                <w:lang w:eastAsia="fi-FI"/>
              </w:rPr>
            </w:pPr>
          </w:p>
        </w:tc>
        <w:tc>
          <w:tcPr>
            <w:tcW w:w="1690" w:type="dxa"/>
          </w:tcPr>
          <w:p w14:paraId="7A84411C" w14:textId="77777777" w:rsidR="00AB4A3C" w:rsidRPr="00B70F61" w:rsidRDefault="00AB4A3C" w:rsidP="00AB4A3C">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DC_14A_n66A</w:t>
            </w:r>
          </w:p>
        </w:tc>
        <w:tc>
          <w:tcPr>
            <w:tcW w:w="1408" w:type="dxa"/>
            <w:shd w:val="clear" w:color="auto" w:fill="auto"/>
          </w:tcPr>
          <w:p w14:paraId="3EC2C496" w14:textId="77777777" w:rsidR="00AB4A3C" w:rsidRPr="00B70F61" w:rsidRDefault="00AB4A3C" w:rsidP="00AB4A3C">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50FC7A3E"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Pr>
          <w:p w14:paraId="00EA8EDE"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4177952B"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Pr>
          <w:p w14:paraId="23A26725" w14:textId="77777777" w:rsidR="00AB4A3C" w:rsidRPr="00B70F61" w:rsidRDefault="00AB4A3C" w:rsidP="00AB4A3C">
            <w:pPr>
              <w:keepNext/>
              <w:keepLines/>
              <w:spacing w:after="0"/>
              <w:jc w:val="center"/>
              <w:rPr>
                <w:rFonts w:ascii="Arial" w:hAnsi="Arial"/>
                <w:sz w:val="18"/>
              </w:rPr>
            </w:pPr>
            <w:r w:rsidRPr="00B70F61">
              <w:rPr>
                <w:rFonts w:ascii="Arial" w:hAnsi="Arial"/>
                <w:sz w:val="18"/>
              </w:rPr>
              <w:t>No</w:t>
            </w:r>
          </w:p>
        </w:tc>
      </w:tr>
      <w:tr w:rsidR="00AB4A3C" w:rsidRPr="00B70F61" w14:paraId="69F4FB9B" w14:textId="77777777" w:rsidTr="004B7B41">
        <w:trPr>
          <w:trHeight w:val="47"/>
        </w:trPr>
        <w:tc>
          <w:tcPr>
            <w:tcW w:w="1972" w:type="dxa"/>
            <w:tcBorders>
              <w:bottom w:val="nil"/>
            </w:tcBorders>
            <w:shd w:val="clear" w:color="auto" w:fill="auto"/>
          </w:tcPr>
          <w:p w14:paraId="60A9417F" w14:textId="77777777" w:rsidR="00AB4A3C" w:rsidRPr="00B70F61" w:rsidRDefault="00AB4A3C" w:rsidP="00AB4A3C">
            <w:pPr>
              <w:keepNext/>
              <w:keepLines/>
              <w:spacing w:after="0"/>
              <w:jc w:val="center"/>
              <w:rPr>
                <w:rFonts w:ascii="Arial" w:eastAsia="SimSun" w:hAnsi="Arial"/>
                <w:sz w:val="18"/>
                <w:lang w:eastAsia="fi-FI"/>
              </w:rPr>
            </w:pPr>
            <w:r>
              <w:rPr>
                <w:rFonts w:ascii="Arial" w:eastAsia="Calibri" w:hAnsi="Arial"/>
                <w:kern w:val="2"/>
                <w:sz w:val="18"/>
                <w:szCs w:val="24"/>
              </w:rPr>
              <w:t>DC_2A-14A_n77A</w:t>
            </w:r>
          </w:p>
        </w:tc>
        <w:tc>
          <w:tcPr>
            <w:tcW w:w="1690" w:type="dxa"/>
          </w:tcPr>
          <w:p w14:paraId="584294C7" w14:textId="77777777" w:rsidR="00AB4A3C" w:rsidRPr="00B70F61" w:rsidRDefault="00AB4A3C" w:rsidP="00AB4A3C">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0D5288DD" w14:textId="77777777" w:rsidR="00AB4A3C" w:rsidRPr="00B70F61" w:rsidRDefault="00AB4A3C" w:rsidP="00AB4A3C">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32592F59" w14:textId="77777777" w:rsidR="00AB4A3C" w:rsidRPr="00B70F61" w:rsidRDefault="00AB4A3C" w:rsidP="00AB4A3C">
            <w:pPr>
              <w:keepNext/>
              <w:keepLines/>
              <w:spacing w:after="0"/>
              <w:jc w:val="center"/>
              <w:rPr>
                <w:rFonts w:ascii="Arial" w:eastAsia="SimSun" w:hAnsi="Arial"/>
                <w:sz w:val="18"/>
                <w:lang w:eastAsia="zh-CN"/>
              </w:rPr>
            </w:pPr>
            <w:r w:rsidRPr="00AC5425">
              <w:rPr>
                <w:rFonts w:ascii="Arial" w:eastAsia="SimSun" w:hAnsi="Arial"/>
                <w:sz w:val="18"/>
                <w:lang w:eastAsia="fi-FI"/>
              </w:rPr>
              <w:t>n77A</w:t>
            </w:r>
          </w:p>
        </w:tc>
        <w:tc>
          <w:tcPr>
            <w:tcW w:w="1408" w:type="dxa"/>
          </w:tcPr>
          <w:p w14:paraId="227A317D"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44C95F2D" w14:textId="77777777" w:rsidR="00AB4A3C" w:rsidRPr="00B70F61" w:rsidRDefault="00AB4A3C" w:rsidP="00AB4A3C">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7C552839" w14:textId="77777777" w:rsidR="00AB4A3C" w:rsidRPr="00B70F61" w:rsidRDefault="00AB4A3C" w:rsidP="00AB4A3C">
            <w:pPr>
              <w:pStyle w:val="TAC"/>
            </w:pPr>
            <w:r w:rsidRPr="00845C85">
              <w:t>No</w:t>
            </w:r>
          </w:p>
        </w:tc>
      </w:tr>
      <w:tr w:rsidR="00AB4A3C" w:rsidRPr="00B70F61" w14:paraId="1B129BA6" w14:textId="77777777" w:rsidTr="004B7B41">
        <w:trPr>
          <w:trHeight w:val="47"/>
        </w:trPr>
        <w:tc>
          <w:tcPr>
            <w:tcW w:w="1972" w:type="dxa"/>
            <w:tcBorders>
              <w:top w:val="nil"/>
              <w:bottom w:val="single" w:sz="4" w:space="0" w:color="auto"/>
            </w:tcBorders>
            <w:shd w:val="clear" w:color="auto" w:fill="auto"/>
          </w:tcPr>
          <w:p w14:paraId="76654E89" w14:textId="77777777" w:rsidR="00AB4A3C" w:rsidRPr="00B70F61" w:rsidRDefault="00AB4A3C" w:rsidP="00AB4A3C">
            <w:pPr>
              <w:keepNext/>
              <w:keepLines/>
              <w:spacing w:after="0"/>
              <w:jc w:val="center"/>
              <w:rPr>
                <w:rFonts w:ascii="Arial" w:eastAsia="SimSun" w:hAnsi="Arial"/>
                <w:sz w:val="18"/>
                <w:lang w:eastAsia="fi-FI"/>
              </w:rPr>
            </w:pPr>
          </w:p>
        </w:tc>
        <w:tc>
          <w:tcPr>
            <w:tcW w:w="1690" w:type="dxa"/>
          </w:tcPr>
          <w:p w14:paraId="2782C6D2" w14:textId="77777777" w:rsidR="00AB4A3C" w:rsidRPr="00B70F61" w:rsidRDefault="00AB4A3C" w:rsidP="00AB4A3C">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5F12333D" w14:textId="77777777" w:rsidR="00AB4A3C" w:rsidRPr="00B70F61" w:rsidRDefault="00AB4A3C" w:rsidP="00AB4A3C">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584499E7" w14:textId="77777777" w:rsidR="00AB4A3C" w:rsidRPr="00B70F61" w:rsidRDefault="00AB4A3C" w:rsidP="00AB4A3C">
            <w:pPr>
              <w:keepNext/>
              <w:keepLines/>
              <w:spacing w:after="0"/>
              <w:jc w:val="center"/>
              <w:rPr>
                <w:rFonts w:ascii="Arial" w:eastAsia="SimSun" w:hAnsi="Arial"/>
                <w:sz w:val="18"/>
                <w:lang w:eastAsia="zh-CN"/>
              </w:rPr>
            </w:pPr>
            <w:r w:rsidRPr="00AC5425">
              <w:rPr>
                <w:rFonts w:ascii="Arial" w:eastAsia="SimSun" w:hAnsi="Arial"/>
                <w:sz w:val="18"/>
                <w:lang w:eastAsia="fi-FI"/>
              </w:rPr>
              <w:t>n77A</w:t>
            </w:r>
          </w:p>
        </w:tc>
        <w:tc>
          <w:tcPr>
            <w:tcW w:w="1408" w:type="dxa"/>
          </w:tcPr>
          <w:p w14:paraId="5AD11E97"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238F615F" w14:textId="77777777" w:rsidR="00AB4A3C" w:rsidRPr="00B70F61" w:rsidRDefault="00AB4A3C" w:rsidP="00AB4A3C">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4E973D2C" w14:textId="77777777" w:rsidR="00AB4A3C" w:rsidRPr="00B70F61" w:rsidRDefault="00AB4A3C" w:rsidP="00AB4A3C">
            <w:pPr>
              <w:pStyle w:val="TAC"/>
            </w:pPr>
            <w:r w:rsidRPr="00845C85">
              <w:t>No</w:t>
            </w:r>
          </w:p>
        </w:tc>
      </w:tr>
      <w:tr w:rsidR="00AB4A3C" w:rsidRPr="00B70F61" w14:paraId="13B921E8" w14:textId="77777777" w:rsidTr="004B7B41">
        <w:trPr>
          <w:trHeight w:val="47"/>
        </w:trPr>
        <w:tc>
          <w:tcPr>
            <w:tcW w:w="1972" w:type="dxa"/>
            <w:tcBorders>
              <w:bottom w:val="nil"/>
            </w:tcBorders>
            <w:shd w:val="clear" w:color="auto" w:fill="auto"/>
          </w:tcPr>
          <w:p w14:paraId="33EA00E7" w14:textId="77777777" w:rsidR="00AB4A3C" w:rsidRPr="00B70F61" w:rsidRDefault="00AB4A3C" w:rsidP="00AB4A3C">
            <w:pPr>
              <w:keepNext/>
              <w:keepLines/>
              <w:spacing w:after="0"/>
              <w:jc w:val="center"/>
              <w:rPr>
                <w:rFonts w:ascii="Arial" w:eastAsia="SimSun" w:hAnsi="Arial"/>
                <w:sz w:val="18"/>
                <w:lang w:eastAsia="fi-FI"/>
              </w:rPr>
            </w:pPr>
            <w:r>
              <w:rPr>
                <w:rFonts w:ascii="Arial" w:eastAsia="Calibri" w:hAnsi="Arial"/>
                <w:kern w:val="2"/>
                <w:sz w:val="18"/>
                <w:szCs w:val="24"/>
              </w:rPr>
              <w:t>DC_2A-14A_n77(2A)</w:t>
            </w:r>
          </w:p>
        </w:tc>
        <w:tc>
          <w:tcPr>
            <w:tcW w:w="1690" w:type="dxa"/>
          </w:tcPr>
          <w:p w14:paraId="33317057" w14:textId="77777777" w:rsidR="00AB4A3C" w:rsidRPr="00B70F61" w:rsidRDefault="00AB4A3C" w:rsidP="00AB4A3C">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0AAF8BF5" w14:textId="77777777" w:rsidR="00AB4A3C" w:rsidRPr="00B70F61" w:rsidRDefault="00AB4A3C" w:rsidP="00AB4A3C">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0B98DB06" w14:textId="77777777" w:rsidR="00AB4A3C" w:rsidRPr="00B70F61" w:rsidRDefault="00AB4A3C" w:rsidP="00AB4A3C">
            <w:pPr>
              <w:keepNext/>
              <w:keepLines/>
              <w:spacing w:after="0"/>
              <w:jc w:val="center"/>
              <w:rPr>
                <w:rFonts w:ascii="Arial" w:eastAsia="SimSun" w:hAnsi="Arial"/>
                <w:sz w:val="18"/>
                <w:lang w:eastAsia="zh-CN"/>
              </w:rPr>
            </w:pPr>
            <w:r w:rsidRPr="00AC5425">
              <w:rPr>
                <w:rFonts w:ascii="Arial" w:eastAsia="SimSun" w:hAnsi="Arial"/>
                <w:sz w:val="18"/>
                <w:lang w:eastAsia="fi-FI"/>
              </w:rPr>
              <w:t>n77(2A)</w:t>
            </w:r>
          </w:p>
        </w:tc>
        <w:tc>
          <w:tcPr>
            <w:tcW w:w="1408" w:type="dxa"/>
          </w:tcPr>
          <w:p w14:paraId="02171E52"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4BF2D88D" w14:textId="77777777" w:rsidR="00AB4A3C" w:rsidRPr="00B70F61" w:rsidRDefault="00AB4A3C" w:rsidP="00AB4A3C">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3E6A6BDF" w14:textId="77777777" w:rsidR="00AB4A3C" w:rsidRPr="00B70F61" w:rsidRDefault="00AB4A3C" w:rsidP="00AB4A3C">
            <w:pPr>
              <w:pStyle w:val="TAC"/>
            </w:pPr>
            <w:r w:rsidRPr="00845C85">
              <w:t>No</w:t>
            </w:r>
          </w:p>
        </w:tc>
      </w:tr>
      <w:tr w:rsidR="00AB4A3C" w:rsidRPr="00B70F61" w14:paraId="6F17C9A7" w14:textId="77777777" w:rsidTr="004B7B41">
        <w:trPr>
          <w:trHeight w:val="47"/>
        </w:trPr>
        <w:tc>
          <w:tcPr>
            <w:tcW w:w="1972" w:type="dxa"/>
            <w:tcBorders>
              <w:top w:val="nil"/>
              <w:bottom w:val="single" w:sz="4" w:space="0" w:color="auto"/>
            </w:tcBorders>
            <w:shd w:val="clear" w:color="auto" w:fill="auto"/>
          </w:tcPr>
          <w:p w14:paraId="4056773B" w14:textId="77777777" w:rsidR="00AB4A3C" w:rsidRPr="00B70F61" w:rsidRDefault="00AB4A3C" w:rsidP="00AB4A3C">
            <w:pPr>
              <w:keepNext/>
              <w:keepLines/>
              <w:spacing w:after="0"/>
              <w:jc w:val="center"/>
              <w:rPr>
                <w:rFonts w:ascii="Arial" w:eastAsia="SimSun" w:hAnsi="Arial"/>
                <w:sz w:val="18"/>
                <w:lang w:eastAsia="fi-FI"/>
              </w:rPr>
            </w:pPr>
          </w:p>
        </w:tc>
        <w:tc>
          <w:tcPr>
            <w:tcW w:w="1690" w:type="dxa"/>
          </w:tcPr>
          <w:p w14:paraId="5028E3E1" w14:textId="77777777" w:rsidR="00AB4A3C" w:rsidRPr="00B70F61" w:rsidRDefault="00AB4A3C" w:rsidP="00AB4A3C">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4BBB1996" w14:textId="77777777" w:rsidR="00AB4A3C" w:rsidRPr="00B70F61" w:rsidRDefault="00AB4A3C" w:rsidP="00AB4A3C">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63D16A14" w14:textId="77777777" w:rsidR="00AB4A3C" w:rsidRPr="00B70F61" w:rsidRDefault="00AB4A3C" w:rsidP="00AB4A3C">
            <w:pPr>
              <w:keepNext/>
              <w:keepLines/>
              <w:spacing w:after="0"/>
              <w:jc w:val="center"/>
              <w:rPr>
                <w:rFonts w:ascii="Arial" w:eastAsia="SimSun" w:hAnsi="Arial"/>
                <w:sz w:val="18"/>
                <w:lang w:eastAsia="zh-CN"/>
              </w:rPr>
            </w:pPr>
            <w:r w:rsidRPr="00AC5425">
              <w:rPr>
                <w:rFonts w:ascii="Arial" w:eastAsia="SimSun" w:hAnsi="Arial"/>
                <w:sz w:val="18"/>
                <w:lang w:eastAsia="fi-FI"/>
              </w:rPr>
              <w:t>n77(2A)</w:t>
            </w:r>
          </w:p>
        </w:tc>
        <w:tc>
          <w:tcPr>
            <w:tcW w:w="1408" w:type="dxa"/>
          </w:tcPr>
          <w:p w14:paraId="73DF7241"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5E2F2484" w14:textId="77777777" w:rsidR="00AB4A3C" w:rsidRPr="00B70F61" w:rsidRDefault="00AB4A3C" w:rsidP="00AB4A3C">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5198D45D" w14:textId="77777777" w:rsidR="00AB4A3C" w:rsidRPr="00B70F61" w:rsidRDefault="00AB4A3C" w:rsidP="00AB4A3C">
            <w:pPr>
              <w:pStyle w:val="TAC"/>
            </w:pPr>
            <w:r w:rsidRPr="00845C85">
              <w:t>No</w:t>
            </w:r>
          </w:p>
        </w:tc>
      </w:tr>
      <w:tr w:rsidR="00AB4A3C" w:rsidRPr="00B70F61" w14:paraId="64A7EFB7" w14:textId="77777777" w:rsidTr="004B7B41">
        <w:trPr>
          <w:trHeight w:val="47"/>
        </w:trPr>
        <w:tc>
          <w:tcPr>
            <w:tcW w:w="1972" w:type="dxa"/>
            <w:tcBorders>
              <w:bottom w:val="nil"/>
            </w:tcBorders>
            <w:shd w:val="clear" w:color="auto" w:fill="auto"/>
          </w:tcPr>
          <w:p w14:paraId="7E9FEBA6" w14:textId="77777777" w:rsidR="00AB4A3C" w:rsidRPr="00B70F61" w:rsidRDefault="00AB4A3C" w:rsidP="00AB4A3C">
            <w:pPr>
              <w:keepNext/>
              <w:keepLines/>
              <w:spacing w:after="0"/>
              <w:jc w:val="center"/>
              <w:rPr>
                <w:rFonts w:ascii="Arial" w:eastAsia="SimSun" w:hAnsi="Arial"/>
                <w:sz w:val="18"/>
                <w:lang w:eastAsia="fi-FI"/>
              </w:rPr>
            </w:pPr>
            <w:r>
              <w:rPr>
                <w:rFonts w:ascii="Arial" w:eastAsia="Calibri" w:hAnsi="Arial"/>
                <w:kern w:val="2"/>
                <w:sz w:val="18"/>
                <w:szCs w:val="24"/>
              </w:rPr>
              <w:t>DC_2A-2A-14A_n77A</w:t>
            </w:r>
          </w:p>
        </w:tc>
        <w:tc>
          <w:tcPr>
            <w:tcW w:w="1690" w:type="dxa"/>
          </w:tcPr>
          <w:p w14:paraId="5820335E" w14:textId="77777777" w:rsidR="00AB4A3C" w:rsidRPr="00B70F61" w:rsidRDefault="00AB4A3C" w:rsidP="00AB4A3C">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665F84EC" w14:textId="77777777" w:rsidR="00AB4A3C" w:rsidRPr="00B70F61" w:rsidRDefault="00AB4A3C" w:rsidP="00AB4A3C">
            <w:pPr>
              <w:keepNext/>
              <w:keepLines/>
              <w:spacing w:after="0"/>
              <w:jc w:val="center"/>
              <w:rPr>
                <w:rFonts w:ascii="Arial" w:eastAsia="SimSun" w:hAnsi="Arial"/>
                <w:sz w:val="18"/>
                <w:lang w:eastAsia="fi-FI"/>
              </w:rPr>
            </w:pPr>
            <w:r w:rsidRPr="00B70F61">
              <w:rPr>
                <w:rFonts w:ascii="Arial" w:eastAsia="SimSun" w:hAnsi="Arial"/>
                <w:sz w:val="18"/>
                <w:lang w:eastAsia="fi-FI"/>
              </w:rPr>
              <w:t>CA_2A-</w:t>
            </w:r>
            <w:r>
              <w:rPr>
                <w:rFonts w:ascii="Arial" w:eastAsia="SimSun" w:hAnsi="Arial"/>
                <w:sz w:val="18"/>
                <w:lang w:eastAsia="fi-FI"/>
              </w:rPr>
              <w:t>2A-</w:t>
            </w:r>
            <w:r w:rsidRPr="00B70F61">
              <w:rPr>
                <w:rFonts w:ascii="Arial" w:eastAsia="SimSun" w:hAnsi="Arial"/>
                <w:sz w:val="18"/>
                <w:lang w:eastAsia="fi-FI"/>
              </w:rPr>
              <w:t>14A</w:t>
            </w:r>
          </w:p>
        </w:tc>
        <w:tc>
          <w:tcPr>
            <w:tcW w:w="1408" w:type="dxa"/>
          </w:tcPr>
          <w:p w14:paraId="797B4186" w14:textId="77777777" w:rsidR="00AB4A3C" w:rsidRPr="00B70F61" w:rsidRDefault="00AB4A3C" w:rsidP="00AB4A3C">
            <w:pPr>
              <w:keepNext/>
              <w:keepLines/>
              <w:spacing w:after="0"/>
              <w:jc w:val="center"/>
              <w:rPr>
                <w:rFonts w:ascii="Arial" w:eastAsia="SimSun" w:hAnsi="Arial"/>
                <w:sz w:val="18"/>
                <w:lang w:eastAsia="zh-CN"/>
              </w:rPr>
            </w:pPr>
            <w:r w:rsidRPr="00AC5425">
              <w:rPr>
                <w:rFonts w:ascii="Arial" w:eastAsia="SimSun" w:hAnsi="Arial"/>
                <w:sz w:val="18"/>
                <w:lang w:eastAsia="fi-FI"/>
              </w:rPr>
              <w:t>n77A</w:t>
            </w:r>
          </w:p>
        </w:tc>
        <w:tc>
          <w:tcPr>
            <w:tcW w:w="1408" w:type="dxa"/>
          </w:tcPr>
          <w:p w14:paraId="088DB22F"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3EF97C55" w14:textId="77777777" w:rsidR="00AB4A3C" w:rsidRPr="00B70F61" w:rsidRDefault="00AB4A3C" w:rsidP="00AB4A3C">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042398C2" w14:textId="77777777" w:rsidR="00AB4A3C" w:rsidRPr="00B70F61" w:rsidRDefault="00AB4A3C" w:rsidP="00AB4A3C">
            <w:pPr>
              <w:pStyle w:val="TAC"/>
            </w:pPr>
            <w:r w:rsidRPr="00845C85">
              <w:t>No</w:t>
            </w:r>
          </w:p>
        </w:tc>
      </w:tr>
      <w:tr w:rsidR="00AB4A3C" w:rsidRPr="00B70F61" w14:paraId="3AD8CD4A" w14:textId="77777777" w:rsidTr="004B7B41">
        <w:trPr>
          <w:trHeight w:val="47"/>
        </w:trPr>
        <w:tc>
          <w:tcPr>
            <w:tcW w:w="1972" w:type="dxa"/>
            <w:tcBorders>
              <w:top w:val="nil"/>
              <w:bottom w:val="single" w:sz="4" w:space="0" w:color="auto"/>
            </w:tcBorders>
            <w:shd w:val="clear" w:color="auto" w:fill="auto"/>
          </w:tcPr>
          <w:p w14:paraId="19A423E3" w14:textId="77777777" w:rsidR="00AB4A3C" w:rsidRPr="00B70F61" w:rsidRDefault="00AB4A3C" w:rsidP="00AB4A3C">
            <w:pPr>
              <w:keepNext/>
              <w:keepLines/>
              <w:spacing w:after="0"/>
              <w:jc w:val="center"/>
              <w:rPr>
                <w:rFonts w:ascii="Arial" w:eastAsia="SimSun" w:hAnsi="Arial"/>
                <w:sz w:val="18"/>
                <w:lang w:eastAsia="fi-FI"/>
              </w:rPr>
            </w:pPr>
          </w:p>
        </w:tc>
        <w:tc>
          <w:tcPr>
            <w:tcW w:w="1690" w:type="dxa"/>
          </w:tcPr>
          <w:p w14:paraId="49017E3A" w14:textId="77777777" w:rsidR="00AB4A3C" w:rsidRPr="00B70F61" w:rsidRDefault="00AB4A3C" w:rsidP="00AB4A3C">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59544AD7" w14:textId="77777777" w:rsidR="00AB4A3C" w:rsidRPr="00B70F61" w:rsidRDefault="00AB4A3C" w:rsidP="00AB4A3C">
            <w:pPr>
              <w:keepNext/>
              <w:keepLines/>
              <w:spacing w:after="0"/>
              <w:jc w:val="center"/>
              <w:rPr>
                <w:rFonts w:ascii="Arial" w:eastAsia="SimSun" w:hAnsi="Arial"/>
                <w:sz w:val="18"/>
                <w:lang w:eastAsia="fi-FI"/>
              </w:rPr>
            </w:pPr>
            <w:r w:rsidRPr="005D329C">
              <w:rPr>
                <w:rFonts w:ascii="Arial" w:eastAsia="SimSun" w:hAnsi="Arial"/>
                <w:sz w:val="18"/>
                <w:lang w:eastAsia="fi-FI"/>
              </w:rPr>
              <w:t>CA_2A-2A-14A</w:t>
            </w:r>
          </w:p>
        </w:tc>
        <w:tc>
          <w:tcPr>
            <w:tcW w:w="1408" w:type="dxa"/>
          </w:tcPr>
          <w:p w14:paraId="11C7F6CB" w14:textId="77777777" w:rsidR="00AB4A3C" w:rsidRPr="00B70F61" w:rsidRDefault="00AB4A3C" w:rsidP="00AB4A3C">
            <w:pPr>
              <w:keepNext/>
              <w:keepLines/>
              <w:spacing w:after="0"/>
              <w:jc w:val="center"/>
              <w:rPr>
                <w:rFonts w:ascii="Arial" w:eastAsia="SimSun" w:hAnsi="Arial"/>
                <w:sz w:val="18"/>
                <w:lang w:eastAsia="zh-CN"/>
              </w:rPr>
            </w:pPr>
            <w:r w:rsidRPr="00AC5425">
              <w:rPr>
                <w:rFonts w:ascii="Arial" w:eastAsia="SimSun" w:hAnsi="Arial"/>
                <w:sz w:val="18"/>
                <w:lang w:eastAsia="fi-FI"/>
              </w:rPr>
              <w:t>n77A</w:t>
            </w:r>
          </w:p>
        </w:tc>
        <w:tc>
          <w:tcPr>
            <w:tcW w:w="1408" w:type="dxa"/>
          </w:tcPr>
          <w:p w14:paraId="3F5397AC"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04EE77BB" w14:textId="77777777" w:rsidR="00AB4A3C" w:rsidRPr="00B70F61" w:rsidRDefault="00AB4A3C" w:rsidP="00AB4A3C">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4B73F708" w14:textId="77777777" w:rsidR="00AB4A3C" w:rsidRPr="00B70F61" w:rsidRDefault="00AB4A3C" w:rsidP="00AB4A3C">
            <w:pPr>
              <w:pStyle w:val="TAC"/>
            </w:pPr>
            <w:r w:rsidRPr="00845C85">
              <w:t>No</w:t>
            </w:r>
          </w:p>
        </w:tc>
      </w:tr>
      <w:tr w:rsidR="00AB4A3C" w:rsidRPr="00B70F61" w14:paraId="762AF895" w14:textId="77777777" w:rsidTr="004B7B41">
        <w:trPr>
          <w:trHeight w:val="47"/>
        </w:trPr>
        <w:tc>
          <w:tcPr>
            <w:tcW w:w="1972" w:type="dxa"/>
            <w:tcBorders>
              <w:bottom w:val="nil"/>
            </w:tcBorders>
            <w:shd w:val="clear" w:color="auto" w:fill="auto"/>
          </w:tcPr>
          <w:p w14:paraId="2A48727D" w14:textId="77777777" w:rsidR="00AB4A3C" w:rsidRPr="00B70F61" w:rsidRDefault="00AB4A3C" w:rsidP="00AB4A3C">
            <w:pPr>
              <w:keepNext/>
              <w:keepLines/>
              <w:spacing w:after="0"/>
              <w:jc w:val="center"/>
              <w:rPr>
                <w:rFonts w:ascii="Arial" w:eastAsia="SimSun" w:hAnsi="Arial"/>
                <w:sz w:val="18"/>
                <w:lang w:eastAsia="fi-FI"/>
              </w:rPr>
            </w:pPr>
            <w:r>
              <w:rPr>
                <w:rFonts w:ascii="Arial" w:eastAsia="Calibri" w:hAnsi="Arial"/>
                <w:kern w:val="2"/>
                <w:sz w:val="18"/>
                <w:szCs w:val="24"/>
              </w:rPr>
              <w:t>DC_2A-2A-14A_n77(2A)</w:t>
            </w:r>
          </w:p>
        </w:tc>
        <w:tc>
          <w:tcPr>
            <w:tcW w:w="1690" w:type="dxa"/>
          </w:tcPr>
          <w:p w14:paraId="385D00C0" w14:textId="77777777" w:rsidR="00AB4A3C" w:rsidRPr="00B70F61" w:rsidRDefault="00AB4A3C" w:rsidP="00AB4A3C">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62F28955" w14:textId="77777777" w:rsidR="00AB4A3C" w:rsidRPr="00B70F61" w:rsidRDefault="00AB4A3C" w:rsidP="00AB4A3C">
            <w:pPr>
              <w:keepNext/>
              <w:keepLines/>
              <w:spacing w:after="0"/>
              <w:jc w:val="center"/>
              <w:rPr>
                <w:rFonts w:ascii="Arial" w:eastAsia="SimSun" w:hAnsi="Arial"/>
                <w:sz w:val="18"/>
                <w:lang w:eastAsia="fi-FI"/>
              </w:rPr>
            </w:pPr>
            <w:r w:rsidRPr="005D329C">
              <w:rPr>
                <w:rFonts w:ascii="Arial" w:eastAsia="SimSun" w:hAnsi="Arial"/>
                <w:sz w:val="18"/>
                <w:lang w:eastAsia="fi-FI"/>
              </w:rPr>
              <w:t>CA_2A-2A-14A</w:t>
            </w:r>
          </w:p>
        </w:tc>
        <w:tc>
          <w:tcPr>
            <w:tcW w:w="1408" w:type="dxa"/>
          </w:tcPr>
          <w:p w14:paraId="0D8B7BF1" w14:textId="77777777" w:rsidR="00AB4A3C" w:rsidRPr="00B70F61" w:rsidRDefault="00AB4A3C" w:rsidP="00AB4A3C">
            <w:pPr>
              <w:keepNext/>
              <w:keepLines/>
              <w:spacing w:after="0"/>
              <w:jc w:val="center"/>
              <w:rPr>
                <w:rFonts w:ascii="Arial" w:eastAsia="SimSun" w:hAnsi="Arial"/>
                <w:sz w:val="18"/>
                <w:lang w:eastAsia="zh-CN"/>
              </w:rPr>
            </w:pPr>
            <w:r w:rsidRPr="00AC5425">
              <w:rPr>
                <w:rFonts w:ascii="Arial" w:eastAsia="SimSun" w:hAnsi="Arial"/>
                <w:sz w:val="18"/>
                <w:lang w:eastAsia="fi-FI"/>
              </w:rPr>
              <w:t>n77(2A)</w:t>
            </w:r>
          </w:p>
        </w:tc>
        <w:tc>
          <w:tcPr>
            <w:tcW w:w="1408" w:type="dxa"/>
          </w:tcPr>
          <w:p w14:paraId="3B1E7BE8"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1B844555" w14:textId="77777777" w:rsidR="00AB4A3C" w:rsidRPr="00B70F61" w:rsidRDefault="00AB4A3C" w:rsidP="00AB4A3C">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3C647D62" w14:textId="77777777" w:rsidR="00AB4A3C" w:rsidRPr="00B70F61" w:rsidRDefault="00AB4A3C" w:rsidP="00AB4A3C">
            <w:pPr>
              <w:pStyle w:val="TAC"/>
            </w:pPr>
            <w:r w:rsidRPr="00845C85">
              <w:t>No</w:t>
            </w:r>
          </w:p>
        </w:tc>
      </w:tr>
      <w:tr w:rsidR="00AB4A3C" w:rsidRPr="00B70F61" w14:paraId="41AA10C9" w14:textId="77777777" w:rsidTr="004B7B41">
        <w:trPr>
          <w:trHeight w:val="47"/>
        </w:trPr>
        <w:tc>
          <w:tcPr>
            <w:tcW w:w="1972" w:type="dxa"/>
            <w:tcBorders>
              <w:top w:val="nil"/>
              <w:bottom w:val="single" w:sz="4" w:space="0" w:color="auto"/>
            </w:tcBorders>
            <w:shd w:val="clear" w:color="auto" w:fill="auto"/>
          </w:tcPr>
          <w:p w14:paraId="698F601E" w14:textId="77777777" w:rsidR="00AB4A3C" w:rsidRPr="00B70F61" w:rsidRDefault="00AB4A3C" w:rsidP="00AB4A3C">
            <w:pPr>
              <w:keepNext/>
              <w:keepLines/>
              <w:spacing w:after="0"/>
              <w:jc w:val="center"/>
              <w:rPr>
                <w:rFonts w:ascii="Arial" w:eastAsia="SimSun" w:hAnsi="Arial"/>
                <w:sz w:val="18"/>
                <w:lang w:eastAsia="fi-FI"/>
              </w:rPr>
            </w:pPr>
          </w:p>
        </w:tc>
        <w:tc>
          <w:tcPr>
            <w:tcW w:w="1690" w:type="dxa"/>
          </w:tcPr>
          <w:p w14:paraId="3C673FA2" w14:textId="77777777" w:rsidR="00AB4A3C" w:rsidRPr="00B70F61" w:rsidRDefault="00AB4A3C" w:rsidP="00AB4A3C">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6000F06F" w14:textId="77777777" w:rsidR="00AB4A3C" w:rsidRPr="00B70F61" w:rsidRDefault="00AB4A3C" w:rsidP="00AB4A3C">
            <w:pPr>
              <w:keepNext/>
              <w:keepLines/>
              <w:spacing w:after="0"/>
              <w:jc w:val="center"/>
              <w:rPr>
                <w:rFonts w:ascii="Arial" w:eastAsia="SimSun" w:hAnsi="Arial"/>
                <w:sz w:val="18"/>
                <w:lang w:eastAsia="fi-FI"/>
              </w:rPr>
            </w:pPr>
            <w:r w:rsidRPr="005D329C">
              <w:rPr>
                <w:rFonts w:ascii="Arial" w:eastAsia="SimSun" w:hAnsi="Arial"/>
                <w:sz w:val="18"/>
                <w:lang w:eastAsia="fi-FI"/>
              </w:rPr>
              <w:t>CA_2A-2A-14A</w:t>
            </w:r>
          </w:p>
        </w:tc>
        <w:tc>
          <w:tcPr>
            <w:tcW w:w="1408" w:type="dxa"/>
          </w:tcPr>
          <w:p w14:paraId="1F14B036" w14:textId="77777777" w:rsidR="00AB4A3C" w:rsidRPr="00B70F61" w:rsidRDefault="00AB4A3C" w:rsidP="00AB4A3C">
            <w:pPr>
              <w:keepNext/>
              <w:keepLines/>
              <w:spacing w:after="0"/>
              <w:jc w:val="center"/>
              <w:rPr>
                <w:rFonts w:ascii="Arial" w:eastAsia="SimSun" w:hAnsi="Arial"/>
                <w:sz w:val="18"/>
                <w:lang w:eastAsia="zh-CN"/>
              </w:rPr>
            </w:pPr>
            <w:r w:rsidRPr="00AC5425">
              <w:rPr>
                <w:rFonts w:ascii="Arial" w:eastAsia="SimSun" w:hAnsi="Arial"/>
                <w:sz w:val="18"/>
                <w:lang w:eastAsia="fi-FI"/>
              </w:rPr>
              <w:t>n77(2A)</w:t>
            </w:r>
          </w:p>
        </w:tc>
        <w:tc>
          <w:tcPr>
            <w:tcW w:w="1408" w:type="dxa"/>
          </w:tcPr>
          <w:p w14:paraId="77B8D1F1"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085B11F3" w14:textId="77777777" w:rsidR="00AB4A3C" w:rsidRPr="00B70F61" w:rsidRDefault="00AB4A3C" w:rsidP="00AB4A3C">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28CC5372" w14:textId="77777777" w:rsidR="00AB4A3C" w:rsidRPr="00B70F61" w:rsidRDefault="00AB4A3C" w:rsidP="00AB4A3C">
            <w:pPr>
              <w:pStyle w:val="TAC"/>
            </w:pPr>
            <w:r w:rsidRPr="00845C85">
              <w:t>No</w:t>
            </w:r>
          </w:p>
        </w:tc>
      </w:tr>
      <w:tr w:rsidR="00AB4A3C" w:rsidRPr="00B70F61" w14:paraId="6C7DB477" w14:textId="77777777" w:rsidTr="004B7B41">
        <w:trPr>
          <w:trHeight w:val="47"/>
        </w:trPr>
        <w:tc>
          <w:tcPr>
            <w:tcW w:w="1972" w:type="dxa"/>
            <w:tcBorders>
              <w:bottom w:val="nil"/>
            </w:tcBorders>
            <w:shd w:val="clear" w:color="auto" w:fill="auto"/>
          </w:tcPr>
          <w:p w14:paraId="3452B6BA" w14:textId="77777777" w:rsidR="00AB4A3C" w:rsidRPr="00562BBB" w:rsidRDefault="00AB4A3C" w:rsidP="00AB4A3C">
            <w:pPr>
              <w:keepNext/>
              <w:keepLines/>
              <w:spacing w:after="0"/>
              <w:jc w:val="center"/>
              <w:rPr>
                <w:rFonts w:ascii="Arial" w:eastAsia="SimSun" w:hAnsi="Arial" w:cs="Arial"/>
                <w:sz w:val="18"/>
                <w:szCs w:val="18"/>
                <w:lang w:eastAsia="fi-FI"/>
              </w:rPr>
            </w:pPr>
            <w:r w:rsidRPr="00562BBB">
              <w:rPr>
                <w:rFonts w:ascii="Arial" w:hAnsi="Arial" w:cs="Arial"/>
                <w:sz w:val="18"/>
                <w:szCs w:val="18"/>
              </w:rPr>
              <w:t>DC_2A-66A_n2A</w:t>
            </w:r>
          </w:p>
        </w:tc>
        <w:tc>
          <w:tcPr>
            <w:tcW w:w="1690" w:type="dxa"/>
          </w:tcPr>
          <w:p w14:paraId="6438D0E4" w14:textId="77777777" w:rsidR="00AB4A3C" w:rsidRPr="00562BBB" w:rsidRDefault="00AB4A3C" w:rsidP="00AB4A3C">
            <w:pPr>
              <w:keepNext/>
              <w:keepLines/>
              <w:widowControl w:val="0"/>
              <w:spacing w:after="0"/>
              <w:jc w:val="center"/>
              <w:rPr>
                <w:rFonts w:ascii="Arial" w:eastAsia="SimSun" w:hAnsi="Arial" w:cs="Arial"/>
                <w:kern w:val="2"/>
                <w:sz w:val="18"/>
                <w:szCs w:val="18"/>
                <w:lang w:eastAsia="fi-FI"/>
              </w:rPr>
            </w:pPr>
            <w:r w:rsidRPr="00562BBB">
              <w:rPr>
                <w:rFonts w:ascii="Arial" w:hAnsi="Arial" w:cs="Arial"/>
                <w:sz w:val="18"/>
                <w:szCs w:val="18"/>
              </w:rPr>
              <w:t>DC_2A_n2A</w:t>
            </w:r>
          </w:p>
        </w:tc>
        <w:tc>
          <w:tcPr>
            <w:tcW w:w="1408" w:type="dxa"/>
            <w:shd w:val="clear" w:color="auto" w:fill="auto"/>
          </w:tcPr>
          <w:p w14:paraId="72B29411" w14:textId="77777777" w:rsidR="00AB4A3C" w:rsidRPr="00562BBB" w:rsidRDefault="00AB4A3C" w:rsidP="00AB4A3C">
            <w:pPr>
              <w:keepNext/>
              <w:keepLines/>
              <w:spacing w:after="0"/>
              <w:jc w:val="center"/>
              <w:rPr>
                <w:rFonts w:ascii="Arial" w:eastAsia="SimSun" w:hAnsi="Arial" w:cs="Arial"/>
                <w:sz w:val="18"/>
                <w:szCs w:val="18"/>
                <w:lang w:eastAsia="fi-FI"/>
              </w:rPr>
            </w:pPr>
            <w:r w:rsidRPr="00562BBB">
              <w:rPr>
                <w:rFonts w:ascii="Arial" w:hAnsi="Arial" w:cs="Arial"/>
                <w:sz w:val="18"/>
                <w:szCs w:val="18"/>
              </w:rPr>
              <w:t>CA_2A-66A</w:t>
            </w:r>
          </w:p>
        </w:tc>
        <w:tc>
          <w:tcPr>
            <w:tcW w:w="1408" w:type="dxa"/>
          </w:tcPr>
          <w:p w14:paraId="47E736D4" w14:textId="77777777" w:rsidR="00AB4A3C" w:rsidRPr="00562BBB" w:rsidRDefault="00AB4A3C" w:rsidP="00AB4A3C">
            <w:pPr>
              <w:keepNext/>
              <w:keepLines/>
              <w:spacing w:after="0"/>
              <w:jc w:val="center"/>
              <w:rPr>
                <w:rFonts w:ascii="Arial" w:eastAsia="SimSun" w:hAnsi="Arial" w:cs="Arial"/>
                <w:sz w:val="18"/>
                <w:szCs w:val="18"/>
                <w:lang w:eastAsia="zh-CN"/>
              </w:rPr>
            </w:pPr>
            <w:r w:rsidRPr="00562BBB">
              <w:rPr>
                <w:rFonts w:ascii="Arial" w:hAnsi="Arial" w:cs="Arial"/>
                <w:sz w:val="18"/>
                <w:szCs w:val="18"/>
              </w:rPr>
              <w:t>n2A</w:t>
            </w:r>
          </w:p>
        </w:tc>
        <w:tc>
          <w:tcPr>
            <w:tcW w:w="1408" w:type="dxa"/>
          </w:tcPr>
          <w:p w14:paraId="0C2F372A" w14:textId="77777777" w:rsidR="00AB4A3C" w:rsidRPr="00562BBB" w:rsidRDefault="00AB4A3C" w:rsidP="00AB4A3C">
            <w:pPr>
              <w:keepNext/>
              <w:keepLines/>
              <w:spacing w:after="0"/>
              <w:jc w:val="center"/>
              <w:rPr>
                <w:rFonts w:ascii="Arial" w:eastAsia="SimSun" w:hAnsi="Arial" w:cs="Arial"/>
                <w:sz w:val="18"/>
                <w:szCs w:val="18"/>
                <w:lang w:eastAsia="zh-CN"/>
              </w:rPr>
            </w:pPr>
            <w:r w:rsidRPr="00562BBB">
              <w:rPr>
                <w:rFonts w:ascii="Arial" w:hAnsi="Arial" w:cs="Arial"/>
                <w:sz w:val="18"/>
                <w:szCs w:val="18"/>
              </w:rPr>
              <w:t>2A</w:t>
            </w:r>
          </w:p>
        </w:tc>
        <w:tc>
          <w:tcPr>
            <w:tcW w:w="1408" w:type="dxa"/>
          </w:tcPr>
          <w:p w14:paraId="0A63F910" w14:textId="77777777" w:rsidR="00AB4A3C" w:rsidRPr="00562BBB" w:rsidRDefault="00AB4A3C" w:rsidP="00AB4A3C">
            <w:pPr>
              <w:keepNext/>
              <w:keepLines/>
              <w:spacing w:after="0"/>
              <w:jc w:val="center"/>
              <w:rPr>
                <w:rFonts w:ascii="Arial" w:eastAsia="SimSun" w:hAnsi="Arial" w:cs="Arial"/>
                <w:sz w:val="18"/>
                <w:szCs w:val="18"/>
                <w:lang w:eastAsia="zh-CN"/>
              </w:rPr>
            </w:pPr>
            <w:r w:rsidRPr="00562BBB">
              <w:rPr>
                <w:rFonts w:ascii="Arial" w:hAnsi="Arial" w:cs="Arial"/>
                <w:sz w:val="18"/>
                <w:szCs w:val="18"/>
              </w:rPr>
              <w:t>n2A</w:t>
            </w:r>
          </w:p>
        </w:tc>
        <w:tc>
          <w:tcPr>
            <w:tcW w:w="1408" w:type="dxa"/>
          </w:tcPr>
          <w:p w14:paraId="38569422" w14:textId="77777777" w:rsidR="00AB4A3C" w:rsidRPr="00562BBB" w:rsidRDefault="00AB4A3C" w:rsidP="00AB4A3C">
            <w:pPr>
              <w:pStyle w:val="TAC"/>
              <w:rPr>
                <w:rFonts w:cs="Arial"/>
                <w:szCs w:val="18"/>
              </w:rPr>
            </w:pPr>
            <w:r w:rsidRPr="00562BBB">
              <w:rPr>
                <w:rFonts w:cs="Arial"/>
                <w:szCs w:val="18"/>
              </w:rPr>
              <w:t>No</w:t>
            </w:r>
          </w:p>
        </w:tc>
      </w:tr>
      <w:tr w:rsidR="00AB4A3C" w:rsidRPr="00B70F61" w14:paraId="4B98CC0B" w14:textId="77777777" w:rsidTr="004B7B41">
        <w:trPr>
          <w:trHeight w:val="47"/>
        </w:trPr>
        <w:tc>
          <w:tcPr>
            <w:tcW w:w="1972" w:type="dxa"/>
            <w:tcBorders>
              <w:top w:val="nil"/>
            </w:tcBorders>
            <w:shd w:val="clear" w:color="auto" w:fill="auto"/>
          </w:tcPr>
          <w:p w14:paraId="2D812A73" w14:textId="77777777" w:rsidR="00AB4A3C" w:rsidRPr="00562BBB" w:rsidRDefault="00AB4A3C" w:rsidP="00AB4A3C">
            <w:pPr>
              <w:keepNext/>
              <w:keepLines/>
              <w:spacing w:after="0"/>
              <w:jc w:val="center"/>
              <w:rPr>
                <w:rFonts w:ascii="Arial" w:eastAsia="SimSun" w:hAnsi="Arial" w:cs="Arial"/>
                <w:sz w:val="18"/>
                <w:szCs w:val="18"/>
                <w:lang w:eastAsia="fi-FI"/>
              </w:rPr>
            </w:pPr>
          </w:p>
        </w:tc>
        <w:tc>
          <w:tcPr>
            <w:tcW w:w="1690" w:type="dxa"/>
          </w:tcPr>
          <w:p w14:paraId="4F4642F0" w14:textId="77777777" w:rsidR="00AB4A3C" w:rsidRPr="00562BBB" w:rsidRDefault="00AB4A3C" w:rsidP="00AB4A3C">
            <w:pPr>
              <w:keepNext/>
              <w:keepLines/>
              <w:widowControl w:val="0"/>
              <w:spacing w:after="0"/>
              <w:jc w:val="center"/>
              <w:rPr>
                <w:rFonts w:ascii="Arial" w:eastAsia="SimSun" w:hAnsi="Arial" w:cs="Arial"/>
                <w:kern w:val="2"/>
                <w:sz w:val="18"/>
                <w:szCs w:val="18"/>
                <w:lang w:eastAsia="fi-FI"/>
              </w:rPr>
            </w:pPr>
            <w:r w:rsidRPr="00562BBB">
              <w:rPr>
                <w:rFonts w:ascii="Arial" w:hAnsi="Arial" w:cs="Arial"/>
                <w:sz w:val="18"/>
                <w:szCs w:val="18"/>
              </w:rPr>
              <w:t>DC_66A_n2A</w:t>
            </w:r>
          </w:p>
        </w:tc>
        <w:tc>
          <w:tcPr>
            <w:tcW w:w="1408" w:type="dxa"/>
            <w:shd w:val="clear" w:color="auto" w:fill="auto"/>
          </w:tcPr>
          <w:p w14:paraId="5582BDC3" w14:textId="77777777" w:rsidR="00AB4A3C" w:rsidRPr="00562BBB" w:rsidRDefault="00AB4A3C" w:rsidP="00AB4A3C">
            <w:pPr>
              <w:keepNext/>
              <w:keepLines/>
              <w:spacing w:after="0"/>
              <w:jc w:val="center"/>
              <w:rPr>
                <w:rFonts w:ascii="Arial" w:eastAsia="SimSun" w:hAnsi="Arial" w:cs="Arial"/>
                <w:sz w:val="18"/>
                <w:szCs w:val="18"/>
                <w:lang w:eastAsia="fi-FI"/>
              </w:rPr>
            </w:pPr>
            <w:r w:rsidRPr="00562BBB">
              <w:rPr>
                <w:rFonts w:ascii="Arial" w:hAnsi="Arial" w:cs="Arial"/>
                <w:sz w:val="18"/>
                <w:szCs w:val="18"/>
              </w:rPr>
              <w:t>CA_2A-66A</w:t>
            </w:r>
          </w:p>
        </w:tc>
        <w:tc>
          <w:tcPr>
            <w:tcW w:w="1408" w:type="dxa"/>
          </w:tcPr>
          <w:p w14:paraId="13B6D41C" w14:textId="77777777" w:rsidR="00AB4A3C" w:rsidRPr="00562BBB" w:rsidRDefault="00AB4A3C" w:rsidP="00AB4A3C">
            <w:pPr>
              <w:keepNext/>
              <w:keepLines/>
              <w:spacing w:after="0"/>
              <w:jc w:val="center"/>
              <w:rPr>
                <w:rFonts w:ascii="Arial" w:eastAsia="SimSun" w:hAnsi="Arial" w:cs="Arial"/>
                <w:sz w:val="18"/>
                <w:szCs w:val="18"/>
                <w:lang w:eastAsia="zh-CN"/>
              </w:rPr>
            </w:pPr>
            <w:r w:rsidRPr="00562BBB">
              <w:rPr>
                <w:rFonts w:ascii="Arial" w:hAnsi="Arial" w:cs="Arial"/>
                <w:sz w:val="18"/>
                <w:szCs w:val="18"/>
              </w:rPr>
              <w:t>n2A</w:t>
            </w:r>
          </w:p>
        </w:tc>
        <w:tc>
          <w:tcPr>
            <w:tcW w:w="1408" w:type="dxa"/>
          </w:tcPr>
          <w:p w14:paraId="67F3E9B8" w14:textId="77777777" w:rsidR="00AB4A3C" w:rsidRPr="00562BBB" w:rsidRDefault="00AB4A3C" w:rsidP="00AB4A3C">
            <w:pPr>
              <w:keepNext/>
              <w:keepLines/>
              <w:spacing w:after="0"/>
              <w:jc w:val="center"/>
              <w:rPr>
                <w:rFonts w:ascii="Arial" w:eastAsia="SimSun" w:hAnsi="Arial" w:cs="Arial"/>
                <w:sz w:val="18"/>
                <w:szCs w:val="18"/>
                <w:lang w:eastAsia="zh-CN"/>
              </w:rPr>
            </w:pPr>
            <w:r w:rsidRPr="00562BBB">
              <w:rPr>
                <w:rFonts w:ascii="Arial" w:hAnsi="Arial" w:cs="Arial"/>
                <w:sz w:val="18"/>
                <w:szCs w:val="18"/>
              </w:rPr>
              <w:t>66A</w:t>
            </w:r>
          </w:p>
        </w:tc>
        <w:tc>
          <w:tcPr>
            <w:tcW w:w="1408" w:type="dxa"/>
          </w:tcPr>
          <w:p w14:paraId="135A36DA" w14:textId="77777777" w:rsidR="00AB4A3C" w:rsidRPr="00562BBB" w:rsidRDefault="00AB4A3C" w:rsidP="00AB4A3C">
            <w:pPr>
              <w:keepNext/>
              <w:keepLines/>
              <w:spacing w:after="0"/>
              <w:jc w:val="center"/>
              <w:rPr>
                <w:rFonts w:ascii="Arial" w:eastAsia="SimSun" w:hAnsi="Arial" w:cs="Arial"/>
                <w:sz w:val="18"/>
                <w:szCs w:val="18"/>
                <w:lang w:eastAsia="zh-CN"/>
              </w:rPr>
            </w:pPr>
            <w:r w:rsidRPr="00562BBB">
              <w:rPr>
                <w:rFonts w:ascii="Arial" w:hAnsi="Arial" w:cs="Arial"/>
                <w:sz w:val="18"/>
                <w:szCs w:val="18"/>
              </w:rPr>
              <w:t>n2A</w:t>
            </w:r>
          </w:p>
        </w:tc>
        <w:tc>
          <w:tcPr>
            <w:tcW w:w="1408" w:type="dxa"/>
          </w:tcPr>
          <w:p w14:paraId="06F6F81B" w14:textId="77777777" w:rsidR="00AB4A3C" w:rsidRPr="00562BBB" w:rsidRDefault="00AB4A3C" w:rsidP="00AB4A3C">
            <w:pPr>
              <w:pStyle w:val="TAC"/>
              <w:rPr>
                <w:rFonts w:cs="Arial"/>
                <w:szCs w:val="18"/>
              </w:rPr>
            </w:pPr>
            <w:r w:rsidRPr="00562BBB">
              <w:rPr>
                <w:rFonts w:cs="Arial"/>
                <w:szCs w:val="18"/>
              </w:rPr>
              <w:t>No</w:t>
            </w:r>
          </w:p>
        </w:tc>
      </w:tr>
      <w:tr w:rsidR="00AB4A3C" w:rsidRPr="00B70F61" w14:paraId="6503CA65" w14:textId="77777777" w:rsidTr="004B7B41">
        <w:trPr>
          <w:trHeight w:val="47"/>
        </w:trPr>
        <w:tc>
          <w:tcPr>
            <w:tcW w:w="1972" w:type="dxa"/>
            <w:vMerge w:val="restart"/>
            <w:shd w:val="clear" w:color="auto" w:fill="auto"/>
          </w:tcPr>
          <w:p w14:paraId="3FD8B097" w14:textId="77777777" w:rsidR="00AB4A3C" w:rsidRPr="00B70F61" w:rsidRDefault="00AB4A3C" w:rsidP="00AB4A3C">
            <w:pPr>
              <w:keepNext/>
              <w:keepLines/>
              <w:spacing w:after="0"/>
              <w:jc w:val="center"/>
              <w:rPr>
                <w:rFonts w:ascii="Arial" w:eastAsia="SimSun" w:hAnsi="Arial"/>
                <w:sz w:val="18"/>
              </w:rPr>
            </w:pPr>
            <w:bookmarkStart w:id="59" w:name="OLE_LINK11"/>
            <w:r w:rsidRPr="00B70F61">
              <w:rPr>
                <w:rFonts w:ascii="Arial" w:eastAsia="SimSun" w:hAnsi="Arial"/>
                <w:sz w:val="18"/>
                <w:lang w:eastAsia="fi-FI"/>
              </w:rPr>
              <w:t>DC_2A-66A_n5A</w:t>
            </w:r>
            <w:bookmarkEnd w:id="59"/>
          </w:p>
        </w:tc>
        <w:tc>
          <w:tcPr>
            <w:tcW w:w="1690" w:type="dxa"/>
          </w:tcPr>
          <w:p w14:paraId="76FB6E96" w14:textId="77777777" w:rsidR="00AB4A3C" w:rsidRPr="00B70F61" w:rsidRDefault="00AB4A3C" w:rsidP="00AB4A3C">
            <w:pPr>
              <w:keepNext/>
              <w:keepLines/>
              <w:widowControl w:val="0"/>
              <w:spacing w:after="0"/>
              <w:jc w:val="center"/>
              <w:rPr>
                <w:rFonts w:ascii="Calibri" w:eastAsia="SimSun" w:hAnsi="Calibri"/>
                <w:kern w:val="2"/>
                <w:sz w:val="21"/>
                <w:szCs w:val="22"/>
                <w:lang w:eastAsia="fi-FI"/>
              </w:rPr>
            </w:pPr>
            <w:r w:rsidRPr="00B70F61">
              <w:rPr>
                <w:rFonts w:ascii="Arial" w:eastAsia="SimSun" w:hAnsi="Arial"/>
                <w:kern w:val="2"/>
                <w:sz w:val="18"/>
                <w:szCs w:val="22"/>
                <w:lang w:eastAsia="fi-FI"/>
              </w:rPr>
              <w:t>DC_2A_n5A</w:t>
            </w:r>
          </w:p>
        </w:tc>
        <w:tc>
          <w:tcPr>
            <w:tcW w:w="1408" w:type="dxa"/>
            <w:shd w:val="clear" w:color="auto" w:fill="auto"/>
          </w:tcPr>
          <w:p w14:paraId="26CE799D" w14:textId="77777777" w:rsidR="00AB4A3C" w:rsidRPr="00B70F61" w:rsidRDefault="00AB4A3C" w:rsidP="00AB4A3C">
            <w:pPr>
              <w:keepNext/>
              <w:keepLines/>
              <w:spacing w:after="0"/>
              <w:jc w:val="center"/>
              <w:rPr>
                <w:rFonts w:ascii="Arial" w:eastAsia="SimSun" w:hAnsi="Arial"/>
                <w:sz w:val="18"/>
              </w:rPr>
            </w:pPr>
            <w:r w:rsidRPr="00B70F61">
              <w:rPr>
                <w:rFonts w:ascii="Arial" w:eastAsia="SimSun" w:hAnsi="Arial"/>
                <w:sz w:val="18"/>
                <w:lang w:eastAsia="fi-FI"/>
              </w:rPr>
              <w:t>CA_2A-66A</w:t>
            </w:r>
          </w:p>
        </w:tc>
        <w:tc>
          <w:tcPr>
            <w:tcW w:w="1408" w:type="dxa"/>
          </w:tcPr>
          <w:p w14:paraId="5A1C3F18"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08" w:type="dxa"/>
          </w:tcPr>
          <w:p w14:paraId="08AD6B5E"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7FFC9AFC" w14:textId="77777777" w:rsidR="00AB4A3C" w:rsidRPr="00B70F61" w:rsidRDefault="00AB4A3C" w:rsidP="00AB4A3C">
            <w:pPr>
              <w:keepNext/>
              <w:keepLines/>
              <w:spacing w:after="0"/>
              <w:jc w:val="center"/>
              <w:rPr>
                <w:rFonts w:ascii="Arial" w:eastAsia="SimSun" w:hAnsi="Arial"/>
                <w:sz w:val="18"/>
              </w:rPr>
            </w:pPr>
            <w:r w:rsidRPr="00B70F61">
              <w:rPr>
                <w:rFonts w:ascii="Arial" w:eastAsia="SimSun" w:hAnsi="Arial"/>
                <w:sz w:val="18"/>
                <w:lang w:eastAsia="zh-CN"/>
              </w:rPr>
              <w:t>n5A</w:t>
            </w:r>
          </w:p>
        </w:tc>
        <w:tc>
          <w:tcPr>
            <w:tcW w:w="1408" w:type="dxa"/>
          </w:tcPr>
          <w:p w14:paraId="18D2AB56" w14:textId="77777777" w:rsidR="00AB4A3C" w:rsidRPr="00B70F61" w:rsidRDefault="00AB4A3C" w:rsidP="00AB4A3C">
            <w:pPr>
              <w:pStyle w:val="TAC"/>
              <w:rPr>
                <w:rFonts w:eastAsia="SimSun"/>
                <w:lang w:eastAsia="zh-CN"/>
              </w:rPr>
            </w:pPr>
            <w:r w:rsidRPr="00B70F61">
              <w:t>No</w:t>
            </w:r>
          </w:p>
        </w:tc>
      </w:tr>
      <w:tr w:rsidR="00AB4A3C" w:rsidRPr="00B70F61" w14:paraId="4FD30D58" w14:textId="77777777" w:rsidTr="004B7B41">
        <w:trPr>
          <w:trHeight w:val="47"/>
        </w:trPr>
        <w:tc>
          <w:tcPr>
            <w:tcW w:w="1972" w:type="dxa"/>
            <w:vMerge/>
            <w:tcBorders>
              <w:bottom w:val="single" w:sz="4" w:space="0" w:color="auto"/>
            </w:tcBorders>
            <w:shd w:val="clear" w:color="auto" w:fill="auto"/>
          </w:tcPr>
          <w:p w14:paraId="5D7881D2" w14:textId="77777777" w:rsidR="00AB4A3C" w:rsidRPr="00B70F61" w:rsidRDefault="00AB4A3C" w:rsidP="00AB4A3C">
            <w:pPr>
              <w:keepNext/>
              <w:keepLines/>
              <w:spacing w:after="0"/>
              <w:jc w:val="center"/>
              <w:rPr>
                <w:rFonts w:ascii="Arial" w:eastAsia="SimSun" w:hAnsi="Arial"/>
                <w:sz w:val="18"/>
                <w:lang w:eastAsia="fi-FI"/>
              </w:rPr>
            </w:pPr>
          </w:p>
        </w:tc>
        <w:tc>
          <w:tcPr>
            <w:tcW w:w="1690" w:type="dxa"/>
          </w:tcPr>
          <w:p w14:paraId="73193C2A" w14:textId="77777777" w:rsidR="00AB4A3C" w:rsidRPr="00B70F61" w:rsidRDefault="00AB4A3C" w:rsidP="00AB4A3C">
            <w:pPr>
              <w:keepNext/>
              <w:keepLines/>
              <w:spacing w:after="0"/>
              <w:jc w:val="center"/>
              <w:rPr>
                <w:rFonts w:ascii="Arial" w:eastAsia="SimSun" w:hAnsi="Arial"/>
                <w:sz w:val="18"/>
              </w:rPr>
            </w:pPr>
            <w:r w:rsidRPr="00B70F61">
              <w:rPr>
                <w:rFonts w:ascii="Arial" w:eastAsia="SimSun" w:hAnsi="Arial"/>
                <w:sz w:val="18"/>
                <w:lang w:eastAsia="fi-FI"/>
              </w:rPr>
              <w:t>DC_66A_n5A</w:t>
            </w:r>
          </w:p>
        </w:tc>
        <w:tc>
          <w:tcPr>
            <w:tcW w:w="1408" w:type="dxa"/>
            <w:shd w:val="clear" w:color="auto" w:fill="auto"/>
          </w:tcPr>
          <w:p w14:paraId="2A260029" w14:textId="77777777" w:rsidR="00AB4A3C" w:rsidRPr="00B70F61" w:rsidRDefault="00AB4A3C" w:rsidP="00AB4A3C">
            <w:pPr>
              <w:keepNext/>
              <w:keepLines/>
              <w:spacing w:after="0"/>
              <w:jc w:val="center"/>
              <w:rPr>
                <w:rFonts w:ascii="Arial" w:eastAsia="SimSun" w:hAnsi="Arial"/>
                <w:sz w:val="18"/>
              </w:rPr>
            </w:pPr>
            <w:r w:rsidRPr="00B70F61">
              <w:rPr>
                <w:rFonts w:ascii="Arial" w:eastAsia="SimSun" w:hAnsi="Arial"/>
                <w:sz w:val="18"/>
                <w:lang w:eastAsia="fi-FI"/>
              </w:rPr>
              <w:t>CA_2A-66A</w:t>
            </w:r>
          </w:p>
        </w:tc>
        <w:tc>
          <w:tcPr>
            <w:tcW w:w="1408" w:type="dxa"/>
          </w:tcPr>
          <w:p w14:paraId="0EE0E3C3" w14:textId="77777777" w:rsidR="00AB4A3C" w:rsidRPr="00B70F61" w:rsidRDefault="00AB4A3C" w:rsidP="00AB4A3C">
            <w:pPr>
              <w:keepNext/>
              <w:keepLines/>
              <w:spacing w:after="0"/>
              <w:jc w:val="center"/>
              <w:rPr>
                <w:rFonts w:ascii="Arial" w:eastAsia="SimSun" w:hAnsi="Arial"/>
                <w:sz w:val="18"/>
              </w:rPr>
            </w:pPr>
            <w:r w:rsidRPr="00B70F61">
              <w:rPr>
                <w:rFonts w:ascii="Arial" w:eastAsia="SimSun" w:hAnsi="Arial"/>
                <w:sz w:val="18"/>
                <w:lang w:eastAsia="zh-CN"/>
              </w:rPr>
              <w:t>n5A</w:t>
            </w:r>
          </w:p>
        </w:tc>
        <w:tc>
          <w:tcPr>
            <w:tcW w:w="1408" w:type="dxa"/>
          </w:tcPr>
          <w:p w14:paraId="648E7286"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08" w:type="dxa"/>
          </w:tcPr>
          <w:p w14:paraId="47CC71D8" w14:textId="77777777" w:rsidR="00AB4A3C" w:rsidRPr="00B70F61" w:rsidRDefault="00AB4A3C" w:rsidP="00AB4A3C">
            <w:pPr>
              <w:keepNext/>
              <w:keepLines/>
              <w:spacing w:after="0"/>
              <w:jc w:val="center"/>
              <w:rPr>
                <w:rFonts w:ascii="Arial" w:eastAsia="SimSun" w:hAnsi="Arial"/>
                <w:sz w:val="18"/>
              </w:rPr>
            </w:pPr>
            <w:r w:rsidRPr="00B70F61">
              <w:rPr>
                <w:rFonts w:ascii="Arial" w:eastAsia="SimSun" w:hAnsi="Arial"/>
                <w:sz w:val="18"/>
                <w:lang w:eastAsia="zh-CN"/>
              </w:rPr>
              <w:t>n5A</w:t>
            </w:r>
          </w:p>
        </w:tc>
        <w:tc>
          <w:tcPr>
            <w:tcW w:w="1408" w:type="dxa"/>
          </w:tcPr>
          <w:p w14:paraId="09384C48" w14:textId="77777777" w:rsidR="00AB4A3C" w:rsidRPr="00B70F61" w:rsidRDefault="00AB4A3C" w:rsidP="00AB4A3C">
            <w:pPr>
              <w:pStyle w:val="TAC"/>
              <w:rPr>
                <w:rFonts w:eastAsia="SimSun"/>
                <w:lang w:eastAsia="zh-CN"/>
              </w:rPr>
            </w:pPr>
            <w:r w:rsidRPr="00B70F61">
              <w:t>No</w:t>
            </w:r>
          </w:p>
        </w:tc>
      </w:tr>
      <w:tr w:rsidR="00AB4A3C" w:rsidRPr="00B70F61" w14:paraId="6F8BDE98" w14:textId="77777777" w:rsidTr="004B7B41">
        <w:trPr>
          <w:trHeight w:val="47"/>
        </w:trPr>
        <w:tc>
          <w:tcPr>
            <w:tcW w:w="1972" w:type="dxa"/>
            <w:tcBorders>
              <w:top w:val="single" w:sz="4" w:space="0" w:color="auto"/>
              <w:bottom w:val="nil"/>
            </w:tcBorders>
            <w:shd w:val="clear" w:color="auto" w:fill="auto"/>
          </w:tcPr>
          <w:p w14:paraId="6EB3C2BB"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fi-FI"/>
              </w:rPr>
              <w:t>DC_2A</w:t>
            </w:r>
            <w:r>
              <w:rPr>
                <w:rFonts w:ascii="Arial" w:eastAsia="SimSun" w:hAnsi="Arial"/>
                <w:sz w:val="18"/>
                <w:lang w:eastAsia="fi-FI"/>
              </w:rPr>
              <w:t>-2A-</w:t>
            </w:r>
            <w:r w:rsidRPr="00B70F61">
              <w:rPr>
                <w:rFonts w:ascii="Arial" w:eastAsia="SimSun" w:hAnsi="Arial"/>
                <w:sz w:val="18"/>
                <w:lang w:eastAsia="fi-FI"/>
              </w:rPr>
              <w:t>66A_n5A</w:t>
            </w:r>
          </w:p>
        </w:tc>
        <w:tc>
          <w:tcPr>
            <w:tcW w:w="1690" w:type="dxa"/>
          </w:tcPr>
          <w:p w14:paraId="01427101"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kern w:val="2"/>
                <w:sz w:val="18"/>
                <w:szCs w:val="22"/>
                <w:lang w:eastAsia="fi-FI"/>
              </w:rPr>
              <w:t>DC_2A_n5A</w:t>
            </w:r>
          </w:p>
        </w:tc>
        <w:tc>
          <w:tcPr>
            <w:tcW w:w="1408" w:type="dxa"/>
            <w:shd w:val="clear" w:color="auto" w:fill="auto"/>
          </w:tcPr>
          <w:p w14:paraId="6CF5EA95"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fi-FI"/>
              </w:rPr>
              <w:t>CA_2A</w:t>
            </w:r>
            <w:r>
              <w:rPr>
                <w:rFonts w:ascii="Arial" w:eastAsia="SimSun" w:hAnsi="Arial"/>
                <w:sz w:val="18"/>
                <w:lang w:eastAsia="fi-FI"/>
              </w:rPr>
              <w:t>-2A</w:t>
            </w:r>
            <w:r w:rsidRPr="00B70F61">
              <w:rPr>
                <w:rFonts w:ascii="Arial" w:eastAsia="SimSun" w:hAnsi="Arial"/>
                <w:sz w:val="18"/>
                <w:lang w:eastAsia="fi-FI"/>
              </w:rPr>
              <w:t>-66A</w:t>
            </w:r>
          </w:p>
        </w:tc>
        <w:tc>
          <w:tcPr>
            <w:tcW w:w="1408" w:type="dxa"/>
          </w:tcPr>
          <w:p w14:paraId="31355150"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08" w:type="dxa"/>
          </w:tcPr>
          <w:p w14:paraId="657D40C1"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112A0C06"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08" w:type="dxa"/>
          </w:tcPr>
          <w:p w14:paraId="151C08D7" w14:textId="77777777" w:rsidR="00AB4A3C" w:rsidRPr="00B70F61" w:rsidRDefault="00AB4A3C" w:rsidP="00AB4A3C">
            <w:pPr>
              <w:pStyle w:val="TAC"/>
            </w:pPr>
            <w:r w:rsidRPr="00B70F61">
              <w:t>No</w:t>
            </w:r>
          </w:p>
        </w:tc>
      </w:tr>
      <w:tr w:rsidR="00AB4A3C" w:rsidRPr="00B70F61" w14:paraId="21BA4192" w14:textId="77777777" w:rsidTr="004B7B41">
        <w:trPr>
          <w:trHeight w:val="47"/>
        </w:trPr>
        <w:tc>
          <w:tcPr>
            <w:tcW w:w="1972" w:type="dxa"/>
            <w:tcBorders>
              <w:top w:val="nil"/>
              <w:bottom w:val="single" w:sz="4" w:space="0" w:color="auto"/>
            </w:tcBorders>
            <w:shd w:val="clear" w:color="auto" w:fill="auto"/>
          </w:tcPr>
          <w:p w14:paraId="63E759CA" w14:textId="77777777" w:rsidR="00AB4A3C" w:rsidRPr="00B70F61" w:rsidRDefault="00AB4A3C" w:rsidP="00AB4A3C">
            <w:pPr>
              <w:keepNext/>
              <w:keepLines/>
              <w:spacing w:after="0"/>
              <w:jc w:val="center"/>
              <w:rPr>
                <w:rFonts w:ascii="Arial" w:eastAsia="SimSun" w:hAnsi="Arial"/>
                <w:sz w:val="18"/>
                <w:lang w:eastAsia="zh-CN"/>
              </w:rPr>
            </w:pPr>
          </w:p>
        </w:tc>
        <w:tc>
          <w:tcPr>
            <w:tcW w:w="1690" w:type="dxa"/>
          </w:tcPr>
          <w:p w14:paraId="3D6C7BDD"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fi-FI"/>
              </w:rPr>
              <w:t>DC_66A_n5A</w:t>
            </w:r>
          </w:p>
        </w:tc>
        <w:tc>
          <w:tcPr>
            <w:tcW w:w="1408" w:type="dxa"/>
            <w:shd w:val="clear" w:color="auto" w:fill="auto"/>
          </w:tcPr>
          <w:p w14:paraId="05D8B331"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fi-FI"/>
              </w:rPr>
              <w:t>CA_2A</w:t>
            </w:r>
            <w:r>
              <w:rPr>
                <w:rFonts w:ascii="Arial" w:eastAsia="SimSun" w:hAnsi="Arial"/>
                <w:sz w:val="18"/>
                <w:lang w:eastAsia="fi-FI"/>
              </w:rPr>
              <w:t>-2A</w:t>
            </w:r>
            <w:r w:rsidRPr="00B70F61">
              <w:rPr>
                <w:rFonts w:ascii="Arial" w:eastAsia="SimSun" w:hAnsi="Arial"/>
                <w:sz w:val="18"/>
                <w:lang w:eastAsia="fi-FI"/>
              </w:rPr>
              <w:t>-66A</w:t>
            </w:r>
          </w:p>
        </w:tc>
        <w:tc>
          <w:tcPr>
            <w:tcW w:w="1408" w:type="dxa"/>
          </w:tcPr>
          <w:p w14:paraId="655F1379"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08" w:type="dxa"/>
          </w:tcPr>
          <w:p w14:paraId="0B7AFD66"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08" w:type="dxa"/>
          </w:tcPr>
          <w:p w14:paraId="0857EFE0"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08" w:type="dxa"/>
          </w:tcPr>
          <w:p w14:paraId="309A123B" w14:textId="77777777" w:rsidR="00AB4A3C" w:rsidRPr="00B70F61" w:rsidRDefault="00AB4A3C" w:rsidP="00AB4A3C">
            <w:pPr>
              <w:pStyle w:val="TAC"/>
            </w:pPr>
            <w:r w:rsidRPr="00B70F61">
              <w:t>No</w:t>
            </w:r>
          </w:p>
        </w:tc>
      </w:tr>
      <w:tr w:rsidR="00AB4A3C" w:rsidRPr="00B70F61" w14:paraId="1C4C70AA" w14:textId="77777777" w:rsidTr="004B7B41">
        <w:trPr>
          <w:trHeight w:val="47"/>
        </w:trPr>
        <w:tc>
          <w:tcPr>
            <w:tcW w:w="1972" w:type="dxa"/>
            <w:tcBorders>
              <w:top w:val="single" w:sz="4" w:space="0" w:color="auto"/>
              <w:bottom w:val="nil"/>
            </w:tcBorders>
            <w:shd w:val="clear" w:color="auto" w:fill="auto"/>
          </w:tcPr>
          <w:p w14:paraId="0172333E"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fi-FI"/>
              </w:rPr>
              <w:t>DC_2A</w:t>
            </w:r>
            <w:r>
              <w:rPr>
                <w:rFonts w:ascii="Arial" w:eastAsia="SimSun" w:hAnsi="Arial"/>
                <w:sz w:val="18"/>
                <w:lang w:eastAsia="fi-FI"/>
              </w:rPr>
              <w:t>-66A-</w:t>
            </w:r>
            <w:r w:rsidRPr="00B70F61">
              <w:rPr>
                <w:rFonts w:ascii="Arial" w:eastAsia="SimSun" w:hAnsi="Arial"/>
                <w:sz w:val="18"/>
                <w:lang w:eastAsia="fi-FI"/>
              </w:rPr>
              <w:t>66A_n5A</w:t>
            </w:r>
          </w:p>
        </w:tc>
        <w:tc>
          <w:tcPr>
            <w:tcW w:w="1690" w:type="dxa"/>
          </w:tcPr>
          <w:p w14:paraId="152483A7"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kern w:val="2"/>
                <w:sz w:val="18"/>
                <w:szCs w:val="22"/>
                <w:lang w:eastAsia="fi-FI"/>
              </w:rPr>
              <w:t>DC_2A_n5A</w:t>
            </w:r>
          </w:p>
        </w:tc>
        <w:tc>
          <w:tcPr>
            <w:tcW w:w="1408" w:type="dxa"/>
            <w:shd w:val="clear" w:color="auto" w:fill="auto"/>
          </w:tcPr>
          <w:p w14:paraId="34DB6500" w14:textId="77777777" w:rsidR="00AB4A3C" w:rsidRPr="00B70F61" w:rsidRDefault="00AB4A3C" w:rsidP="00AB4A3C">
            <w:pPr>
              <w:keepNext/>
              <w:keepLines/>
              <w:spacing w:after="0"/>
              <w:jc w:val="center"/>
              <w:rPr>
                <w:rFonts w:ascii="Arial" w:eastAsia="SimSun" w:hAnsi="Arial"/>
                <w:sz w:val="18"/>
                <w:lang w:eastAsia="zh-CN"/>
              </w:rPr>
            </w:pPr>
            <w:r w:rsidRPr="00C42659">
              <w:rPr>
                <w:rFonts w:ascii="Arial" w:eastAsia="SimSun" w:hAnsi="Arial"/>
                <w:sz w:val="18"/>
                <w:lang w:eastAsia="fi-FI"/>
              </w:rPr>
              <w:t>CA_2A-</w:t>
            </w:r>
            <w:r>
              <w:rPr>
                <w:rFonts w:ascii="Arial" w:eastAsia="SimSun" w:hAnsi="Arial"/>
                <w:sz w:val="18"/>
                <w:lang w:eastAsia="fi-FI"/>
              </w:rPr>
              <w:t>66</w:t>
            </w:r>
            <w:r w:rsidRPr="00C42659">
              <w:rPr>
                <w:rFonts w:ascii="Arial" w:eastAsia="SimSun" w:hAnsi="Arial"/>
                <w:sz w:val="18"/>
                <w:lang w:eastAsia="fi-FI"/>
              </w:rPr>
              <w:t>A-66A</w:t>
            </w:r>
          </w:p>
        </w:tc>
        <w:tc>
          <w:tcPr>
            <w:tcW w:w="1408" w:type="dxa"/>
          </w:tcPr>
          <w:p w14:paraId="5FBE9357"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08" w:type="dxa"/>
          </w:tcPr>
          <w:p w14:paraId="2D276D1A"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5C913D3C"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08" w:type="dxa"/>
          </w:tcPr>
          <w:p w14:paraId="4AE708E1" w14:textId="77777777" w:rsidR="00AB4A3C" w:rsidRPr="00B70F61" w:rsidRDefault="00AB4A3C" w:rsidP="00AB4A3C">
            <w:pPr>
              <w:pStyle w:val="TAC"/>
            </w:pPr>
            <w:r w:rsidRPr="00B70F61">
              <w:t>No</w:t>
            </w:r>
          </w:p>
        </w:tc>
      </w:tr>
      <w:tr w:rsidR="00AB4A3C" w:rsidRPr="00B70F61" w14:paraId="1DFD48A3" w14:textId="77777777" w:rsidTr="004B7B41">
        <w:trPr>
          <w:trHeight w:val="47"/>
        </w:trPr>
        <w:tc>
          <w:tcPr>
            <w:tcW w:w="1972" w:type="dxa"/>
            <w:tcBorders>
              <w:top w:val="nil"/>
              <w:bottom w:val="single" w:sz="4" w:space="0" w:color="auto"/>
            </w:tcBorders>
            <w:shd w:val="clear" w:color="auto" w:fill="auto"/>
          </w:tcPr>
          <w:p w14:paraId="3B8AE3D4" w14:textId="77777777" w:rsidR="00AB4A3C" w:rsidRPr="00B70F61" w:rsidRDefault="00AB4A3C" w:rsidP="00AB4A3C">
            <w:pPr>
              <w:keepNext/>
              <w:keepLines/>
              <w:spacing w:after="0"/>
              <w:jc w:val="center"/>
              <w:rPr>
                <w:rFonts w:ascii="Arial" w:eastAsia="SimSun" w:hAnsi="Arial"/>
                <w:sz w:val="18"/>
                <w:lang w:eastAsia="zh-CN"/>
              </w:rPr>
            </w:pPr>
          </w:p>
        </w:tc>
        <w:tc>
          <w:tcPr>
            <w:tcW w:w="1690" w:type="dxa"/>
          </w:tcPr>
          <w:p w14:paraId="5A530D16"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fi-FI"/>
              </w:rPr>
              <w:t>DC_66A_n5A</w:t>
            </w:r>
          </w:p>
        </w:tc>
        <w:tc>
          <w:tcPr>
            <w:tcW w:w="1408" w:type="dxa"/>
            <w:shd w:val="clear" w:color="auto" w:fill="auto"/>
          </w:tcPr>
          <w:p w14:paraId="3F29F35D" w14:textId="77777777" w:rsidR="00AB4A3C" w:rsidRPr="00B70F61" w:rsidRDefault="00AB4A3C" w:rsidP="00AB4A3C">
            <w:pPr>
              <w:keepNext/>
              <w:keepLines/>
              <w:spacing w:after="0"/>
              <w:jc w:val="center"/>
              <w:rPr>
                <w:rFonts w:ascii="Arial" w:eastAsia="SimSun" w:hAnsi="Arial"/>
                <w:sz w:val="18"/>
                <w:lang w:eastAsia="zh-CN"/>
              </w:rPr>
            </w:pPr>
            <w:r w:rsidRPr="00C42659">
              <w:rPr>
                <w:rFonts w:ascii="Arial" w:eastAsia="SimSun" w:hAnsi="Arial"/>
                <w:sz w:val="18"/>
                <w:lang w:eastAsia="fi-FI"/>
              </w:rPr>
              <w:t>CA_2A-</w:t>
            </w:r>
            <w:r>
              <w:rPr>
                <w:rFonts w:ascii="Arial" w:eastAsia="SimSun" w:hAnsi="Arial"/>
                <w:sz w:val="18"/>
                <w:lang w:eastAsia="fi-FI"/>
              </w:rPr>
              <w:t>66</w:t>
            </w:r>
            <w:r w:rsidRPr="00C42659">
              <w:rPr>
                <w:rFonts w:ascii="Arial" w:eastAsia="SimSun" w:hAnsi="Arial"/>
                <w:sz w:val="18"/>
                <w:lang w:eastAsia="fi-FI"/>
              </w:rPr>
              <w:t>A-66A</w:t>
            </w:r>
          </w:p>
        </w:tc>
        <w:tc>
          <w:tcPr>
            <w:tcW w:w="1408" w:type="dxa"/>
          </w:tcPr>
          <w:p w14:paraId="4769FF9E"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08" w:type="dxa"/>
          </w:tcPr>
          <w:p w14:paraId="48801927"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08" w:type="dxa"/>
          </w:tcPr>
          <w:p w14:paraId="7551D551"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08" w:type="dxa"/>
          </w:tcPr>
          <w:p w14:paraId="5F7170B2" w14:textId="77777777" w:rsidR="00AB4A3C" w:rsidRPr="00B70F61" w:rsidRDefault="00AB4A3C" w:rsidP="00AB4A3C">
            <w:pPr>
              <w:pStyle w:val="TAC"/>
            </w:pPr>
            <w:r w:rsidRPr="00B70F61">
              <w:t>No</w:t>
            </w:r>
          </w:p>
        </w:tc>
      </w:tr>
      <w:tr w:rsidR="00AB4A3C" w:rsidRPr="00B70F61" w14:paraId="09F11EA2" w14:textId="77777777" w:rsidTr="004B7B41">
        <w:trPr>
          <w:trHeight w:val="47"/>
        </w:trPr>
        <w:tc>
          <w:tcPr>
            <w:tcW w:w="1972" w:type="dxa"/>
            <w:tcBorders>
              <w:top w:val="single" w:sz="4" w:space="0" w:color="auto"/>
              <w:bottom w:val="nil"/>
            </w:tcBorders>
            <w:shd w:val="clear" w:color="auto" w:fill="auto"/>
          </w:tcPr>
          <w:p w14:paraId="18D8653E"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fi-FI"/>
              </w:rPr>
              <w:t>DC_2A-</w:t>
            </w:r>
            <w:r>
              <w:rPr>
                <w:rFonts w:ascii="Arial" w:eastAsia="SimSun" w:hAnsi="Arial"/>
                <w:sz w:val="18"/>
                <w:lang w:eastAsia="fi-FI"/>
              </w:rPr>
              <w:t xml:space="preserve">2A-66A </w:t>
            </w:r>
            <w:r w:rsidRPr="00B70F61">
              <w:rPr>
                <w:rFonts w:ascii="Arial" w:eastAsia="SimSun" w:hAnsi="Arial"/>
                <w:sz w:val="18"/>
                <w:lang w:eastAsia="fi-FI"/>
              </w:rPr>
              <w:t>66A_n5A</w:t>
            </w:r>
          </w:p>
        </w:tc>
        <w:tc>
          <w:tcPr>
            <w:tcW w:w="1690" w:type="dxa"/>
          </w:tcPr>
          <w:p w14:paraId="40B0AEB3"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kern w:val="2"/>
                <w:sz w:val="18"/>
                <w:szCs w:val="22"/>
                <w:lang w:eastAsia="fi-FI"/>
              </w:rPr>
              <w:t>DC_2A_n5A</w:t>
            </w:r>
          </w:p>
        </w:tc>
        <w:tc>
          <w:tcPr>
            <w:tcW w:w="1408" w:type="dxa"/>
            <w:shd w:val="clear" w:color="auto" w:fill="auto"/>
          </w:tcPr>
          <w:p w14:paraId="552AE530" w14:textId="77777777" w:rsidR="00AB4A3C" w:rsidRPr="00B70F61" w:rsidRDefault="00AB4A3C" w:rsidP="00AB4A3C">
            <w:pPr>
              <w:keepNext/>
              <w:keepLines/>
              <w:spacing w:after="0"/>
              <w:jc w:val="center"/>
              <w:rPr>
                <w:rFonts w:ascii="Arial" w:eastAsia="SimSun" w:hAnsi="Arial"/>
                <w:sz w:val="18"/>
                <w:lang w:eastAsia="zh-CN"/>
              </w:rPr>
            </w:pPr>
            <w:r w:rsidRPr="00C42659">
              <w:rPr>
                <w:rFonts w:ascii="Arial" w:eastAsia="SimSun" w:hAnsi="Arial"/>
                <w:sz w:val="18"/>
                <w:lang w:eastAsia="fi-FI"/>
              </w:rPr>
              <w:t>CA_2A-2A</w:t>
            </w:r>
            <w:r>
              <w:rPr>
                <w:rFonts w:ascii="Arial" w:eastAsia="SimSun" w:hAnsi="Arial"/>
                <w:sz w:val="18"/>
                <w:lang w:eastAsia="fi-FI"/>
              </w:rPr>
              <w:t>-66A-</w:t>
            </w:r>
            <w:r w:rsidRPr="00C42659">
              <w:rPr>
                <w:rFonts w:ascii="Arial" w:eastAsia="SimSun" w:hAnsi="Arial"/>
                <w:sz w:val="18"/>
                <w:lang w:eastAsia="fi-FI"/>
              </w:rPr>
              <w:t>66A</w:t>
            </w:r>
          </w:p>
        </w:tc>
        <w:tc>
          <w:tcPr>
            <w:tcW w:w="1408" w:type="dxa"/>
          </w:tcPr>
          <w:p w14:paraId="69A74C4F"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08" w:type="dxa"/>
          </w:tcPr>
          <w:p w14:paraId="522765CA"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4C78D039"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08" w:type="dxa"/>
          </w:tcPr>
          <w:p w14:paraId="51D8EC61" w14:textId="77777777" w:rsidR="00AB4A3C" w:rsidRPr="00B70F61" w:rsidRDefault="00AB4A3C" w:rsidP="00AB4A3C">
            <w:pPr>
              <w:pStyle w:val="TAC"/>
            </w:pPr>
            <w:r w:rsidRPr="00B70F61">
              <w:t>No</w:t>
            </w:r>
          </w:p>
        </w:tc>
      </w:tr>
      <w:tr w:rsidR="00AB4A3C" w:rsidRPr="00B70F61" w14:paraId="3B911393" w14:textId="77777777" w:rsidTr="004B7B41">
        <w:trPr>
          <w:trHeight w:val="47"/>
        </w:trPr>
        <w:tc>
          <w:tcPr>
            <w:tcW w:w="1972" w:type="dxa"/>
            <w:tcBorders>
              <w:top w:val="nil"/>
              <w:bottom w:val="single" w:sz="4" w:space="0" w:color="auto"/>
            </w:tcBorders>
            <w:shd w:val="clear" w:color="auto" w:fill="auto"/>
          </w:tcPr>
          <w:p w14:paraId="0230D4B8" w14:textId="77777777" w:rsidR="00AB4A3C" w:rsidRPr="00B70F61" w:rsidRDefault="00AB4A3C" w:rsidP="00AB4A3C">
            <w:pPr>
              <w:keepNext/>
              <w:keepLines/>
              <w:spacing w:after="0"/>
              <w:jc w:val="center"/>
              <w:rPr>
                <w:rFonts w:ascii="Arial" w:eastAsia="SimSun" w:hAnsi="Arial"/>
                <w:sz w:val="18"/>
                <w:lang w:eastAsia="zh-CN"/>
              </w:rPr>
            </w:pPr>
          </w:p>
        </w:tc>
        <w:tc>
          <w:tcPr>
            <w:tcW w:w="1690" w:type="dxa"/>
          </w:tcPr>
          <w:p w14:paraId="265D3C3C"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fi-FI"/>
              </w:rPr>
              <w:t>DC_66A_n5A</w:t>
            </w:r>
          </w:p>
        </w:tc>
        <w:tc>
          <w:tcPr>
            <w:tcW w:w="1408" w:type="dxa"/>
            <w:shd w:val="clear" w:color="auto" w:fill="auto"/>
          </w:tcPr>
          <w:p w14:paraId="61DC95C6" w14:textId="77777777" w:rsidR="00AB4A3C" w:rsidRPr="00B70F61" w:rsidRDefault="00AB4A3C" w:rsidP="00AB4A3C">
            <w:pPr>
              <w:keepNext/>
              <w:keepLines/>
              <w:spacing w:after="0"/>
              <w:jc w:val="center"/>
              <w:rPr>
                <w:rFonts w:ascii="Arial" w:eastAsia="SimSun" w:hAnsi="Arial"/>
                <w:sz w:val="18"/>
                <w:lang w:eastAsia="zh-CN"/>
              </w:rPr>
            </w:pPr>
            <w:r w:rsidRPr="00C42659">
              <w:rPr>
                <w:rFonts w:ascii="Arial" w:eastAsia="SimSun" w:hAnsi="Arial"/>
                <w:sz w:val="18"/>
                <w:lang w:eastAsia="fi-FI"/>
              </w:rPr>
              <w:t>CA_2A-2A-</w:t>
            </w:r>
            <w:r>
              <w:rPr>
                <w:rFonts w:ascii="Arial" w:eastAsia="SimSun" w:hAnsi="Arial"/>
                <w:sz w:val="18"/>
                <w:lang w:eastAsia="fi-FI"/>
              </w:rPr>
              <w:t>66A-</w:t>
            </w:r>
            <w:r w:rsidRPr="00C42659">
              <w:rPr>
                <w:rFonts w:ascii="Arial" w:eastAsia="SimSun" w:hAnsi="Arial"/>
                <w:sz w:val="18"/>
                <w:lang w:eastAsia="fi-FI"/>
              </w:rPr>
              <w:t>66A</w:t>
            </w:r>
          </w:p>
        </w:tc>
        <w:tc>
          <w:tcPr>
            <w:tcW w:w="1408" w:type="dxa"/>
          </w:tcPr>
          <w:p w14:paraId="666AC4D0"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08" w:type="dxa"/>
          </w:tcPr>
          <w:p w14:paraId="290D5161"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08" w:type="dxa"/>
          </w:tcPr>
          <w:p w14:paraId="7EF7CCB4"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08" w:type="dxa"/>
          </w:tcPr>
          <w:p w14:paraId="037506C3" w14:textId="77777777" w:rsidR="00AB4A3C" w:rsidRPr="00B70F61" w:rsidRDefault="00AB4A3C" w:rsidP="00AB4A3C">
            <w:pPr>
              <w:pStyle w:val="TAC"/>
            </w:pPr>
            <w:r w:rsidRPr="00B70F61">
              <w:t>No</w:t>
            </w:r>
          </w:p>
        </w:tc>
      </w:tr>
      <w:tr w:rsidR="00AB4A3C" w:rsidRPr="00B70F61" w14:paraId="3700DF90" w14:textId="77777777" w:rsidTr="004B7B41">
        <w:trPr>
          <w:trHeight w:val="47"/>
        </w:trPr>
        <w:tc>
          <w:tcPr>
            <w:tcW w:w="1972" w:type="dxa"/>
            <w:tcBorders>
              <w:top w:val="single" w:sz="4" w:space="0" w:color="auto"/>
              <w:bottom w:val="nil"/>
            </w:tcBorders>
            <w:shd w:val="clear" w:color="auto" w:fill="auto"/>
          </w:tcPr>
          <w:p w14:paraId="47A8B2BD"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DC_2A-66A_n41A</w:t>
            </w:r>
          </w:p>
        </w:tc>
        <w:tc>
          <w:tcPr>
            <w:tcW w:w="1690" w:type="dxa"/>
          </w:tcPr>
          <w:p w14:paraId="2DDDC950"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DC_2A_n41A</w:t>
            </w:r>
          </w:p>
        </w:tc>
        <w:tc>
          <w:tcPr>
            <w:tcW w:w="1408" w:type="dxa"/>
            <w:shd w:val="clear" w:color="auto" w:fill="auto"/>
          </w:tcPr>
          <w:p w14:paraId="3080D4EF"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CA_2A-66A</w:t>
            </w:r>
          </w:p>
        </w:tc>
        <w:tc>
          <w:tcPr>
            <w:tcW w:w="1408" w:type="dxa"/>
          </w:tcPr>
          <w:p w14:paraId="5975AA9E"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08" w:type="dxa"/>
          </w:tcPr>
          <w:p w14:paraId="121F486B"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5529DC41"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08" w:type="dxa"/>
          </w:tcPr>
          <w:p w14:paraId="41F389F9" w14:textId="77777777" w:rsidR="00AB4A3C" w:rsidRPr="00B70F61" w:rsidRDefault="00AB4A3C" w:rsidP="00AB4A3C">
            <w:pPr>
              <w:pStyle w:val="TAC"/>
              <w:rPr>
                <w:rFonts w:eastAsia="SimSun"/>
                <w:lang w:eastAsia="zh-CN"/>
              </w:rPr>
            </w:pPr>
            <w:r w:rsidRPr="00B70F61">
              <w:t>No</w:t>
            </w:r>
          </w:p>
        </w:tc>
      </w:tr>
      <w:tr w:rsidR="00AB4A3C" w:rsidRPr="00B70F61" w14:paraId="38C0E1AE" w14:textId="77777777" w:rsidTr="004B7B41">
        <w:trPr>
          <w:trHeight w:val="47"/>
        </w:trPr>
        <w:tc>
          <w:tcPr>
            <w:tcW w:w="1972" w:type="dxa"/>
            <w:tcBorders>
              <w:top w:val="nil"/>
              <w:bottom w:val="single" w:sz="4" w:space="0" w:color="auto"/>
            </w:tcBorders>
            <w:shd w:val="clear" w:color="auto" w:fill="auto"/>
          </w:tcPr>
          <w:p w14:paraId="378D6371" w14:textId="77777777" w:rsidR="00AB4A3C" w:rsidRPr="00B70F61" w:rsidRDefault="00AB4A3C" w:rsidP="00AB4A3C">
            <w:pPr>
              <w:keepNext/>
              <w:keepLines/>
              <w:spacing w:after="0"/>
              <w:jc w:val="center"/>
              <w:rPr>
                <w:rFonts w:ascii="Arial" w:eastAsia="SimSun" w:hAnsi="Arial"/>
                <w:sz w:val="18"/>
                <w:lang w:eastAsia="zh-CN"/>
              </w:rPr>
            </w:pPr>
          </w:p>
        </w:tc>
        <w:tc>
          <w:tcPr>
            <w:tcW w:w="1690" w:type="dxa"/>
          </w:tcPr>
          <w:p w14:paraId="462CAE82"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DC_66A_n41A</w:t>
            </w:r>
          </w:p>
        </w:tc>
        <w:tc>
          <w:tcPr>
            <w:tcW w:w="1408" w:type="dxa"/>
            <w:shd w:val="clear" w:color="auto" w:fill="auto"/>
          </w:tcPr>
          <w:p w14:paraId="3B2F7D81"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CA_2A-66A</w:t>
            </w:r>
          </w:p>
        </w:tc>
        <w:tc>
          <w:tcPr>
            <w:tcW w:w="1408" w:type="dxa"/>
          </w:tcPr>
          <w:p w14:paraId="27EE9442"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08" w:type="dxa"/>
          </w:tcPr>
          <w:p w14:paraId="06BA6C04"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08" w:type="dxa"/>
          </w:tcPr>
          <w:p w14:paraId="38CE863B" w14:textId="77777777" w:rsidR="00AB4A3C" w:rsidRPr="00B70F61" w:rsidRDefault="00AB4A3C" w:rsidP="00AB4A3C">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08" w:type="dxa"/>
          </w:tcPr>
          <w:p w14:paraId="660068C9" w14:textId="77777777" w:rsidR="00AB4A3C" w:rsidRPr="00B70F61" w:rsidRDefault="00AB4A3C" w:rsidP="00AB4A3C">
            <w:pPr>
              <w:pStyle w:val="TAC"/>
              <w:rPr>
                <w:rFonts w:eastAsia="SimSun"/>
                <w:lang w:eastAsia="zh-CN"/>
              </w:rPr>
            </w:pPr>
            <w:r w:rsidRPr="00B70F61">
              <w:t>No</w:t>
            </w:r>
          </w:p>
        </w:tc>
      </w:tr>
      <w:tr w:rsidR="00AB4A3C" w:rsidRPr="00B70F61" w14:paraId="24B72A83" w14:textId="77777777" w:rsidTr="004B7B41">
        <w:trPr>
          <w:trHeight w:val="47"/>
        </w:trPr>
        <w:tc>
          <w:tcPr>
            <w:tcW w:w="1972" w:type="dxa"/>
            <w:tcBorders>
              <w:bottom w:val="nil"/>
            </w:tcBorders>
            <w:shd w:val="clear" w:color="auto" w:fill="auto"/>
          </w:tcPr>
          <w:p w14:paraId="5A9E90F3" w14:textId="77777777" w:rsidR="00AB4A3C" w:rsidRPr="00B70F61" w:rsidRDefault="00AB4A3C" w:rsidP="00AB4A3C">
            <w:pPr>
              <w:pStyle w:val="TAC"/>
            </w:pPr>
            <w:r w:rsidRPr="00B70F61">
              <w:t>DC_2A-66A_n</w:t>
            </w:r>
            <w:r>
              <w:t>66</w:t>
            </w:r>
            <w:r w:rsidRPr="00B70F61">
              <w:t>A</w:t>
            </w:r>
          </w:p>
        </w:tc>
        <w:tc>
          <w:tcPr>
            <w:tcW w:w="1690" w:type="dxa"/>
          </w:tcPr>
          <w:p w14:paraId="102B91B9" w14:textId="77777777" w:rsidR="00AB4A3C" w:rsidRPr="00B70F61" w:rsidRDefault="00AB4A3C" w:rsidP="00AB4A3C">
            <w:pPr>
              <w:pStyle w:val="TAC"/>
            </w:pPr>
            <w:r w:rsidRPr="00B70F61">
              <w:t>DC_2A_n</w:t>
            </w:r>
            <w:r>
              <w:t>66</w:t>
            </w:r>
            <w:r w:rsidRPr="00B70F61">
              <w:t>A</w:t>
            </w:r>
          </w:p>
        </w:tc>
        <w:tc>
          <w:tcPr>
            <w:tcW w:w="1408" w:type="dxa"/>
            <w:shd w:val="clear" w:color="auto" w:fill="auto"/>
          </w:tcPr>
          <w:p w14:paraId="728218B5" w14:textId="77777777" w:rsidR="00AB4A3C" w:rsidRPr="00B70F61" w:rsidRDefault="00AB4A3C" w:rsidP="00AB4A3C">
            <w:pPr>
              <w:pStyle w:val="TAC"/>
            </w:pPr>
            <w:r w:rsidRPr="00B70F61">
              <w:t>CA_2A-66A</w:t>
            </w:r>
          </w:p>
        </w:tc>
        <w:tc>
          <w:tcPr>
            <w:tcW w:w="1408" w:type="dxa"/>
          </w:tcPr>
          <w:p w14:paraId="03FAC1EE" w14:textId="77777777" w:rsidR="00AB4A3C" w:rsidRPr="00B70F61" w:rsidRDefault="00AB4A3C" w:rsidP="00AB4A3C">
            <w:pPr>
              <w:pStyle w:val="TAC"/>
            </w:pPr>
            <w:r>
              <w:t>n66</w:t>
            </w:r>
            <w:r w:rsidRPr="00B70F61">
              <w:t>A</w:t>
            </w:r>
          </w:p>
        </w:tc>
        <w:tc>
          <w:tcPr>
            <w:tcW w:w="1408" w:type="dxa"/>
          </w:tcPr>
          <w:p w14:paraId="45EE89C6" w14:textId="77777777" w:rsidR="00AB4A3C" w:rsidRPr="00B70F61" w:rsidRDefault="00AB4A3C" w:rsidP="00AB4A3C">
            <w:pPr>
              <w:pStyle w:val="TAC"/>
            </w:pPr>
            <w:r w:rsidRPr="00B70F61">
              <w:t>2A</w:t>
            </w:r>
          </w:p>
        </w:tc>
        <w:tc>
          <w:tcPr>
            <w:tcW w:w="1408" w:type="dxa"/>
          </w:tcPr>
          <w:p w14:paraId="6B284140" w14:textId="77777777" w:rsidR="00AB4A3C" w:rsidRPr="00B70F61" w:rsidRDefault="00AB4A3C" w:rsidP="00AB4A3C">
            <w:pPr>
              <w:pStyle w:val="TAC"/>
            </w:pPr>
            <w:r>
              <w:t>n66</w:t>
            </w:r>
            <w:r w:rsidRPr="00B70F61">
              <w:t>A</w:t>
            </w:r>
          </w:p>
        </w:tc>
        <w:tc>
          <w:tcPr>
            <w:tcW w:w="1408" w:type="dxa"/>
          </w:tcPr>
          <w:p w14:paraId="025C29AB" w14:textId="77777777" w:rsidR="00AB4A3C" w:rsidRPr="00B70F61" w:rsidRDefault="00AB4A3C" w:rsidP="00AB4A3C">
            <w:pPr>
              <w:pStyle w:val="TAC"/>
            </w:pPr>
            <w:r w:rsidRPr="00B70F61">
              <w:t>No</w:t>
            </w:r>
          </w:p>
        </w:tc>
      </w:tr>
      <w:tr w:rsidR="00AB4A3C" w:rsidRPr="00B70F61" w14:paraId="06E13913" w14:textId="77777777" w:rsidTr="004B7B41">
        <w:trPr>
          <w:trHeight w:val="47"/>
        </w:trPr>
        <w:tc>
          <w:tcPr>
            <w:tcW w:w="1972" w:type="dxa"/>
            <w:tcBorders>
              <w:top w:val="nil"/>
              <w:bottom w:val="single" w:sz="4" w:space="0" w:color="auto"/>
            </w:tcBorders>
            <w:shd w:val="clear" w:color="auto" w:fill="auto"/>
          </w:tcPr>
          <w:p w14:paraId="21E6AF92" w14:textId="77777777" w:rsidR="00AB4A3C" w:rsidRPr="00B70F61" w:rsidRDefault="00AB4A3C" w:rsidP="00AB4A3C">
            <w:pPr>
              <w:pStyle w:val="TAC"/>
            </w:pPr>
          </w:p>
        </w:tc>
        <w:tc>
          <w:tcPr>
            <w:tcW w:w="1690" w:type="dxa"/>
          </w:tcPr>
          <w:p w14:paraId="29EA4590" w14:textId="77777777" w:rsidR="00AB4A3C" w:rsidRPr="00B70F61" w:rsidRDefault="00AB4A3C" w:rsidP="00AB4A3C">
            <w:pPr>
              <w:pStyle w:val="TAC"/>
            </w:pPr>
            <w:r w:rsidRPr="00B70F61">
              <w:t>DC_66A_n</w:t>
            </w:r>
            <w:r>
              <w:t>66</w:t>
            </w:r>
            <w:r w:rsidRPr="00B70F61">
              <w:t>A</w:t>
            </w:r>
          </w:p>
        </w:tc>
        <w:tc>
          <w:tcPr>
            <w:tcW w:w="1408" w:type="dxa"/>
            <w:shd w:val="clear" w:color="auto" w:fill="auto"/>
          </w:tcPr>
          <w:p w14:paraId="1B7B70C5" w14:textId="77777777" w:rsidR="00AB4A3C" w:rsidRPr="00B70F61" w:rsidRDefault="00AB4A3C" w:rsidP="00AB4A3C">
            <w:pPr>
              <w:pStyle w:val="TAC"/>
            </w:pPr>
            <w:r w:rsidRPr="00B70F61">
              <w:t>CA_2A-66A</w:t>
            </w:r>
          </w:p>
        </w:tc>
        <w:tc>
          <w:tcPr>
            <w:tcW w:w="1408" w:type="dxa"/>
          </w:tcPr>
          <w:p w14:paraId="69A1E5AB" w14:textId="77777777" w:rsidR="00AB4A3C" w:rsidRPr="00B70F61" w:rsidRDefault="00AB4A3C" w:rsidP="00AB4A3C">
            <w:pPr>
              <w:pStyle w:val="TAC"/>
            </w:pPr>
            <w:r>
              <w:t>n66A</w:t>
            </w:r>
          </w:p>
        </w:tc>
        <w:tc>
          <w:tcPr>
            <w:tcW w:w="1408" w:type="dxa"/>
          </w:tcPr>
          <w:p w14:paraId="02F4C27E" w14:textId="77777777" w:rsidR="00AB4A3C" w:rsidRPr="00B70F61" w:rsidRDefault="00AB4A3C" w:rsidP="00AB4A3C">
            <w:pPr>
              <w:pStyle w:val="TAC"/>
            </w:pPr>
            <w:r w:rsidRPr="00B70F61">
              <w:t>66A</w:t>
            </w:r>
          </w:p>
        </w:tc>
        <w:tc>
          <w:tcPr>
            <w:tcW w:w="1408" w:type="dxa"/>
          </w:tcPr>
          <w:p w14:paraId="02D6086F" w14:textId="77777777" w:rsidR="00AB4A3C" w:rsidRPr="00B70F61" w:rsidRDefault="00AB4A3C" w:rsidP="00AB4A3C">
            <w:pPr>
              <w:pStyle w:val="TAC"/>
            </w:pPr>
            <w:r>
              <w:t>n66</w:t>
            </w:r>
            <w:r w:rsidRPr="00B70F61">
              <w:t>A</w:t>
            </w:r>
          </w:p>
        </w:tc>
        <w:tc>
          <w:tcPr>
            <w:tcW w:w="1408" w:type="dxa"/>
          </w:tcPr>
          <w:p w14:paraId="680E47B1" w14:textId="77777777" w:rsidR="00AB4A3C" w:rsidRPr="00B70F61" w:rsidRDefault="00AB4A3C" w:rsidP="00AB4A3C">
            <w:pPr>
              <w:pStyle w:val="TAC"/>
            </w:pPr>
            <w:r w:rsidRPr="00B70F61">
              <w:t>No</w:t>
            </w:r>
          </w:p>
        </w:tc>
      </w:tr>
      <w:tr w:rsidR="00AB4A3C" w:rsidRPr="00B70F61" w14:paraId="45777DAD" w14:textId="77777777" w:rsidTr="004B7B41">
        <w:trPr>
          <w:trHeight w:val="47"/>
        </w:trPr>
        <w:tc>
          <w:tcPr>
            <w:tcW w:w="1972" w:type="dxa"/>
            <w:tcBorders>
              <w:top w:val="single" w:sz="4" w:space="0" w:color="auto"/>
              <w:bottom w:val="nil"/>
            </w:tcBorders>
            <w:shd w:val="clear" w:color="auto" w:fill="auto"/>
          </w:tcPr>
          <w:p w14:paraId="09574FB1" w14:textId="77777777" w:rsidR="00AB4A3C" w:rsidRPr="00B70F61" w:rsidRDefault="00AB4A3C" w:rsidP="00AB4A3C">
            <w:pPr>
              <w:pStyle w:val="TAC"/>
            </w:pPr>
            <w:r w:rsidRPr="00B70F61">
              <w:t>DC_2A-66A</w:t>
            </w:r>
            <w:r>
              <w:t>-66A</w:t>
            </w:r>
            <w:r w:rsidRPr="00B70F61">
              <w:t>_n</w:t>
            </w:r>
            <w:r>
              <w:t>66</w:t>
            </w:r>
            <w:r w:rsidRPr="00B70F61">
              <w:t>A</w:t>
            </w:r>
          </w:p>
        </w:tc>
        <w:tc>
          <w:tcPr>
            <w:tcW w:w="1690" w:type="dxa"/>
          </w:tcPr>
          <w:p w14:paraId="7598FF35" w14:textId="77777777" w:rsidR="00AB4A3C" w:rsidRPr="00B70F61" w:rsidRDefault="00AB4A3C" w:rsidP="00AB4A3C">
            <w:pPr>
              <w:pStyle w:val="TAC"/>
            </w:pPr>
            <w:r w:rsidRPr="00B70F61">
              <w:t>DC_2A_n</w:t>
            </w:r>
            <w:r>
              <w:t>66</w:t>
            </w:r>
            <w:r w:rsidRPr="00B70F61">
              <w:t>A</w:t>
            </w:r>
          </w:p>
        </w:tc>
        <w:tc>
          <w:tcPr>
            <w:tcW w:w="1408" w:type="dxa"/>
            <w:shd w:val="clear" w:color="auto" w:fill="auto"/>
          </w:tcPr>
          <w:p w14:paraId="09838027" w14:textId="77777777" w:rsidR="00AB4A3C" w:rsidRPr="00B70F61" w:rsidRDefault="00AB4A3C" w:rsidP="00AB4A3C">
            <w:pPr>
              <w:pStyle w:val="TAC"/>
            </w:pPr>
            <w:r w:rsidRPr="00B70F61">
              <w:t>CA_2A-66A</w:t>
            </w:r>
            <w:r>
              <w:t>-66A</w:t>
            </w:r>
          </w:p>
        </w:tc>
        <w:tc>
          <w:tcPr>
            <w:tcW w:w="1408" w:type="dxa"/>
          </w:tcPr>
          <w:p w14:paraId="14D8213A" w14:textId="77777777" w:rsidR="00AB4A3C" w:rsidRPr="00B70F61" w:rsidRDefault="00AB4A3C" w:rsidP="00AB4A3C">
            <w:pPr>
              <w:pStyle w:val="TAC"/>
            </w:pPr>
            <w:r>
              <w:t>n66</w:t>
            </w:r>
            <w:r w:rsidRPr="00B70F61">
              <w:t>A</w:t>
            </w:r>
          </w:p>
        </w:tc>
        <w:tc>
          <w:tcPr>
            <w:tcW w:w="1408" w:type="dxa"/>
          </w:tcPr>
          <w:p w14:paraId="427F655E" w14:textId="77777777" w:rsidR="00AB4A3C" w:rsidRPr="00B70F61" w:rsidRDefault="00AB4A3C" w:rsidP="00AB4A3C">
            <w:pPr>
              <w:pStyle w:val="TAC"/>
            </w:pPr>
            <w:r w:rsidRPr="00B70F61">
              <w:t>2A</w:t>
            </w:r>
          </w:p>
        </w:tc>
        <w:tc>
          <w:tcPr>
            <w:tcW w:w="1408" w:type="dxa"/>
          </w:tcPr>
          <w:p w14:paraId="2C60A2F0" w14:textId="77777777" w:rsidR="00AB4A3C" w:rsidRPr="00B70F61" w:rsidRDefault="00AB4A3C" w:rsidP="00AB4A3C">
            <w:pPr>
              <w:pStyle w:val="TAC"/>
            </w:pPr>
            <w:r>
              <w:t>n66</w:t>
            </w:r>
            <w:r w:rsidRPr="00B70F61">
              <w:t>A</w:t>
            </w:r>
          </w:p>
        </w:tc>
        <w:tc>
          <w:tcPr>
            <w:tcW w:w="1408" w:type="dxa"/>
          </w:tcPr>
          <w:p w14:paraId="12579839" w14:textId="77777777" w:rsidR="00AB4A3C" w:rsidRPr="00B70F61" w:rsidRDefault="00AB4A3C" w:rsidP="00AB4A3C">
            <w:pPr>
              <w:pStyle w:val="TAC"/>
            </w:pPr>
            <w:r w:rsidRPr="00B70F61">
              <w:t>No</w:t>
            </w:r>
          </w:p>
        </w:tc>
      </w:tr>
      <w:tr w:rsidR="00AB4A3C" w:rsidRPr="00B70F61" w14:paraId="38D693C9" w14:textId="77777777" w:rsidTr="004B7B41">
        <w:trPr>
          <w:trHeight w:val="47"/>
        </w:trPr>
        <w:tc>
          <w:tcPr>
            <w:tcW w:w="1972" w:type="dxa"/>
            <w:tcBorders>
              <w:top w:val="nil"/>
              <w:bottom w:val="single" w:sz="4" w:space="0" w:color="auto"/>
            </w:tcBorders>
            <w:shd w:val="clear" w:color="auto" w:fill="auto"/>
          </w:tcPr>
          <w:p w14:paraId="141D2DD1" w14:textId="77777777" w:rsidR="00AB4A3C" w:rsidRPr="00B70F61" w:rsidRDefault="00AB4A3C" w:rsidP="00AB4A3C">
            <w:pPr>
              <w:pStyle w:val="TAC"/>
            </w:pPr>
          </w:p>
        </w:tc>
        <w:tc>
          <w:tcPr>
            <w:tcW w:w="1690" w:type="dxa"/>
          </w:tcPr>
          <w:p w14:paraId="3E7367D8" w14:textId="77777777" w:rsidR="00AB4A3C" w:rsidRPr="00B70F61" w:rsidRDefault="00AB4A3C" w:rsidP="00AB4A3C">
            <w:pPr>
              <w:pStyle w:val="TAC"/>
            </w:pPr>
            <w:r w:rsidRPr="00B70F61">
              <w:t>DC_66A_n</w:t>
            </w:r>
            <w:r>
              <w:t>66</w:t>
            </w:r>
            <w:r w:rsidRPr="00B70F61">
              <w:t>A</w:t>
            </w:r>
          </w:p>
        </w:tc>
        <w:tc>
          <w:tcPr>
            <w:tcW w:w="1408" w:type="dxa"/>
            <w:shd w:val="clear" w:color="auto" w:fill="auto"/>
          </w:tcPr>
          <w:p w14:paraId="6C6396CB" w14:textId="77777777" w:rsidR="00AB4A3C" w:rsidRPr="00B70F61" w:rsidRDefault="00AB4A3C" w:rsidP="00AB4A3C">
            <w:pPr>
              <w:pStyle w:val="TAC"/>
            </w:pPr>
            <w:r w:rsidRPr="00B70F61">
              <w:t>CA_2A-66A</w:t>
            </w:r>
            <w:r>
              <w:t>-66A</w:t>
            </w:r>
          </w:p>
        </w:tc>
        <w:tc>
          <w:tcPr>
            <w:tcW w:w="1408" w:type="dxa"/>
          </w:tcPr>
          <w:p w14:paraId="439CD4F8" w14:textId="77777777" w:rsidR="00AB4A3C" w:rsidRPr="00B70F61" w:rsidRDefault="00AB4A3C" w:rsidP="00AB4A3C">
            <w:pPr>
              <w:pStyle w:val="TAC"/>
            </w:pPr>
            <w:r>
              <w:t>n66A</w:t>
            </w:r>
          </w:p>
        </w:tc>
        <w:tc>
          <w:tcPr>
            <w:tcW w:w="1408" w:type="dxa"/>
          </w:tcPr>
          <w:p w14:paraId="72A3053C" w14:textId="77777777" w:rsidR="00AB4A3C" w:rsidRPr="00B70F61" w:rsidRDefault="00AB4A3C" w:rsidP="00AB4A3C">
            <w:pPr>
              <w:pStyle w:val="TAC"/>
            </w:pPr>
            <w:r w:rsidRPr="00B70F61">
              <w:t>66A</w:t>
            </w:r>
          </w:p>
        </w:tc>
        <w:tc>
          <w:tcPr>
            <w:tcW w:w="1408" w:type="dxa"/>
          </w:tcPr>
          <w:p w14:paraId="730CB226" w14:textId="77777777" w:rsidR="00AB4A3C" w:rsidRPr="00B70F61" w:rsidRDefault="00AB4A3C" w:rsidP="00AB4A3C">
            <w:pPr>
              <w:pStyle w:val="TAC"/>
            </w:pPr>
            <w:r>
              <w:t>n66</w:t>
            </w:r>
            <w:r w:rsidRPr="00B70F61">
              <w:t>A</w:t>
            </w:r>
          </w:p>
        </w:tc>
        <w:tc>
          <w:tcPr>
            <w:tcW w:w="1408" w:type="dxa"/>
          </w:tcPr>
          <w:p w14:paraId="491B569D" w14:textId="77777777" w:rsidR="00AB4A3C" w:rsidRPr="00B70F61" w:rsidRDefault="00AB4A3C" w:rsidP="00AB4A3C">
            <w:pPr>
              <w:pStyle w:val="TAC"/>
            </w:pPr>
            <w:r w:rsidRPr="00B70F61">
              <w:t>No</w:t>
            </w:r>
          </w:p>
        </w:tc>
      </w:tr>
      <w:tr w:rsidR="00AB4A3C" w:rsidRPr="00B70F61" w14:paraId="093CD539" w14:textId="77777777" w:rsidTr="004B7B41">
        <w:trPr>
          <w:trHeight w:val="47"/>
        </w:trPr>
        <w:tc>
          <w:tcPr>
            <w:tcW w:w="1972" w:type="dxa"/>
            <w:tcBorders>
              <w:top w:val="single" w:sz="4" w:space="0" w:color="auto"/>
              <w:bottom w:val="nil"/>
            </w:tcBorders>
            <w:shd w:val="clear" w:color="auto" w:fill="auto"/>
          </w:tcPr>
          <w:p w14:paraId="1AF05C31" w14:textId="77777777" w:rsidR="00AB4A3C" w:rsidRPr="00B70F61" w:rsidRDefault="00AB4A3C" w:rsidP="00AB4A3C">
            <w:pPr>
              <w:pStyle w:val="TAC"/>
            </w:pPr>
            <w:r w:rsidRPr="00B70F61">
              <w:t>DC_2A-</w:t>
            </w:r>
            <w:r>
              <w:t>2A-66A-</w:t>
            </w:r>
            <w:r w:rsidRPr="00B70F61">
              <w:t>66A_n</w:t>
            </w:r>
            <w:r>
              <w:t>66</w:t>
            </w:r>
            <w:r w:rsidRPr="00B70F61">
              <w:t>A</w:t>
            </w:r>
          </w:p>
        </w:tc>
        <w:tc>
          <w:tcPr>
            <w:tcW w:w="1690" w:type="dxa"/>
          </w:tcPr>
          <w:p w14:paraId="120D72EF" w14:textId="77777777" w:rsidR="00AB4A3C" w:rsidRPr="00B70F61" w:rsidRDefault="00AB4A3C" w:rsidP="00AB4A3C">
            <w:pPr>
              <w:pStyle w:val="TAC"/>
            </w:pPr>
            <w:r w:rsidRPr="00B70F61">
              <w:t>DC_2A_n</w:t>
            </w:r>
            <w:r>
              <w:t>66</w:t>
            </w:r>
            <w:r w:rsidRPr="00B70F61">
              <w:t>A</w:t>
            </w:r>
          </w:p>
        </w:tc>
        <w:tc>
          <w:tcPr>
            <w:tcW w:w="1408" w:type="dxa"/>
            <w:shd w:val="clear" w:color="auto" w:fill="auto"/>
          </w:tcPr>
          <w:p w14:paraId="28FEF7F8" w14:textId="77777777" w:rsidR="00AB4A3C" w:rsidRPr="00B70F61" w:rsidRDefault="00AB4A3C" w:rsidP="00AB4A3C">
            <w:pPr>
              <w:pStyle w:val="TAC"/>
            </w:pPr>
            <w:r w:rsidRPr="00B70F61">
              <w:t>CA_2A-</w:t>
            </w:r>
            <w:r>
              <w:t>2A-</w:t>
            </w:r>
            <w:r w:rsidRPr="00B70F61">
              <w:t>66A</w:t>
            </w:r>
          </w:p>
        </w:tc>
        <w:tc>
          <w:tcPr>
            <w:tcW w:w="1408" w:type="dxa"/>
          </w:tcPr>
          <w:p w14:paraId="587BA0F6" w14:textId="77777777" w:rsidR="00AB4A3C" w:rsidRPr="00B70F61" w:rsidRDefault="00AB4A3C" w:rsidP="00AB4A3C">
            <w:pPr>
              <w:pStyle w:val="TAC"/>
            </w:pPr>
            <w:r>
              <w:t>n66</w:t>
            </w:r>
            <w:r w:rsidRPr="00B70F61">
              <w:t>A</w:t>
            </w:r>
          </w:p>
        </w:tc>
        <w:tc>
          <w:tcPr>
            <w:tcW w:w="1408" w:type="dxa"/>
          </w:tcPr>
          <w:p w14:paraId="19DADC3B" w14:textId="77777777" w:rsidR="00AB4A3C" w:rsidRPr="00B70F61" w:rsidRDefault="00AB4A3C" w:rsidP="00AB4A3C">
            <w:pPr>
              <w:pStyle w:val="TAC"/>
            </w:pPr>
            <w:r w:rsidRPr="00B70F61">
              <w:t>2A</w:t>
            </w:r>
          </w:p>
        </w:tc>
        <w:tc>
          <w:tcPr>
            <w:tcW w:w="1408" w:type="dxa"/>
          </w:tcPr>
          <w:p w14:paraId="7C3F7542" w14:textId="77777777" w:rsidR="00AB4A3C" w:rsidRPr="00B70F61" w:rsidRDefault="00AB4A3C" w:rsidP="00AB4A3C">
            <w:pPr>
              <w:pStyle w:val="TAC"/>
            </w:pPr>
            <w:r>
              <w:t>n66</w:t>
            </w:r>
            <w:r w:rsidRPr="00B70F61">
              <w:t>A</w:t>
            </w:r>
          </w:p>
        </w:tc>
        <w:tc>
          <w:tcPr>
            <w:tcW w:w="1408" w:type="dxa"/>
          </w:tcPr>
          <w:p w14:paraId="29825D2A" w14:textId="77777777" w:rsidR="00AB4A3C" w:rsidRPr="00B70F61" w:rsidRDefault="00AB4A3C" w:rsidP="00AB4A3C">
            <w:pPr>
              <w:pStyle w:val="TAC"/>
            </w:pPr>
            <w:r w:rsidRPr="00B70F61">
              <w:t>No</w:t>
            </w:r>
          </w:p>
        </w:tc>
      </w:tr>
      <w:tr w:rsidR="00AB4A3C" w:rsidRPr="00B70F61" w14:paraId="23DED82D" w14:textId="77777777" w:rsidTr="004B7B41">
        <w:trPr>
          <w:trHeight w:val="47"/>
        </w:trPr>
        <w:tc>
          <w:tcPr>
            <w:tcW w:w="1972" w:type="dxa"/>
            <w:tcBorders>
              <w:top w:val="single" w:sz="4" w:space="0" w:color="auto"/>
              <w:bottom w:val="nil"/>
            </w:tcBorders>
            <w:shd w:val="clear" w:color="auto" w:fill="auto"/>
          </w:tcPr>
          <w:p w14:paraId="7DCCB1B0" w14:textId="77777777" w:rsidR="00AB4A3C" w:rsidRPr="00B70F61" w:rsidRDefault="00AB4A3C" w:rsidP="00AB4A3C">
            <w:pPr>
              <w:pStyle w:val="TAC"/>
              <w:rPr>
                <w:lang w:eastAsia="fi-FI"/>
              </w:rPr>
            </w:pPr>
            <w:r w:rsidRPr="00B70F61">
              <w:t>DC_2A-66A_n71A</w:t>
            </w:r>
          </w:p>
        </w:tc>
        <w:tc>
          <w:tcPr>
            <w:tcW w:w="1690" w:type="dxa"/>
          </w:tcPr>
          <w:p w14:paraId="30C99FCE" w14:textId="77777777" w:rsidR="00AB4A3C" w:rsidRPr="00B70F61" w:rsidRDefault="00AB4A3C" w:rsidP="00AB4A3C">
            <w:pPr>
              <w:pStyle w:val="TAC"/>
              <w:rPr>
                <w:lang w:eastAsia="fi-FI"/>
              </w:rPr>
            </w:pPr>
            <w:r w:rsidRPr="00B70F61">
              <w:t>DC_2A_n71A</w:t>
            </w:r>
          </w:p>
        </w:tc>
        <w:tc>
          <w:tcPr>
            <w:tcW w:w="1408" w:type="dxa"/>
            <w:shd w:val="clear" w:color="auto" w:fill="auto"/>
          </w:tcPr>
          <w:p w14:paraId="420466D8" w14:textId="77777777" w:rsidR="00AB4A3C" w:rsidRPr="00B70F61" w:rsidRDefault="00AB4A3C" w:rsidP="00AB4A3C">
            <w:pPr>
              <w:pStyle w:val="TAC"/>
              <w:rPr>
                <w:lang w:eastAsia="fi-FI"/>
              </w:rPr>
            </w:pPr>
            <w:r w:rsidRPr="00B70F61">
              <w:t>CA_2A-66A</w:t>
            </w:r>
          </w:p>
        </w:tc>
        <w:tc>
          <w:tcPr>
            <w:tcW w:w="1408" w:type="dxa"/>
          </w:tcPr>
          <w:p w14:paraId="3DEA5179" w14:textId="77777777" w:rsidR="00AB4A3C" w:rsidRPr="00B70F61" w:rsidRDefault="00AB4A3C" w:rsidP="00AB4A3C">
            <w:pPr>
              <w:pStyle w:val="TAC"/>
              <w:rPr>
                <w:lang w:eastAsia="fi-FI"/>
              </w:rPr>
            </w:pPr>
            <w:r w:rsidRPr="00B70F61">
              <w:t>n71A</w:t>
            </w:r>
          </w:p>
        </w:tc>
        <w:tc>
          <w:tcPr>
            <w:tcW w:w="1408" w:type="dxa"/>
          </w:tcPr>
          <w:p w14:paraId="6144631A" w14:textId="77777777" w:rsidR="00AB4A3C" w:rsidRPr="00B70F61" w:rsidRDefault="00AB4A3C" w:rsidP="00AB4A3C">
            <w:pPr>
              <w:pStyle w:val="TAC"/>
            </w:pPr>
            <w:r w:rsidRPr="00B70F61">
              <w:t>2A</w:t>
            </w:r>
          </w:p>
        </w:tc>
        <w:tc>
          <w:tcPr>
            <w:tcW w:w="1408" w:type="dxa"/>
          </w:tcPr>
          <w:p w14:paraId="179AB59D" w14:textId="77777777" w:rsidR="00AB4A3C" w:rsidRPr="00B70F61" w:rsidRDefault="00AB4A3C" w:rsidP="00AB4A3C">
            <w:pPr>
              <w:pStyle w:val="TAC"/>
            </w:pPr>
            <w:r w:rsidRPr="00B70F61">
              <w:t>n71A</w:t>
            </w:r>
          </w:p>
        </w:tc>
        <w:tc>
          <w:tcPr>
            <w:tcW w:w="1408" w:type="dxa"/>
          </w:tcPr>
          <w:p w14:paraId="2536015B" w14:textId="77777777" w:rsidR="00AB4A3C" w:rsidRPr="00B70F61" w:rsidRDefault="00AB4A3C" w:rsidP="00AB4A3C">
            <w:pPr>
              <w:pStyle w:val="TAC"/>
            </w:pPr>
            <w:r w:rsidRPr="00B70F61">
              <w:t>No</w:t>
            </w:r>
          </w:p>
        </w:tc>
      </w:tr>
      <w:tr w:rsidR="00AB4A3C" w:rsidRPr="00B70F61" w14:paraId="6FA938B8" w14:textId="77777777" w:rsidTr="004B7B41">
        <w:trPr>
          <w:trHeight w:val="47"/>
        </w:trPr>
        <w:tc>
          <w:tcPr>
            <w:tcW w:w="1972" w:type="dxa"/>
            <w:tcBorders>
              <w:top w:val="nil"/>
              <w:bottom w:val="single" w:sz="4" w:space="0" w:color="auto"/>
            </w:tcBorders>
            <w:shd w:val="clear" w:color="auto" w:fill="auto"/>
          </w:tcPr>
          <w:p w14:paraId="37180134" w14:textId="77777777" w:rsidR="00AB4A3C" w:rsidRPr="00B70F61" w:rsidRDefault="00AB4A3C" w:rsidP="00AB4A3C">
            <w:pPr>
              <w:pStyle w:val="TAC"/>
              <w:rPr>
                <w:lang w:eastAsia="fi-FI"/>
              </w:rPr>
            </w:pPr>
          </w:p>
        </w:tc>
        <w:tc>
          <w:tcPr>
            <w:tcW w:w="1690" w:type="dxa"/>
          </w:tcPr>
          <w:p w14:paraId="2EF2ECFA" w14:textId="77777777" w:rsidR="00AB4A3C" w:rsidRPr="00B70F61" w:rsidRDefault="00AB4A3C" w:rsidP="00AB4A3C">
            <w:pPr>
              <w:pStyle w:val="TAC"/>
              <w:rPr>
                <w:lang w:eastAsia="fi-FI"/>
              </w:rPr>
            </w:pPr>
            <w:r w:rsidRPr="00B70F61">
              <w:t>DC_66A_n71A</w:t>
            </w:r>
          </w:p>
        </w:tc>
        <w:tc>
          <w:tcPr>
            <w:tcW w:w="1408" w:type="dxa"/>
            <w:shd w:val="clear" w:color="auto" w:fill="auto"/>
          </w:tcPr>
          <w:p w14:paraId="3879F86E" w14:textId="77777777" w:rsidR="00AB4A3C" w:rsidRPr="00B70F61" w:rsidRDefault="00AB4A3C" w:rsidP="00AB4A3C">
            <w:pPr>
              <w:pStyle w:val="TAC"/>
              <w:rPr>
                <w:lang w:eastAsia="fi-FI"/>
              </w:rPr>
            </w:pPr>
            <w:r w:rsidRPr="00B70F61">
              <w:t>CA_2A-66A</w:t>
            </w:r>
          </w:p>
        </w:tc>
        <w:tc>
          <w:tcPr>
            <w:tcW w:w="1408" w:type="dxa"/>
          </w:tcPr>
          <w:p w14:paraId="3A3C63FC" w14:textId="77777777" w:rsidR="00AB4A3C" w:rsidRPr="00B70F61" w:rsidRDefault="00AB4A3C" w:rsidP="00AB4A3C">
            <w:pPr>
              <w:pStyle w:val="TAC"/>
              <w:rPr>
                <w:lang w:eastAsia="fi-FI"/>
              </w:rPr>
            </w:pPr>
            <w:r w:rsidRPr="00B70F61">
              <w:t>n71A</w:t>
            </w:r>
          </w:p>
        </w:tc>
        <w:tc>
          <w:tcPr>
            <w:tcW w:w="1408" w:type="dxa"/>
          </w:tcPr>
          <w:p w14:paraId="39D49416" w14:textId="77777777" w:rsidR="00AB4A3C" w:rsidRPr="00B70F61" w:rsidRDefault="00AB4A3C" w:rsidP="00AB4A3C">
            <w:pPr>
              <w:pStyle w:val="TAC"/>
            </w:pPr>
            <w:r w:rsidRPr="00B70F61">
              <w:t>66A</w:t>
            </w:r>
          </w:p>
        </w:tc>
        <w:tc>
          <w:tcPr>
            <w:tcW w:w="1408" w:type="dxa"/>
          </w:tcPr>
          <w:p w14:paraId="2B41EC28" w14:textId="77777777" w:rsidR="00AB4A3C" w:rsidRPr="00B70F61" w:rsidRDefault="00AB4A3C" w:rsidP="00AB4A3C">
            <w:pPr>
              <w:pStyle w:val="TAC"/>
            </w:pPr>
            <w:r w:rsidRPr="00B70F61">
              <w:t>n71A</w:t>
            </w:r>
          </w:p>
        </w:tc>
        <w:tc>
          <w:tcPr>
            <w:tcW w:w="1408" w:type="dxa"/>
          </w:tcPr>
          <w:p w14:paraId="1B0D7E0B" w14:textId="77777777" w:rsidR="00AB4A3C" w:rsidRPr="00B70F61" w:rsidRDefault="00AB4A3C" w:rsidP="00AB4A3C">
            <w:pPr>
              <w:pStyle w:val="TAC"/>
            </w:pPr>
            <w:r w:rsidRPr="00B70F61">
              <w:t>No</w:t>
            </w:r>
          </w:p>
        </w:tc>
      </w:tr>
      <w:tr w:rsidR="00AB4A3C" w:rsidRPr="00B70F61" w14:paraId="011DB5C3" w14:textId="77777777" w:rsidTr="004B7B41">
        <w:trPr>
          <w:trHeight w:val="47"/>
        </w:trPr>
        <w:tc>
          <w:tcPr>
            <w:tcW w:w="1972" w:type="dxa"/>
            <w:tcBorders>
              <w:top w:val="single" w:sz="4" w:space="0" w:color="auto"/>
              <w:bottom w:val="nil"/>
            </w:tcBorders>
            <w:shd w:val="clear" w:color="auto" w:fill="auto"/>
          </w:tcPr>
          <w:p w14:paraId="49F1EB0C" w14:textId="77777777" w:rsidR="00AB4A3C" w:rsidRPr="00B70F61" w:rsidRDefault="00AB4A3C" w:rsidP="00AB4A3C">
            <w:pPr>
              <w:pStyle w:val="TAC"/>
              <w:rPr>
                <w:lang w:eastAsia="fi-FI"/>
              </w:rPr>
            </w:pPr>
            <w:r>
              <w:t>DC_2A-66A_n77</w:t>
            </w:r>
            <w:r w:rsidRPr="00B70F61">
              <w:t>A</w:t>
            </w:r>
          </w:p>
        </w:tc>
        <w:tc>
          <w:tcPr>
            <w:tcW w:w="1690" w:type="dxa"/>
          </w:tcPr>
          <w:p w14:paraId="60D2FD1B" w14:textId="77777777" w:rsidR="00AB4A3C" w:rsidRPr="00B70F61" w:rsidRDefault="00AB4A3C" w:rsidP="00AB4A3C">
            <w:pPr>
              <w:pStyle w:val="TAC"/>
            </w:pPr>
            <w:r>
              <w:t>DC_2A_n77</w:t>
            </w:r>
            <w:r w:rsidRPr="00B70F61">
              <w:t>A</w:t>
            </w:r>
          </w:p>
        </w:tc>
        <w:tc>
          <w:tcPr>
            <w:tcW w:w="1408" w:type="dxa"/>
            <w:shd w:val="clear" w:color="auto" w:fill="auto"/>
          </w:tcPr>
          <w:p w14:paraId="1944D52B" w14:textId="77777777" w:rsidR="00AB4A3C" w:rsidRPr="00B70F61" w:rsidRDefault="00AB4A3C" w:rsidP="00AB4A3C">
            <w:pPr>
              <w:pStyle w:val="TAC"/>
            </w:pPr>
            <w:r w:rsidRPr="00B70F61">
              <w:t>CA_2A-66A</w:t>
            </w:r>
          </w:p>
        </w:tc>
        <w:tc>
          <w:tcPr>
            <w:tcW w:w="1408" w:type="dxa"/>
          </w:tcPr>
          <w:p w14:paraId="00B29CBB" w14:textId="77777777" w:rsidR="00AB4A3C" w:rsidRPr="00B70F61" w:rsidRDefault="00AB4A3C" w:rsidP="00AB4A3C">
            <w:pPr>
              <w:pStyle w:val="TAC"/>
            </w:pPr>
            <w:r>
              <w:t>n77</w:t>
            </w:r>
            <w:r w:rsidRPr="00B70F61">
              <w:t>A</w:t>
            </w:r>
          </w:p>
        </w:tc>
        <w:tc>
          <w:tcPr>
            <w:tcW w:w="1408" w:type="dxa"/>
          </w:tcPr>
          <w:p w14:paraId="5F3357B2" w14:textId="77777777" w:rsidR="00AB4A3C" w:rsidRPr="00B70F61" w:rsidRDefault="00AB4A3C" w:rsidP="00AB4A3C">
            <w:pPr>
              <w:pStyle w:val="TAC"/>
            </w:pPr>
            <w:r w:rsidRPr="00B70F61">
              <w:t>2A</w:t>
            </w:r>
          </w:p>
        </w:tc>
        <w:tc>
          <w:tcPr>
            <w:tcW w:w="1408" w:type="dxa"/>
          </w:tcPr>
          <w:p w14:paraId="4FB8367C" w14:textId="77777777" w:rsidR="00AB4A3C" w:rsidRPr="00B70F61" w:rsidRDefault="00AB4A3C" w:rsidP="00AB4A3C">
            <w:pPr>
              <w:pStyle w:val="TAC"/>
            </w:pPr>
            <w:r>
              <w:t>n77</w:t>
            </w:r>
            <w:r w:rsidRPr="00B70F61">
              <w:t>A</w:t>
            </w:r>
          </w:p>
        </w:tc>
        <w:tc>
          <w:tcPr>
            <w:tcW w:w="1408" w:type="dxa"/>
          </w:tcPr>
          <w:p w14:paraId="690F0AC9" w14:textId="77777777" w:rsidR="00AB4A3C" w:rsidRPr="00B70F61" w:rsidRDefault="00AB4A3C" w:rsidP="00AB4A3C">
            <w:pPr>
              <w:pStyle w:val="TAC"/>
            </w:pPr>
            <w:r w:rsidRPr="00B70F61">
              <w:t>No</w:t>
            </w:r>
          </w:p>
        </w:tc>
      </w:tr>
      <w:tr w:rsidR="00AB4A3C" w:rsidRPr="00B70F61" w14:paraId="4E9949CC" w14:textId="77777777" w:rsidTr="004B7B41">
        <w:trPr>
          <w:trHeight w:val="47"/>
        </w:trPr>
        <w:tc>
          <w:tcPr>
            <w:tcW w:w="1972" w:type="dxa"/>
            <w:tcBorders>
              <w:top w:val="nil"/>
              <w:bottom w:val="single" w:sz="4" w:space="0" w:color="auto"/>
            </w:tcBorders>
            <w:shd w:val="clear" w:color="auto" w:fill="auto"/>
          </w:tcPr>
          <w:p w14:paraId="6BD2AD2A" w14:textId="77777777" w:rsidR="00AB4A3C" w:rsidRPr="00B70F61" w:rsidRDefault="00AB4A3C" w:rsidP="00AB4A3C">
            <w:pPr>
              <w:pStyle w:val="TAC"/>
              <w:rPr>
                <w:lang w:eastAsia="fi-FI"/>
              </w:rPr>
            </w:pPr>
          </w:p>
        </w:tc>
        <w:tc>
          <w:tcPr>
            <w:tcW w:w="1690" w:type="dxa"/>
          </w:tcPr>
          <w:p w14:paraId="0C4A0E5C" w14:textId="77777777" w:rsidR="00AB4A3C" w:rsidRPr="00B70F61" w:rsidRDefault="00AB4A3C" w:rsidP="00AB4A3C">
            <w:pPr>
              <w:pStyle w:val="TAC"/>
            </w:pPr>
            <w:r>
              <w:t>DC_66A_n77</w:t>
            </w:r>
            <w:r w:rsidRPr="00B70F61">
              <w:t>A</w:t>
            </w:r>
          </w:p>
        </w:tc>
        <w:tc>
          <w:tcPr>
            <w:tcW w:w="1408" w:type="dxa"/>
            <w:shd w:val="clear" w:color="auto" w:fill="auto"/>
          </w:tcPr>
          <w:p w14:paraId="1015A63B" w14:textId="77777777" w:rsidR="00AB4A3C" w:rsidRPr="00B70F61" w:rsidRDefault="00AB4A3C" w:rsidP="00AB4A3C">
            <w:pPr>
              <w:pStyle w:val="TAC"/>
            </w:pPr>
            <w:r w:rsidRPr="00B70F61">
              <w:t>CA_2A-66A</w:t>
            </w:r>
          </w:p>
        </w:tc>
        <w:tc>
          <w:tcPr>
            <w:tcW w:w="1408" w:type="dxa"/>
          </w:tcPr>
          <w:p w14:paraId="2996F1DD" w14:textId="77777777" w:rsidR="00AB4A3C" w:rsidRPr="00B70F61" w:rsidRDefault="00AB4A3C" w:rsidP="00AB4A3C">
            <w:pPr>
              <w:pStyle w:val="TAC"/>
            </w:pPr>
            <w:r>
              <w:t>n77</w:t>
            </w:r>
            <w:r w:rsidRPr="00B70F61">
              <w:t>A</w:t>
            </w:r>
          </w:p>
        </w:tc>
        <w:tc>
          <w:tcPr>
            <w:tcW w:w="1408" w:type="dxa"/>
          </w:tcPr>
          <w:p w14:paraId="1EC96941" w14:textId="77777777" w:rsidR="00AB4A3C" w:rsidRPr="00B70F61" w:rsidRDefault="00AB4A3C" w:rsidP="00AB4A3C">
            <w:pPr>
              <w:pStyle w:val="TAC"/>
            </w:pPr>
            <w:r w:rsidRPr="00B70F61">
              <w:t>66A</w:t>
            </w:r>
          </w:p>
        </w:tc>
        <w:tc>
          <w:tcPr>
            <w:tcW w:w="1408" w:type="dxa"/>
          </w:tcPr>
          <w:p w14:paraId="2FD79E68" w14:textId="77777777" w:rsidR="00AB4A3C" w:rsidRPr="00B70F61" w:rsidRDefault="00AB4A3C" w:rsidP="00AB4A3C">
            <w:pPr>
              <w:pStyle w:val="TAC"/>
            </w:pPr>
            <w:r>
              <w:t>n77</w:t>
            </w:r>
            <w:r w:rsidRPr="00B70F61">
              <w:t>A</w:t>
            </w:r>
          </w:p>
        </w:tc>
        <w:tc>
          <w:tcPr>
            <w:tcW w:w="1408" w:type="dxa"/>
          </w:tcPr>
          <w:p w14:paraId="7DE4D3AB" w14:textId="77777777" w:rsidR="00AB4A3C" w:rsidRPr="00B70F61" w:rsidRDefault="00AB4A3C" w:rsidP="00AB4A3C">
            <w:pPr>
              <w:pStyle w:val="TAC"/>
            </w:pPr>
            <w:r w:rsidRPr="00B70F61">
              <w:t>No</w:t>
            </w:r>
          </w:p>
        </w:tc>
      </w:tr>
      <w:tr w:rsidR="00AB4A3C" w:rsidRPr="00B70F61" w14:paraId="2D734707" w14:textId="77777777" w:rsidTr="004B7B41">
        <w:trPr>
          <w:trHeight w:val="47"/>
        </w:trPr>
        <w:tc>
          <w:tcPr>
            <w:tcW w:w="1972" w:type="dxa"/>
            <w:tcBorders>
              <w:bottom w:val="nil"/>
            </w:tcBorders>
            <w:shd w:val="clear" w:color="auto" w:fill="auto"/>
          </w:tcPr>
          <w:p w14:paraId="69B0E88E" w14:textId="77777777" w:rsidR="00AB4A3C" w:rsidRPr="005A0B1E" w:rsidRDefault="00AB4A3C" w:rsidP="00AB4A3C">
            <w:pPr>
              <w:pStyle w:val="TAC"/>
            </w:pPr>
            <w:r>
              <w:rPr>
                <w:lang w:eastAsia="fi-FI"/>
              </w:rPr>
              <w:t>DC_2A-66A-66A_n2A</w:t>
            </w:r>
          </w:p>
        </w:tc>
        <w:tc>
          <w:tcPr>
            <w:tcW w:w="1690" w:type="dxa"/>
          </w:tcPr>
          <w:p w14:paraId="42D67A6F" w14:textId="77777777" w:rsidR="00AB4A3C" w:rsidRDefault="00AB4A3C" w:rsidP="00AB4A3C">
            <w:pPr>
              <w:pStyle w:val="TAC"/>
            </w:pPr>
            <w:r>
              <w:t>DC_66A_n2A</w:t>
            </w:r>
          </w:p>
        </w:tc>
        <w:tc>
          <w:tcPr>
            <w:tcW w:w="1408" w:type="dxa"/>
            <w:shd w:val="clear" w:color="auto" w:fill="auto"/>
          </w:tcPr>
          <w:p w14:paraId="3923CEEA" w14:textId="77777777" w:rsidR="00AB4A3C" w:rsidRPr="007551C2" w:rsidRDefault="00AB4A3C" w:rsidP="00AB4A3C">
            <w:pPr>
              <w:pStyle w:val="TAC"/>
            </w:pPr>
            <w:r>
              <w:t>CA_2A-66A-66A</w:t>
            </w:r>
          </w:p>
        </w:tc>
        <w:tc>
          <w:tcPr>
            <w:tcW w:w="1408" w:type="dxa"/>
          </w:tcPr>
          <w:p w14:paraId="2DC5B1A3" w14:textId="77777777" w:rsidR="00AB4A3C" w:rsidRPr="00DD633B" w:rsidRDefault="00AB4A3C" w:rsidP="00AB4A3C">
            <w:pPr>
              <w:pStyle w:val="TAC"/>
              <w:rPr>
                <w:rFonts w:eastAsia="SimSun"/>
                <w:lang w:eastAsia="fi-FI"/>
              </w:rPr>
            </w:pPr>
            <w:r>
              <w:t>n2A</w:t>
            </w:r>
          </w:p>
        </w:tc>
        <w:tc>
          <w:tcPr>
            <w:tcW w:w="1408" w:type="dxa"/>
          </w:tcPr>
          <w:p w14:paraId="143C90C3" w14:textId="77777777" w:rsidR="00AB4A3C" w:rsidRPr="00B70F61" w:rsidRDefault="00AB4A3C" w:rsidP="00AB4A3C">
            <w:pPr>
              <w:pStyle w:val="TAC"/>
            </w:pPr>
            <w:r>
              <w:t>66A</w:t>
            </w:r>
          </w:p>
        </w:tc>
        <w:tc>
          <w:tcPr>
            <w:tcW w:w="1408" w:type="dxa"/>
          </w:tcPr>
          <w:p w14:paraId="728A3472" w14:textId="77777777" w:rsidR="00AB4A3C" w:rsidRPr="00ED2AE0" w:rsidRDefault="00AB4A3C" w:rsidP="00AB4A3C">
            <w:pPr>
              <w:pStyle w:val="TAC"/>
            </w:pPr>
            <w:r>
              <w:t>n2A</w:t>
            </w:r>
          </w:p>
        </w:tc>
        <w:tc>
          <w:tcPr>
            <w:tcW w:w="1408" w:type="dxa"/>
          </w:tcPr>
          <w:p w14:paraId="3B0AEEAD" w14:textId="77777777" w:rsidR="00AB4A3C" w:rsidRPr="00810700" w:rsidRDefault="00AB4A3C" w:rsidP="00AB4A3C">
            <w:pPr>
              <w:pStyle w:val="TAC"/>
            </w:pPr>
            <w:r>
              <w:t>No</w:t>
            </w:r>
          </w:p>
        </w:tc>
      </w:tr>
      <w:tr w:rsidR="00AB4A3C" w:rsidRPr="00B70F61" w14:paraId="49FC4F36" w14:textId="77777777" w:rsidTr="004B7B41">
        <w:trPr>
          <w:trHeight w:val="47"/>
        </w:trPr>
        <w:tc>
          <w:tcPr>
            <w:tcW w:w="1972" w:type="dxa"/>
            <w:tcBorders>
              <w:top w:val="single" w:sz="4" w:space="0" w:color="auto"/>
              <w:bottom w:val="nil"/>
            </w:tcBorders>
            <w:shd w:val="clear" w:color="auto" w:fill="auto"/>
          </w:tcPr>
          <w:p w14:paraId="3A78ABC3" w14:textId="77777777" w:rsidR="00AB4A3C" w:rsidRPr="00B70F61" w:rsidRDefault="00AB4A3C" w:rsidP="00AB4A3C">
            <w:pPr>
              <w:pStyle w:val="TAC"/>
            </w:pPr>
            <w:r w:rsidRPr="005A0B1E">
              <w:t>DC_2A-66A_n77</w:t>
            </w:r>
            <w:r>
              <w:t>(2</w:t>
            </w:r>
            <w:r w:rsidRPr="005A0B1E">
              <w:t>A</w:t>
            </w:r>
            <w:r>
              <w:t>)</w:t>
            </w:r>
          </w:p>
        </w:tc>
        <w:tc>
          <w:tcPr>
            <w:tcW w:w="1690" w:type="dxa"/>
          </w:tcPr>
          <w:p w14:paraId="426237F9" w14:textId="77777777" w:rsidR="00AB4A3C" w:rsidRPr="00B70F61" w:rsidRDefault="00AB4A3C" w:rsidP="00AB4A3C">
            <w:pPr>
              <w:pStyle w:val="TAC"/>
            </w:pPr>
            <w:r>
              <w:t>DC_2A_n77</w:t>
            </w:r>
            <w:r w:rsidRPr="00B70F61">
              <w:t>A</w:t>
            </w:r>
          </w:p>
        </w:tc>
        <w:tc>
          <w:tcPr>
            <w:tcW w:w="1408" w:type="dxa"/>
            <w:shd w:val="clear" w:color="auto" w:fill="auto"/>
          </w:tcPr>
          <w:p w14:paraId="4D0A2705" w14:textId="77777777" w:rsidR="00AB4A3C" w:rsidRPr="00B70F61" w:rsidRDefault="00AB4A3C" w:rsidP="00AB4A3C">
            <w:pPr>
              <w:pStyle w:val="TAC"/>
            </w:pPr>
            <w:r w:rsidRPr="007551C2">
              <w:t>CA_2A-66A</w:t>
            </w:r>
          </w:p>
        </w:tc>
        <w:tc>
          <w:tcPr>
            <w:tcW w:w="1408" w:type="dxa"/>
          </w:tcPr>
          <w:p w14:paraId="1987C34F" w14:textId="77777777" w:rsidR="00AB4A3C" w:rsidRPr="00B70F61" w:rsidRDefault="00AB4A3C" w:rsidP="00AB4A3C">
            <w:pPr>
              <w:pStyle w:val="TAC"/>
            </w:pPr>
            <w:r w:rsidRPr="00DD633B">
              <w:rPr>
                <w:rFonts w:eastAsia="SimSun"/>
                <w:lang w:eastAsia="fi-FI"/>
              </w:rPr>
              <w:t>n77(2A)</w:t>
            </w:r>
          </w:p>
        </w:tc>
        <w:tc>
          <w:tcPr>
            <w:tcW w:w="1408" w:type="dxa"/>
          </w:tcPr>
          <w:p w14:paraId="085C7509" w14:textId="77777777" w:rsidR="00AB4A3C" w:rsidRPr="00B70F61" w:rsidRDefault="00AB4A3C" w:rsidP="00AB4A3C">
            <w:pPr>
              <w:pStyle w:val="TAC"/>
            </w:pPr>
            <w:r w:rsidRPr="00B70F61">
              <w:t>2A</w:t>
            </w:r>
          </w:p>
        </w:tc>
        <w:tc>
          <w:tcPr>
            <w:tcW w:w="1408" w:type="dxa"/>
          </w:tcPr>
          <w:p w14:paraId="5E028ABF" w14:textId="77777777" w:rsidR="00AB4A3C" w:rsidRPr="00B70F61" w:rsidRDefault="00AB4A3C" w:rsidP="00AB4A3C">
            <w:pPr>
              <w:pStyle w:val="TAC"/>
            </w:pPr>
            <w:r w:rsidRPr="00ED2AE0">
              <w:t>n77A</w:t>
            </w:r>
          </w:p>
        </w:tc>
        <w:tc>
          <w:tcPr>
            <w:tcW w:w="1408" w:type="dxa"/>
          </w:tcPr>
          <w:p w14:paraId="2291AF3C" w14:textId="77777777" w:rsidR="00AB4A3C" w:rsidRPr="00B70F61" w:rsidRDefault="00AB4A3C" w:rsidP="00AB4A3C">
            <w:pPr>
              <w:pStyle w:val="TAC"/>
            </w:pPr>
            <w:r w:rsidRPr="00810700">
              <w:t>No</w:t>
            </w:r>
          </w:p>
        </w:tc>
      </w:tr>
      <w:tr w:rsidR="00AB4A3C" w:rsidRPr="00B70F61" w14:paraId="330415D7" w14:textId="77777777" w:rsidTr="004B7B41">
        <w:trPr>
          <w:trHeight w:val="47"/>
        </w:trPr>
        <w:tc>
          <w:tcPr>
            <w:tcW w:w="1972" w:type="dxa"/>
            <w:tcBorders>
              <w:top w:val="nil"/>
              <w:bottom w:val="single" w:sz="4" w:space="0" w:color="auto"/>
            </w:tcBorders>
            <w:shd w:val="clear" w:color="auto" w:fill="auto"/>
          </w:tcPr>
          <w:p w14:paraId="6F77B038" w14:textId="77777777" w:rsidR="00AB4A3C" w:rsidRPr="00B70F61" w:rsidRDefault="00AB4A3C" w:rsidP="00AB4A3C">
            <w:pPr>
              <w:pStyle w:val="TAC"/>
            </w:pPr>
          </w:p>
        </w:tc>
        <w:tc>
          <w:tcPr>
            <w:tcW w:w="1690" w:type="dxa"/>
          </w:tcPr>
          <w:p w14:paraId="5DB039DF" w14:textId="77777777" w:rsidR="00AB4A3C" w:rsidRPr="00B70F61" w:rsidRDefault="00AB4A3C" w:rsidP="00AB4A3C">
            <w:pPr>
              <w:pStyle w:val="TAC"/>
            </w:pPr>
            <w:r>
              <w:t>DC_66A_n77</w:t>
            </w:r>
            <w:r w:rsidRPr="00B70F61">
              <w:t>A</w:t>
            </w:r>
          </w:p>
        </w:tc>
        <w:tc>
          <w:tcPr>
            <w:tcW w:w="1408" w:type="dxa"/>
            <w:shd w:val="clear" w:color="auto" w:fill="auto"/>
          </w:tcPr>
          <w:p w14:paraId="4CA8FEA5" w14:textId="77777777" w:rsidR="00AB4A3C" w:rsidRPr="00B70F61" w:rsidRDefault="00AB4A3C" w:rsidP="00AB4A3C">
            <w:pPr>
              <w:pStyle w:val="TAC"/>
            </w:pPr>
            <w:r w:rsidRPr="007551C2">
              <w:t>CA_2A-66A</w:t>
            </w:r>
          </w:p>
        </w:tc>
        <w:tc>
          <w:tcPr>
            <w:tcW w:w="1408" w:type="dxa"/>
          </w:tcPr>
          <w:p w14:paraId="0A3DE998" w14:textId="77777777" w:rsidR="00AB4A3C" w:rsidRPr="00B70F61" w:rsidRDefault="00AB4A3C" w:rsidP="00AB4A3C">
            <w:pPr>
              <w:pStyle w:val="TAC"/>
            </w:pPr>
            <w:r w:rsidRPr="00DD633B">
              <w:rPr>
                <w:rFonts w:eastAsia="SimSun"/>
                <w:lang w:eastAsia="fi-FI"/>
              </w:rPr>
              <w:t>n77(2A)</w:t>
            </w:r>
          </w:p>
        </w:tc>
        <w:tc>
          <w:tcPr>
            <w:tcW w:w="1408" w:type="dxa"/>
          </w:tcPr>
          <w:p w14:paraId="0437240B" w14:textId="77777777" w:rsidR="00AB4A3C" w:rsidRPr="00B70F61" w:rsidRDefault="00AB4A3C" w:rsidP="00AB4A3C">
            <w:pPr>
              <w:pStyle w:val="TAC"/>
            </w:pPr>
            <w:r w:rsidRPr="00B70F61">
              <w:t>66A</w:t>
            </w:r>
          </w:p>
        </w:tc>
        <w:tc>
          <w:tcPr>
            <w:tcW w:w="1408" w:type="dxa"/>
          </w:tcPr>
          <w:p w14:paraId="526E79D6" w14:textId="77777777" w:rsidR="00AB4A3C" w:rsidRPr="00B70F61" w:rsidRDefault="00AB4A3C" w:rsidP="00AB4A3C">
            <w:pPr>
              <w:pStyle w:val="TAC"/>
            </w:pPr>
            <w:r w:rsidRPr="00ED2AE0">
              <w:t>n77A</w:t>
            </w:r>
          </w:p>
        </w:tc>
        <w:tc>
          <w:tcPr>
            <w:tcW w:w="1408" w:type="dxa"/>
          </w:tcPr>
          <w:p w14:paraId="7344D74A" w14:textId="77777777" w:rsidR="00AB4A3C" w:rsidRPr="00B70F61" w:rsidRDefault="00AB4A3C" w:rsidP="00AB4A3C">
            <w:pPr>
              <w:pStyle w:val="TAC"/>
            </w:pPr>
            <w:r w:rsidRPr="00810700">
              <w:t>No</w:t>
            </w:r>
          </w:p>
        </w:tc>
      </w:tr>
      <w:tr w:rsidR="00AB4A3C" w:rsidRPr="00B70F61" w14:paraId="56E7C466" w14:textId="77777777" w:rsidTr="004B7B41">
        <w:trPr>
          <w:trHeight w:val="47"/>
        </w:trPr>
        <w:tc>
          <w:tcPr>
            <w:tcW w:w="1972" w:type="dxa"/>
            <w:tcBorders>
              <w:top w:val="single" w:sz="4" w:space="0" w:color="auto"/>
              <w:bottom w:val="nil"/>
            </w:tcBorders>
            <w:shd w:val="clear" w:color="auto" w:fill="auto"/>
          </w:tcPr>
          <w:p w14:paraId="3EC69892" w14:textId="77777777" w:rsidR="00AB4A3C" w:rsidRPr="00B70F61" w:rsidRDefault="00AB4A3C" w:rsidP="00AB4A3C">
            <w:pPr>
              <w:pStyle w:val="TAC"/>
            </w:pPr>
            <w:r w:rsidRPr="005A0B1E">
              <w:t>DC_2A-2A-66A_n77A</w:t>
            </w:r>
          </w:p>
        </w:tc>
        <w:tc>
          <w:tcPr>
            <w:tcW w:w="1690" w:type="dxa"/>
          </w:tcPr>
          <w:p w14:paraId="63D7ED1B" w14:textId="77777777" w:rsidR="00AB4A3C" w:rsidRPr="00B70F61" w:rsidRDefault="00AB4A3C" w:rsidP="00AB4A3C">
            <w:pPr>
              <w:pStyle w:val="TAC"/>
            </w:pPr>
            <w:r>
              <w:t>DC_2A_n77</w:t>
            </w:r>
            <w:r w:rsidRPr="00B70F61">
              <w:t>A</w:t>
            </w:r>
          </w:p>
        </w:tc>
        <w:tc>
          <w:tcPr>
            <w:tcW w:w="1408" w:type="dxa"/>
            <w:shd w:val="clear" w:color="auto" w:fill="auto"/>
          </w:tcPr>
          <w:p w14:paraId="6DB01D5E" w14:textId="77777777" w:rsidR="00AB4A3C" w:rsidRPr="00B70F61" w:rsidRDefault="00AB4A3C" w:rsidP="00AB4A3C">
            <w:pPr>
              <w:pStyle w:val="TAC"/>
            </w:pPr>
            <w:r w:rsidRPr="007551C2">
              <w:t>CA_2A-</w:t>
            </w:r>
            <w:r>
              <w:t>2A-</w:t>
            </w:r>
            <w:r w:rsidRPr="007551C2">
              <w:t>66A</w:t>
            </w:r>
          </w:p>
        </w:tc>
        <w:tc>
          <w:tcPr>
            <w:tcW w:w="1408" w:type="dxa"/>
          </w:tcPr>
          <w:p w14:paraId="186382F5" w14:textId="77777777" w:rsidR="00AB4A3C" w:rsidRPr="00B70F61" w:rsidRDefault="00AB4A3C" w:rsidP="00AB4A3C">
            <w:pPr>
              <w:pStyle w:val="TAC"/>
            </w:pPr>
            <w:r w:rsidRPr="006F36D2">
              <w:t>n77A</w:t>
            </w:r>
          </w:p>
        </w:tc>
        <w:tc>
          <w:tcPr>
            <w:tcW w:w="1408" w:type="dxa"/>
          </w:tcPr>
          <w:p w14:paraId="3CA3A262" w14:textId="77777777" w:rsidR="00AB4A3C" w:rsidRPr="00B70F61" w:rsidRDefault="00AB4A3C" w:rsidP="00AB4A3C">
            <w:pPr>
              <w:pStyle w:val="TAC"/>
            </w:pPr>
            <w:r w:rsidRPr="00B70F61">
              <w:t>2A</w:t>
            </w:r>
          </w:p>
        </w:tc>
        <w:tc>
          <w:tcPr>
            <w:tcW w:w="1408" w:type="dxa"/>
          </w:tcPr>
          <w:p w14:paraId="6C9957F9" w14:textId="77777777" w:rsidR="00AB4A3C" w:rsidRPr="00B70F61" w:rsidRDefault="00AB4A3C" w:rsidP="00AB4A3C">
            <w:pPr>
              <w:pStyle w:val="TAC"/>
            </w:pPr>
            <w:r w:rsidRPr="00ED2AE0">
              <w:t>n77A</w:t>
            </w:r>
          </w:p>
        </w:tc>
        <w:tc>
          <w:tcPr>
            <w:tcW w:w="1408" w:type="dxa"/>
          </w:tcPr>
          <w:p w14:paraId="51D0EB82" w14:textId="77777777" w:rsidR="00AB4A3C" w:rsidRPr="00B70F61" w:rsidRDefault="00AB4A3C" w:rsidP="00AB4A3C">
            <w:pPr>
              <w:pStyle w:val="TAC"/>
            </w:pPr>
            <w:r w:rsidRPr="00810700">
              <w:t>No</w:t>
            </w:r>
          </w:p>
        </w:tc>
      </w:tr>
      <w:tr w:rsidR="00AB4A3C" w:rsidRPr="00B70F61" w14:paraId="7DB60B0A" w14:textId="77777777" w:rsidTr="004B7B41">
        <w:trPr>
          <w:trHeight w:val="47"/>
        </w:trPr>
        <w:tc>
          <w:tcPr>
            <w:tcW w:w="1972" w:type="dxa"/>
            <w:tcBorders>
              <w:top w:val="nil"/>
              <w:bottom w:val="single" w:sz="4" w:space="0" w:color="auto"/>
            </w:tcBorders>
            <w:shd w:val="clear" w:color="auto" w:fill="auto"/>
          </w:tcPr>
          <w:p w14:paraId="146665A8" w14:textId="77777777" w:rsidR="00AB4A3C" w:rsidRPr="00B70F61" w:rsidRDefault="00AB4A3C" w:rsidP="00AB4A3C">
            <w:pPr>
              <w:pStyle w:val="TAC"/>
            </w:pPr>
          </w:p>
        </w:tc>
        <w:tc>
          <w:tcPr>
            <w:tcW w:w="1690" w:type="dxa"/>
          </w:tcPr>
          <w:p w14:paraId="3756A763" w14:textId="77777777" w:rsidR="00AB4A3C" w:rsidRPr="00B70F61" w:rsidRDefault="00AB4A3C" w:rsidP="00AB4A3C">
            <w:pPr>
              <w:pStyle w:val="TAC"/>
            </w:pPr>
            <w:r>
              <w:t>DC_66A_n77</w:t>
            </w:r>
            <w:r w:rsidRPr="00B70F61">
              <w:t>A</w:t>
            </w:r>
          </w:p>
        </w:tc>
        <w:tc>
          <w:tcPr>
            <w:tcW w:w="1408" w:type="dxa"/>
            <w:shd w:val="clear" w:color="auto" w:fill="auto"/>
          </w:tcPr>
          <w:p w14:paraId="12605423" w14:textId="77777777" w:rsidR="00AB4A3C" w:rsidRPr="00B70F61" w:rsidRDefault="00AB4A3C" w:rsidP="00AB4A3C">
            <w:pPr>
              <w:pStyle w:val="TAC"/>
            </w:pPr>
            <w:r w:rsidRPr="007551C2">
              <w:t>CA_2A-</w:t>
            </w:r>
            <w:r>
              <w:t>2A-</w:t>
            </w:r>
            <w:r w:rsidRPr="007551C2">
              <w:t>66A</w:t>
            </w:r>
          </w:p>
        </w:tc>
        <w:tc>
          <w:tcPr>
            <w:tcW w:w="1408" w:type="dxa"/>
          </w:tcPr>
          <w:p w14:paraId="14888E05" w14:textId="77777777" w:rsidR="00AB4A3C" w:rsidRPr="00B70F61" w:rsidRDefault="00AB4A3C" w:rsidP="00AB4A3C">
            <w:pPr>
              <w:pStyle w:val="TAC"/>
            </w:pPr>
            <w:r w:rsidRPr="006F36D2">
              <w:t>n77A</w:t>
            </w:r>
          </w:p>
        </w:tc>
        <w:tc>
          <w:tcPr>
            <w:tcW w:w="1408" w:type="dxa"/>
          </w:tcPr>
          <w:p w14:paraId="55BD1E59" w14:textId="77777777" w:rsidR="00AB4A3C" w:rsidRPr="00B70F61" w:rsidRDefault="00AB4A3C" w:rsidP="00AB4A3C">
            <w:pPr>
              <w:pStyle w:val="TAC"/>
            </w:pPr>
            <w:r w:rsidRPr="00B70F61">
              <w:t>66A</w:t>
            </w:r>
          </w:p>
        </w:tc>
        <w:tc>
          <w:tcPr>
            <w:tcW w:w="1408" w:type="dxa"/>
          </w:tcPr>
          <w:p w14:paraId="53420F94" w14:textId="77777777" w:rsidR="00AB4A3C" w:rsidRPr="00B70F61" w:rsidRDefault="00AB4A3C" w:rsidP="00AB4A3C">
            <w:pPr>
              <w:pStyle w:val="TAC"/>
            </w:pPr>
            <w:r w:rsidRPr="00ED2AE0">
              <w:t>n77A</w:t>
            </w:r>
          </w:p>
        </w:tc>
        <w:tc>
          <w:tcPr>
            <w:tcW w:w="1408" w:type="dxa"/>
          </w:tcPr>
          <w:p w14:paraId="285C730A" w14:textId="77777777" w:rsidR="00AB4A3C" w:rsidRPr="00B70F61" w:rsidRDefault="00AB4A3C" w:rsidP="00AB4A3C">
            <w:pPr>
              <w:pStyle w:val="TAC"/>
            </w:pPr>
            <w:r w:rsidRPr="00810700">
              <w:t>No</w:t>
            </w:r>
          </w:p>
        </w:tc>
      </w:tr>
      <w:tr w:rsidR="00AB4A3C" w:rsidRPr="00B70F61" w14:paraId="62438E57" w14:textId="77777777" w:rsidTr="004B7B41">
        <w:trPr>
          <w:trHeight w:val="47"/>
        </w:trPr>
        <w:tc>
          <w:tcPr>
            <w:tcW w:w="1972" w:type="dxa"/>
            <w:tcBorders>
              <w:top w:val="single" w:sz="4" w:space="0" w:color="auto"/>
              <w:bottom w:val="nil"/>
            </w:tcBorders>
            <w:shd w:val="clear" w:color="auto" w:fill="auto"/>
          </w:tcPr>
          <w:p w14:paraId="4BD2789E" w14:textId="77777777" w:rsidR="00AB4A3C" w:rsidRPr="00B70F61" w:rsidRDefault="00AB4A3C" w:rsidP="00AB4A3C">
            <w:pPr>
              <w:pStyle w:val="TAC"/>
            </w:pPr>
            <w:r w:rsidRPr="005A0B1E">
              <w:t>DC_2A-2A-66A_n77</w:t>
            </w:r>
            <w:r>
              <w:t>(2</w:t>
            </w:r>
            <w:r w:rsidRPr="005A0B1E">
              <w:t>A</w:t>
            </w:r>
            <w:r>
              <w:t>)</w:t>
            </w:r>
          </w:p>
        </w:tc>
        <w:tc>
          <w:tcPr>
            <w:tcW w:w="1690" w:type="dxa"/>
          </w:tcPr>
          <w:p w14:paraId="646A1425" w14:textId="77777777" w:rsidR="00AB4A3C" w:rsidRPr="00B70F61" w:rsidRDefault="00AB4A3C" w:rsidP="00AB4A3C">
            <w:pPr>
              <w:pStyle w:val="TAC"/>
            </w:pPr>
            <w:r>
              <w:t>DC_2A_n77</w:t>
            </w:r>
            <w:r w:rsidRPr="00B70F61">
              <w:t>A</w:t>
            </w:r>
          </w:p>
        </w:tc>
        <w:tc>
          <w:tcPr>
            <w:tcW w:w="1408" w:type="dxa"/>
            <w:shd w:val="clear" w:color="auto" w:fill="auto"/>
          </w:tcPr>
          <w:p w14:paraId="5493CBF9" w14:textId="77777777" w:rsidR="00AB4A3C" w:rsidRPr="00B70F61" w:rsidRDefault="00AB4A3C" w:rsidP="00AB4A3C">
            <w:pPr>
              <w:pStyle w:val="TAC"/>
            </w:pPr>
            <w:r w:rsidRPr="004D0B46">
              <w:t>CA_2A-2A-66A</w:t>
            </w:r>
          </w:p>
        </w:tc>
        <w:tc>
          <w:tcPr>
            <w:tcW w:w="1408" w:type="dxa"/>
          </w:tcPr>
          <w:p w14:paraId="4504E4F3" w14:textId="77777777" w:rsidR="00AB4A3C" w:rsidRPr="00B70F61" w:rsidRDefault="00AB4A3C" w:rsidP="00AB4A3C">
            <w:pPr>
              <w:pStyle w:val="TAC"/>
            </w:pPr>
            <w:r w:rsidRPr="00701B01">
              <w:rPr>
                <w:rFonts w:eastAsia="SimSun"/>
                <w:lang w:eastAsia="fi-FI"/>
              </w:rPr>
              <w:t>n77(2A)</w:t>
            </w:r>
          </w:p>
        </w:tc>
        <w:tc>
          <w:tcPr>
            <w:tcW w:w="1408" w:type="dxa"/>
          </w:tcPr>
          <w:p w14:paraId="67D021C8" w14:textId="77777777" w:rsidR="00AB4A3C" w:rsidRPr="00B70F61" w:rsidRDefault="00AB4A3C" w:rsidP="00AB4A3C">
            <w:pPr>
              <w:pStyle w:val="TAC"/>
            </w:pPr>
            <w:r w:rsidRPr="00B70F61">
              <w:t>2A</w:t>
            </w:r>
          </w:p>
        </w:tc>
        <w:tc>
          <w:tcPr>
            <w:tcW w:w="1408" w:type="dxa"/>
          </w:tcPr>
          <w:p w14:paraId="36ACD7E3" w14:textId="77777777" w:rsidR="00AB4A3C" w:rsidRPr="00B70F61" w:rsidRDefault="00AB4A3C" w:rsidP="00AB4A3C">
            <w:pPr>
              <w:pStyle w:val="TAC"/>
            </w:pPr>
            <w:r w:rsidRPr="00ED2AE0">
              <w:t>n77A</w:t>
            </w:r>
          </w:p>
        </w:tc>
        <w:tc>
          <w:tcPr>
            <w:tcW w:w="1408" w:type="dxa"/>
          </w:tcPr>
          <w:p w14:paraId="1FE2FE54" w14:textId="77777777" w:rsidR="00AB4A3C" w:rsidRPr="00B70F61" w:rsidRDefault="00AB4A3C" w:rsidP="00AB4A3C">
            <w:pPr>
              <w:pStyle w:val="TAC"/>
            </w:pPr>
            <w:r w:rsidRPr="00810700">
              <w:t>No</w:t>
            </w:r>
          </w:p>
        </w:tc>
      </w:tr>
      <w:tr w:rsidR="00AB4A3C" w:rsidRPr="00B70F61" w14:paraId="7558E39C" w14:textId="77777777" w:rsidTr="004B7B41">
        <w:trPr>
          <w:trHeight w:val="47"/>
        </w:trPr>
        <w:tc>
          <w:tcPr>
            <w:tcW w:w="1972" w:type="dxa"/>
            <w:tcBorders>
              <w:top w:val="nil"/>
              <w:bottom w:val="single" w:sz="4" w:space="0" w:color="auto"/>
            </w:tcBorders>
            <w:shd w:val="clear" w:color="auto" w:fill="auto"/>
          </w:tcPr>
          <w:p w14:paraId="54B897CA" w14:textId="77777777" w:rsidR="00AB4A3C" w:rsidRPr="00B70F61" w:rsidRDefault="00AB4A3C" w:rsidP="00AB4A3C">
            <w:pPr>
              <w:pStyle w:val="TAC"/>
            </w:pPr>
          </w:p>
        </w:tc>
        <w:tc>
          <w:tcPr>
            <w:tcW w:w="1690" w:type="dxa"/>
          </w:tcPr>
          <w:p w14:paraId="48A407B5" w14:textId="77777777" w:rsidR="00AB4A3C" w:rsidRPr="00B70F61" w:rsidRDefault="00AB4A3C" w:rsidP="00AB4A3C">
            <w:pPr>
              <w:pStyle w:val="TAC"/>
            </w:pPr>
            <w:r>
              <w:t>DC_66A_n77</w:t>
            </w:r>
            <w:r w:rsidRPr="00B70F61">
              <w:t>A</w:t>
            </w:r>
          </w:p>
        </w:tc>
        <w:tc>
          <w:tcPr>
            <w:tcW w:w="1408" w:type="dxa"/>
            <w:shd w:val="clear" w:color="auto" w:fill="auto"/>
          </w:tcPr>
          <w:p w14:paraId="57C89719" w14:textId="77777777" w:rsidR="00AB4A3C" w:rsidRPr="00B70F61" w:rsidRDefault="00AB4A3C" w:rsidP="00AB4A3C">
            <w:pPr>
              <w:pStyle w:val="TAC"/>
            </w:pPr>
            <w:r w:rsidRPr="004D0B46">
              <w:t>CA_2A-2A-66A</w:t>
            </w:r>
          </w:p>
        </w:tc>
        <w:tc>
          <w:tcPr>
            <w:tcW w:w="1408" w:type="dxa"/>
          </w:tcPr>
          <w:p w14:paraId="45598CF2" w14:textId="77777777" w:rsidR="00AB4A3C" w:rsidRPr="00B70F61" w:rsidRDefault="00AB4A3C" w:rsidP="00AB4A3C">
            <w:pPr>
              <w:pStyle w:val="TAC"/>
            </w:pPr>
            <w:r w:rsidRPr="00701B01">
              <w:rPr>
                <w:rFonts w:eastAsia="SimSun"/>
                <w:lang w:eastAsia="fi-FI"/>
              </w:rPr>
              <w:t>n77(2A)</w:t>
            </w:r>
          </w:p>
        </w:tc>
        <w:tc>
          <w:tcPr>
            <w:tcW w:w="1408" w:type="dxa"/>
          </w:tcPr>
          <w:p w14:paraId="17810B37" w14:textId="77777777" w:rsidR="00AB4A3C" w:rsidRPr="00B70F61" w:rsidRDefault="00AB4A3C" w:rsidP="00AB4A3C">
            <w:pPr>
              <w:pStyle w:val="TAC"/>
            </w:pPr>
            <w:r w:rsidRPr="00B70F61">
              <w:t>66A</w:t>
            </w:r>
          </w:p>
        </w:tc>
        <w:tc>
          <w:tcPr>
            <w:tcW w:w="1408" w:type="dxa"/>
          </w:tcPr>
          <w:p w14:paraId="4C97F4A7" w14:textId="77777777" w:rsidR="00AB4A3C" w:rsidRPr="00B70F61" w:rsidRDefault="00AB4A3C" w:rsidP="00AB4A3C">
            <w:pPr>
              <w:pStyle w:val="TAC"/>
            </w:pPr>
            <w:r w:rsidRPr="00ED2AE0">
              <w:t>n77A</w:t>
            </w:r>
          </w:p>
        </w:tc>
        <w:tc>
          <w:tcPr>
            <w:tcW w:w="1408" w:type="dxa"/>
          </w:tcPr>
          <w:p w14:paraId="7C9182EE" w14:textId="77777777" w:rsidR="00AB4A3C" w:rsidRPr="00B70F61" w:rsidRDefault="00AB4A3C" w:rsidP="00AB4A3C">
            <w:pPr>
              <w:pStyle w:val="TAC"/>
            </w:pPr>
            <w:r w:rsidRPr="00810700">
              <w:t>No</w:t>
            </w:r>
          </w:p>
        </w:tc>
      </w:tr>
      <w:tr w:rsidR="00AB4A3C" w:rsidRPr="00B70F61" w14:paraId="1112F986" w14:textId="77777777" w:rsidTr="004B7B41">
        <w:trPr>
          <w:trHeight w:val="47"/>
        </w:trPr>
        <w:tc>
          <w:tcPr>
            <w:tcW w:w="1972" w:type="dxa"/>
            <w:tcBorders>
              <w:top w:val="single" w:sz="4" w:space="0" w:color="auto"/>
              <w:bottom w:val="nil"/>
            </w:tcBorders>
            <w:shd w:val="clear" w:color="auto" w:fill="auto"/>
          </w:tcPr>
          <w:p w14:paraId="6E20E150" w14:textId="77777777" w:rsidR="00AB4A3C" w:rsidRPr="00B70F61" w:rsidRDefault="00AB4A3C" w:rsidP="00AB4A3C">
            <w:pPr>
              <w:pStyle w:val="TAC"/>
            </w:pPr>
            <w:r w:rsidRPr="005A0B1E">
              <w:t>DC_2A-</w:t>
            </w:r>
            <w:r>
              <w:t>66</w:t>
            </w:r>
            <w:r w:rsidRPr="005A0B1E">
              <w:t>A-66A_n77A</w:t>
            </w:r>
          </w:p>
        </w:tc>
        <w:tc>
          <w:tcPr>
            <w:tcW w:w="1690" w:type="dxa"/>
          </w:tcPr>
          <w:p w14:paraId="7E70ADD3" w14:textId="77777777" w:rsidR="00AB4A3C" w:rsidRPr="00B70F61" w:rsidRDefault="00AB4A3C" w:rsidP="00AB4A3C">
            <w:pPr>
              <w:pStyle w:val="TAC"/>
            </w:pPr>
            <w:r>
              <w:t>DC_2A_n77</w:t>
            </w:r>
            <w:r w:rsidRPr="00B70F61">
              <w:t>A</w:t>
            </w:r>
          </w:p>
        </w:tc>
        <w:tc>
          <w:tcPr>
            <w:tcW w:w="1408" w:type="dxa"/>
            <w:shd w:val="clear" w:color="auto" w:fill="auto"/>
          </w:tcPr>
          <w:p w14:paraId="43C969EB" w14:textId="77777777" w:rsidR="00AB4A3C" w:rsidRPr="00B70F61" w:rsidRDefault="00AB4A3C" w:rsidP="00AB4A3C">
            <w:pPr>
              <w:pStyle w:val="TAC"/>
            </w:pPr>
            <w:r w:rsidRPr="007551C2">
              <w:t>CA_2A-</w:t>
            </w:r>
            <w:r>
              <w:t>66A-</w:t>
            </w:r>
            <w:r w:rsidRPr="007551C2">
              <w:t>66A</w:t>
            </w:r>
          </w:p>
        </w:tc>
        <w:tc>
          <w:tcPr>
            <w:tcW w:w="1408" w:type="dxa"/>
          </w:tcPr>
          <w:p w14:paraId="20F1365D" w14:textId="77777777" w:rsidR="00AB4A3C" w:rsidRPr="00B70F61" w:rsidRDefault="00AB4A3C" w:rsidP="00AB4A3C">
            <w:pPr>
              <w:pStyle w:val="TAC"/>
            </w:pPr>
            <w:r w:rsidRPr="006F36D2">
              <w:t>n77A</w:t>
            </w:r>
          </w:p>
        </w:tc>
        <w:tc>
          <w:tcPr>
            <w:tcW w:w="1408" w:type="dxa"/>
          </w:tcPr>
          <w:p w14:paraId="60BF4707" w14:textId="77777777" w:rsidR="00AB4A3C" w:rsidRPr="00B70F61" w:rsidRDefault="00AB4A3C" w:rsidP="00AB4A3C">
            <w:pPr>
              <w:pStyle w:val="TAC"/>
            </w:pPr>
            <w:r w:rsidRPr="00B70F61">
              <w:t>2A</w:t>
            </w:r>
          </w:p>
        </w:tc>
        <w:tc>
          <w:tcPr>
            <w:tcW w:w="1408" w:type="dxa"/>
          </w:tcPr>
          <w:p w14:paraId="2514CF0E" w14:textId="77777777" w:rsidR="00AB4A3C" w:rsidRPr="00B70F61" w:rsidRDefault="00AB4A3C" w:rsidP="00AB4A3C">
            <w:pPr>
              <w:pStyle w:val="TAC"/>
            </w:pPr>
            <w:r w:rsidRPr="00ED2AE0">
              <w:t>n77A</w:t>
            </w:r>
          </w:p>
        </w:tc>
        <w:tc>
          <w:tcPr>
            <w:tcW w:w="1408" w:type="dxa"/>
          </w:tcPr>
          <w:p w14:paraId="2A581B10" w14:textId="77777777" w:rsidR="00AB4A3C" w:rsidRPr="00B70F61" w:rsidRDefault="00AB4A3C" w:rsidP="00AB4A3C">
            <w:pPr>
              <w:pStyle w:val="TAC"/>
            </w:pPr>
            <w:r w:rsidRPr="00810700">
              <w:t>No</w:t>
            </w:r>
          </w:p>
        </w:tc>
      </w:tr>
      <w:tr w:rsidR="00AB4A3C" w:rsidRPr="00B70F61" w14:paraId="3A1DC09D" w14:textId="77777777" w:rsidTr="004B7B41">
        <w:trPr>
          <w:trHeight w:val="47"/>
        </w:trPr>
        <w:tc>
          <w:tcPr>
            <w:tcW w:w="1972" w:type="dxa"/>
            <w:tcBorders>
              <w:top w:val="nil"/>
              <w:bottom w:val="single" w:sz="4" w:space="0" w:color="auto"/>
            </w:tcBorders>
            <w:shd w:val="clear" w:color="auto" w:fill="auto"/>
          </w:tcPr>
          <w:p w14:paraId="1FFB52D0" w14:textId="77777777" w:rsidR="00AB4A3C" w:rsidRPr="00B70F61" w:rsidRDefault="00AB4A3C" w:rsidP="00AB4A3C">
            <w:pPr>
              <w:pStyle w:val="TAC"/>
            </w:pPr>
          </w:p>
        </w:tc>
        <w:tc>
          <w:tcPr>
            <w:tcW w:w="1690" w:type="dxa"/>
          </w:tcPr>
          <w:p w14:paraId="07A4B3D5" w14:textId="77777777" w:rsidR="00AB4A3C" w:rsidRPr="00B70F61" w:rsidRDefault="00AB4A3C" w:rsidP="00AB4A3C">
            <w:pPr>
              <w:pStyle w:val="TAC"/>
            </w:pPr>
            <w:r>
              <w:t>DC_66A_n77</w:t>
            </w:r>
            <w:r w:rsidRPr="00B70F61">
              <w:t>A</w:t>
            </w:r>
          </w:p>
        </w:tc>
        <w:tc>
          <w:tcPr>
            <w:tcW w:w="1408" w:type="dxa"/>
            <w:shd w:val="clear" w:color="auto" w:fill="auto"/>
          </w:tcPr>
          <w:p w14:paraId="5493A3AE" w14:textId="77777777" w:rsidR="00AB4A3C" w:rsidRPr="00B70F61" w:rsidRDefault="00AB4A3C" w:rsidP="00AB4A3C">
            <w:pPr>
              <w:pStyle w:val="TAC"/>
            </w:pPr>
            <w:r w:rsidRPr="00A67FB8">
              <w:t>CA_2A-66A-66A</w:t>
            </w:r>
          </w:p>
        </w:tc>
        <w:tc>
          <w:tcPr>
            <w:tcW w:w="1408" w:type="dxa"/>
          </w:tcPr>
          <w:p w14:paraId="3EFB37FB" w14:textId="77777777" w:rsidR="00AB4A3C" w:rsidRPr="00B70F61" w:rsidRDefault="00AB4A3C" w:rsidP="00AB4A3C">
            <w:pPr>
              <w:pStyle w:val="TAC"/>
            </w:pPr>
            <w:r w:rsidRPr="006F36D2">
              <w:t>n77A</w:t>
            </w:r>
          </w:p>
        </w:tc>
        <w:tc>
          <w:tcPr>
            <w:tcW w:w="1408" w:type="dxa"/>
          </w:tcPr>
          <w:p w14:paraId="469F75FE" w14:textId="77777777" w:rsidR="00AB4A3C" w:rsidRPr="00B70F61" w:rsidRDefault="00AB4A3C" w:rsidP="00AB4A3C">
            <w:pPr>
              <w:pStyle w:val="TAC"/>
            </w:pPr>
            <w:r w:rsidRPr="00B70F61">
              <w:t>66A</w:t>
            </w:r>
          </w:p>
        </w:tc>
        <w:tc>
          <w:tcPr>
            <w:tcW w:w="1408" w:type="dxa"/>
          </w:tcPr>
          <w:p w14:paraId="6E7E7AFF" w14:textId="77777777" w:rsidR="00AB4A3C" w:rsidRPr="00B70F61" w:rsidRDefault="00AB4A3C" w:rsidP="00AB4A3C">
            <w:pPr>
              <w:pStyle w:val="TAC"/>
            </w:pPr>
            <w:r w:rsidRPr="00ED2AE0">
              <w:t>n77A</w:t>
            </w:r>
          </w:p>
        </w:tc>
        <w:tc>
          <w:tcPr>
            <w:tcW w:w="1408" w:type="dxa"/>
          </w:tcPr>
          <w:p w14:paraId="05416DCB" w14:textId="77777777" w:rsidR="00AB4A3C" w:rsidRPr="00B70F61" w:rsidRDefault="00AB4A3C" w:rsidP="00AB4A3C">
            <w:pPr>
              <w:pStyle w:val="TAC"/>
            </w:pPr>
            <w:r w:rsidRPr="00810700">
              <w:t>No</w:t>
            </w:r>
          </w:p>
        </w:tc>
      </w:tr>
      <w:tr w:rsidR="00AB4A3C" w:rsidRPr="00B70F61" w14:paraId="29A141A1" w14:textId="77777777" w:rsidTr="004B7B41">
        <w:trPr>
          <w:trHeight w:val="47"/>
        </w:trPr>
        <w:tc>
          <w:tcPr>
            <w:tcW w:w="1972" w:type="dxa"/>
            <w:tcBorders>
              <w:top w:val="single" w:sz="4" w:space="0" w:color="auto"/>
              <w:bottom w:val="nil"/>
            </w:tcBorders>
            <w:shd w:val="clear" w:color="auto" w:fill="auto"/>
          </w:tcPr>
          <w:p w14:paraId="227325E6" w14:textId="77777777" w:rsidR="00AB4A3C" w:rsidRPr="00B70F61" w:rsidRDefault="00AB4A3C" w:rsidP="00AB4A3C">
            <w:pPr>
              <w:pStyle w:val="TAC"/>
            </w:pPr>
            <w:r w:rsidRPr="005A0B1E">
              <w:t>DC_2A-</w:t>
            </w:r>
            <w:r>
              <w:t>66</w:t>
            </w:r>
            <w:r w:rsidRPr="005A0B1E">
              <w:t>A-66A_n77</w:t>
            </w:r>
            <w:r>
              <w:t>(2</w:t>
            </w:r>
            <w:r w:rsidRPr="005A0B1E">
              <w:t>A</w:t>
            </w:r>
            <w:r>
              <w:t>)</w:t>
            </w:r>
          </w:p>
        </w:tc>
        <w:tc>
          <w:tcPr>
            <w:tcW w:w="1690" w:type="dxa"/>
          </w:tcPr>
          <w:p w14:paraId="36819A62" w14:textId="77777777" w:rsidR="00AB4A3C" w:rsidRPr="00B70F61" w:rsidRDefault="00AB4A3C" w:rsidP="00AB4A3C">
            <w:pPr>
              <w:pStyle w:val="TAC"/>
            </w:pPr>
            <w:r>
              <w:t>DC_2A_n77</w:t>
            </w:r>
            <w:r w:rsidRPr="00B70F61">
              <w:t>A</w:t>
            </w:r>
          </w:p>
        </w:tc>
        <w:tc>
          <w:tcPr>
            <w:tcW w:w="1408" w:type="dxa"/>
            <w:shd w:val="clear" w:color="auto" w:fill="auto"/>
          </w:tcPr>
          <w:p w14:paraId="250C736D" w14:textId="77777777" w:rsidR="00AB4A3C" w:rsidRPr="00B70F61" w:rsidRDefault="00AB4A3C" w:rsidP="00AB4A3C">
            <w:pPr>
              <w:pStyle w:val="TAC"/>
            </w:pPr>
            <w:r w:rsidRPr="00A67FB8">
              <w:t>CA_2A-66A-66A</w:t>
            </w:r>
          </w:p>
        </w:tc>
        <w:tc>
          <w:tcPr>
            <w:tcW w:w="1408" w:type="dxa"/>
          </w:tcPr>
          <w:p w14:paraId="69B4DD8F" w14:textId="77777777" w:rsidR="00AB4A3C" w:rsidRPr="00B70F61" w:rsidRDefault="00AB4A3C" w:rsidP="00AB4A3C">
            <w:pPr>
              <w:pStyle w:val="TAC"/>
            </w:pPr>
            <w:r w:rsidRPr="00440373">
              <w:rPr>
                <w:rFonts w:eastAsia="SimSun"/>
                <w:lang w:eastAsia="fi-FI"/>
              </w:rPr>
              <w:t>n77(2A)</w:t>
            </w:r>
          </w:p>
        </w:tc>
        <w:tc>
          <w:tcPr>
            <w:tcW w:w="1408" w:type="dxa"/>
          </w:tcPr>
          <w:p w14:paraId="5AA4A34B" w14:textId="77777777" w:rsidR="00AB4A3C" w:rsidRPr="00B70F61" w:rsidRDefault="00AB4A3C" w:rsidP="00AB4A3C">
            <w:pPr>
              <w:pStyle w:val="TAC"/>
            </w:pPr>
            <w:r w:rsidRPr="00B70F61">
              <w:t>2A</w:t>
            </w:r>
          </w:p>
        </w:tc>
        <w:tc>
          <w:tcPr>
            <w:tcW w:w="1408" w:type="dxa"/>
          </w:tcPr>
          <w:p w14:paraId="7919671C" w14:textId="77777777" w:rsidR="00AB4A3C" w:rsidRPr="00B70F61" w:rsidRDefault="00AB4A3C" w:rsidP="00AB4A3C">
            <w:pPr>
              <w:pStyle w:val="TAC"/>
            </w:pPr>
            <w:r w:rsidRPr="00ED2AE0">
              <w:t>n77A</w:t>
            </w:r>
          </w:p>
        </w:tc>
        <w:tc>
          <w:tcPr>
            <w:tcW w:w="1408" w:type="dxa"/>
          </w:tcPr>
          <w:p w14:paraId="5E958878" w14:textId="77777777" w:rsidR="00AB4A3C" w:rsidRPr="00B70F61" w:rsidRDefault="00AB4A3C" w:rsidP="00AB4A3C">
            <w:pPr>
              <w:pStyle w:val="TAC"/>
            </w:pPr>
            <w:r w:rsidRPr="00810700">
              <w:t>No</w:t>
            </w:r>
          </w:p>
        </w:tc>
      </w:tr>
      <w:tr w:rsidR="00AB4A3C" w:rsidRPr="00B70F61" w14:paraId="493153E9" w14:textId="77777777" w:rsidTr="004B7B41">
        <w:trPr>
          <w:trHeight w:val="47"/>
        </w:trPr>
        <w:tc>
          <w:tcPr>
            <w:tcW w:w="1972" w:type="dxa"/>
            <w:tcBorders>
              <w:top w:val="nil"/>
              <w:bottom w:val="single" w:sz="4" w:space="0" w:color="auto"/>
            </w:tcBorders>
            <w:shd w:val="clear" w:color="auto" w:fill="auto"/>
          </w:tcPr>
          <w:p w14:paraId="2A5F95C1" w14:textId="77777777" w:rsidR="00AB4A3C" w:rsidRPr="00B70F61" w:rsidRDefault="00AB4A3C" w:rsidP="00AB4A3C">
            <w:pPr>
              <w:pStyle w:val="TAC"/>
            </w:pPr>
          </w:p>
        </w:tc>
        <w:tc>
          <w:tcPr>
            <w:tcW w:w="1690" w:type="dxa"/>
          </w:tcPr>
          <w:p w14:paraId="3000E5E8" w14:textId="77777777" w:rsidR="00AB4A3C" w:rsidRPr="00B70F61" w:rsidRDefault="00AB4A3C" w:rsidP="00AB4A3C">
            <w:pPr>
              <w:pStyle w:val="TAC"/>
            </w:pPr>
            <w:r>
              <w:t>DC_66A_n77</w:t>
            </w:r>
            <w:r w:rsidRPr="00B70F61">
              <w:t>A</w:t>
            </w:r>
          </w:p>
        </w:tc>
        <w:tc>
          <w:tcPr>
            <w:tcW w:w="1408" w:type="dxa"/>
            <w:shd w:val="clear" w:color="auto" w:fill="auto"/>
          </w:tcPr>
          <w:p w14:paraId="2D80B220" w14:textId="77777777" w:rsidR="00AB4A3C" w:rsidRPr="00B70F61" w:rsidRDefault="00AB4A3C" w:rsidP="00AB4A3C">
            <w:pPr>
              <w:pStyle w:val="TAC"/>
            </w:pPr>
            <w:r w:rsidRPr="00A67FB8">
              <w:t>CA_2A-66A-66A</w:t>
            </w:r>
          </w:p>
        </w:tc>
        <w:tc>
          <w:tcPr>
            <w:tcW w:w="1408" w:type="dxa"/>
          </w:tcPr>
          <w:p w14:paraId="3D3E3BFC" w14:textId="77777777" w:rsidR="00AB4A3C" w:rsidRPr="00B70F61" w:rsidRDefault="00AB4A3C" w:rsidP="00AB4A3C">
            <w:pPr>
              <w:pStyle w:val="TAC"/>
            </w:pPr>
            <w:r w:rsidRPr="00440373">
              <w:rPr>
                <w:rFonts w:eastAsia="SimSun"/>
                <w:lang w:eastAsia="fi-FI"/>
              </w:rPr>
              <w:t>n77(2A)</w:t>
            </w:r>
          </w:p>
        </w:tc>
        <w:tc>
          <w:tcPr>
            <w:tcW w:w="1408" w:type="dxa"/>
          </w:tcPr>
          <w:p w14:paraId="178FFB88" w14:textId="77777777" w:rsidR="00AB4A3C" w:rsidRPr="00B70F61" w:rsidRDefault="00AB4A3C" w:rsidP="00AB4A3C">
            <w:pPr>
              <w:pStyle w:val="TAC"/>
            </w:pPr>
            <w:r w:rsidRPr="00B70F61">
              <w:t>66A</w:t>
            </w:r>
          </w:p>
        </w:tc>
        <w:tc>
          <w:tcPr>
            <w:tcW w:w="1408" w:type="dxa"/>
          </w:tcPr>
          <w:p w14:paraId="09B140BD" w14:textId="77777777" w:rsidR="00AB4A3C" w:rsidRPr="00B70F61" w:rsidRDefault="00AB4A3C" w:rsidP="00AB4A3C">
            <w:pPr>
              <w:pStyle w:val="TAC"/>
            </w:pPr>
            <w:r w:rsidRPr="00ED2AE0">
              <w:t>n77A</w:t>
            </w:r>
          </w:p>
        </w:tc>
        <w:tc>
          <w:tcPr>
            <w:tcW w:w="1408" w:type="dxa"/>
          </w:tcPr>
          <w:p w14:paraId="700D4C34" w14:textId="77777777" w:rsidR="00AB4A3C" w:rsidRPr="00B70F61" w:rsidRDefault="00AB4A3C" w:rsidP="00AB4A3C">
            <w:pPr>
              <w:pStyle w:val="TAC"/>
            </w:pPr>
            <w:r w:rsidRPr="00810700">
              <w:t>No</w:t>
            </w:r>
          </w:p>
        </w:tc>
      </w:tr>
      <w:tr w:rsidR="00AB4A3C" w:rsidRPr="00B70F61" w14:paraId="529ABB32" w14:textId="77777777" w:rsidTr="004B7B41">
        <w:trPr>
          <w:trHeight w:val="47"/>
        </w:trPr>
        <w:tc>
          <w:tcPr>
            <w:tcW w:w="1972" w:type="dxa"/>
            <w:tcBorders>
              <w:top w:val="single" w:sz="4" w:space="0" w:color="auto"/>
              <w:bottom w:val="nil"/>
            </w:tcBorders>
            <w:shd w:val="clear" w:color="auto" w:fill="auto"/>
          </w:tcPr>
          <w:p w14:paraId="046CF694" w14:textId="77777777" w:rsidR="00AB4A3C" w:rsidRPr="00B70F61" w:rsidRDefault="00AB4A3C" w:rsidP="00AB4A3C">
            <w:pPr>
              <w:pStyle w:val="TAC"/>
            </w:pPr>
            <w:r w:rsidRPr="005A0B1E">
              <w:t>DC_2A-</w:t>
            </w:r>
            <w:r>
              <w:t>2A-66</w:t>
            </w:r>
            <w:r w:rsidRPr="005A0B1E">
              <w:t>A-66A_n77</w:t>
            </w:r>
            <w:r>
              <w:t>A</w:t>
            </w:r>
          </w:p>
        </w:tc>
        <w:tc>
          <w:tcPr>
            <w:tcW w:w="1690" w:type="dxa"/>
          </w:tcPr>
          <w:p w14:paraId="633C3294" w14:textId="77777777" w:rsidR="00AB4A3C" w:rsidRPr="00B70F61" w:rsidRDefault="00AB4A3C" w:rsidP="00AB4A3C">
            <w:pPr>
              <w:pStyle w:val="TAC"/>
            </w:pPr>
            <w:r>
              <w:t>DC_2A_n77</w:t>
            </w:r>
            <w:r w:rsidRPr="00B70F61">
              <w:t>A</w:t>
            </w:r>
          </w:p>
        </w:tc>
        <w:tc>
          <w:tcPr>
            <w:tcW w:w="1408" w:type="dxa"/>
            <w:shd w:val="clear" w:color="auto" w:fill="auto"/>
          </w:tcPr>
          <w:p w14:paraId="176D350E" w14:textId="77777777" w:rsidR="00AB4A3C" w:rsidRPr="00B70F61" w:rsidRDefault="00AB4A3C" w:rsidP="00AB4A3C">
            <w:pPr>
              <w:pStyle w:val="TAC"/>
            </w:pPr>
            <w:r w:rsidRPr="00A67FB8">
              <w:t>CA_2A-</w:t>
            </w:r>
            <w:r>
              <w:t>2A-</w:t>
            </w:r>
            <w:r w:rsidRPr="00A67FB8">
              <w:t>66A-66A</w:t>
            </w:r>
          </w:p>
        </w:tc>
        <w:tc>
          <w:tcPr>
            <w:tcW w:w="1408" w:type="dxa"/>
          </w:tcPr>
          <w:p w14:paraId="53991308" w14:textId="77777777" w:rsidR="00AB4A3C" w:rsidRPr="00B70F61" w:rsidRDefault="00AB4A3C" w:rsidP="00AB4A3C">
            <w:pPr>
              <w:pStyle w:val="TAC"/>
            </w:pPr>
            <w:r w:rsidRPr="006F36D2">
              <w:t>n77A</w:t>
            </w:r>
          </w:p>
        </w:tc>
        <w:tc>
          <w:tcPr>
            <w:tcW w:w="1408" w:type="dxa"/>
          </w:tcPr>
          <w:p w14:paraId="327BF58B" w14:textId="77777777" w:rsidR="00AB4A3C" w:rsidRPr="00B70F61" w:rsidRDefault="00AB4A3C" w:rsidP="00AB4A3C">
            <w:pPr>
              <w:pStyle w:val="TAC"/>
            </w:pPr>
            <w:r w:rsidRPr="00B70F61">
              <w:t>2A</w:t>
            </w:r>
          </w:p>
        </w:tc>
        <w:tc>
          <w:tcPr>
            <w:tcW w:w="1408" w:type="dxa"/>
          </w:tcPr>
          <w:p w14:paraId="5887B4F4" w14:textId="77777777" w:rsidR="00AB4A3C" w:rsidRPr="00B70F61" w:rsidRDefault="00AB4A3C" w:rsidP="00AB4A3C">
            <w:pPr>
              <w:pStyle w:val="TAC"/>
            </w:pPr>
            <w:r w:rsidRPr="00ED2AE0">
              <w:t>n77A</w:t>
            </w:r>
          </w:p>
        </w:tc>
        <w:tc>
          <w:tcPr>
            <w:tcW w:w="1408" w:type="dxa"/>
          </w:tcPr>
          <w:p w14:paraId="6935DE36" w14:textId="77777777" w:rsidR="00AB4A3C" w:rsidRPr="00B70F61" w:rsidRDefault="00AB4A3C" w:rsidP="00AB4A3C">
            <w:pPr>
              <w:pStyle w:val="TAC"/>
            </w:pPr>
            <w:r w:rsidRPr="00810700">
              <w:t>No</w:t>
            </w:r>
          </w:p>
        </w:tc>
      </w:tr>
      <w:tr w:rsidR="00AB4A3C" w:rsidRPr="00B70F61" w14:paraId="08D3EA93" w14:textId="77777777" w:rsidTr="004B7B41">
        <w:trPr>
          <w:trHeight w:val="47"/>
        </w:trPr>
        <w:tc>
          <w:tcPr>
            <w:tcW w:w="1972" w:type="dxa"/>
            <w:tcBorders>
              <w:top w:val="nil"/>
              <w:bottom w:val="single" w:sz="4" w:space="0" w:color="auto"/>
            </w:tcBorders>
            <w:shd w:val="clear" w:color="auto" w:fill="auto"/>
          </w:tcPr>
          <w:p w14:paraId="150C577E" w14:textId="77777777" w:rsidR="00AB4A3C" w:rsidRPr="00B70F61" w:rsidRDefault="00AB4A3C" w:rsidP="00AB4A3C">
            <w:pPr>
              <w:pStyle w:val="TAC"/>
            </w:pPr>
          </w:p>
        </w:tc>
        <w:tc>
          <w:tcPr>
            <w:tcW w:w="1690" w:type="dxa"/>
          </w:tcPr>
          <w:p w14:paraId="15852696" w14:textId="77777777" w:rsidR="00AB4A3C" w:rsidRPr="00B70F61" w:rsidRDefault="00AB4A3C" w:rsidP="00AB4A3C">
            <w:pPr>
              <w:pStyle w:val="TAC"/>
            </w:pPr>
            <w:r>
              <w:t>DC_66A_n77</w:t>
            </w:r>
            <w:r w:rsidRPr="00B70F61">
              <w:t>A</w:t>
            </w:r>
          </w:p>
        </w:tc>
        <w:tc>
          <w:tcPr>
            <w:tcW w:w="1408" w:type="dxa"/>
            <w:shd w:val="clear" w:color="auto" w:fill="auto"/>
          </w:tcPr>
          <w:p w14:paraId="3026099B" w14:textId="77777777" w:rsidR="00AB4A3C" w:rsidRPr="00B70F61" w:rsidRDefault="00AB4A3C" w:rsidP="00AB4A3C">
            <w:pPr>
              <w:pStyle w:val="TAC"/>
            </w:pPr>
            <w:r w:rsidRPr="00A67FB8">
              <w:t>CA_2A-</w:t>
            </w:r>
            <w:r>
              <w:t>2A-</w:t>
            </w:r>
            <w:r w:rsidRPr="00A67FB8">
              <w:t>66A-66A</w:t>
            </w:r>
          </w:p>
        </w:tc>
        <w:tc>
          <w:tcPr>
            <w:tcW w:w="1408" w:type="dxa"/>
          </w:tcPr>
          <w:p w14:paraId="3E4B533B" w14:textId="77777777" w:rsidR="00AB4A3C" w:rsidRPr="00B70F61" w:rsidRDefault="00AB4A3C" w:rsidP="00AB4A3C">
            <w:pPr>
              <w:pStyle w:val="TAC"/>
            </w:pPr>
            <w:r w:rsidRPr="006F36D2">
              <w:t>n77A</w:t>
            </w:r>
          </w:p>
        </w:tc>
        <w:tc>
          <w:tcPr>
            <w:tcW w:w="1408" w:type="dxa"/>
          </w:tcPr>
          <w:p w14:paraId="6AC4C2B1" w14:textId="77777777" w:rsidR="00AB4A3C" w:rsidRPr="00B70F61" w:rsidRDefault="00AB4A3C" w:rsidP="00AB4A3C">
            <w:pPr>
              <w:pStyle w:val="TAC"/>
            </w:pPr>
            <w:r w:rsidRPr="00B70F61">
              <w:t>66A</w:t>
            </w:r>
          </w:p>
        </w:tc>
        <w:tc>
          <w:tcPr>
            <w:tcW w:w="1408" w:type="dxa"/>
          </w:tcPr>
          <w:p w14:paraId="196DEC5A" w14:textId="77777777" w:rsidR="00AB4A3C" w:rsidRPr="00B70F61" w:rsidRDefault="00AB4A3C" w:rsidP="00AB4A3C">
            <w:pPr>
              <w:pStyle w:val="TAC"/>
            </w:pPr>
            <w:r w:rsidRPr="00ED2AE0">
              <w:t>n77A</w:t>
            </w:r>
          </w:p>
        </w:tc>
        <w:tc>
          <w:tcPr>
            <w:tcW w:w="1408" w:type="dxa"/>
          </w:tcPr>
          <w:p w14:paraId="2910E953" w14:textId="77777777" w:rsidR="00AB4A3C" w:rsidRPr="00B70F61" w:rsidRDefault="00AB4A3C" w:rsidP="00AB4A3C">
            <w:pPr>
              <w:pStyle w:val="TAC"/>
            </w:pPr>
            <w:r w:rsidRPr="00810700">
              <w:t>No</w:t>
            </w:r>
          </w:p>
        </w:tc>
      </w:tr>
      <w:tr w:rsidR="00AB4A3C" w:rsidRPr="00B70F61" w14:paraId="07E52BEA" w14:textId="77777777" w:rsidTr="004B7B41">
        <w:trPr>
          <w:trHeight w:val="47"/>
        </w:trPr>
        <w:tc>
          <w:tcPr>
            <w:tcW w:w="1972" w:type="dxa"/>
            <w:tcBorders>
              <w:top w:val="single" w:sz="4" w:space="0" w:color="auto"/>
              <w:bottom w:val="nil"/>
            </w:tcBorders>
            <w:shd w:val="clear" w:color="auto" w:fill="auto"/>
          </w:tcPr>
          <w:p w14:paraId="44DABF93" w14:textId="77777777" w:rsidR="00AB4A3C" w:rsidRPr="00B70F61" w:rsidRDefault="00AB4A3C" w:rsidP="00AB4A3C">
            <w:pPr>
              <w:pStyle w:val="TAC"/>
              <w:rPr>
                <w:lang w:eastAsia="fi-FI"/>
              </w:rPr>
            </w:pPr>
            <w:r w:rsidRPr="00B70F61">
              <w:t>DC_2A-(n)71AA</w:t>
            </w:r>
          </w:p>
        </w:tc>
        <w:tc>
          <w:tcPr>
            <w:tcW w:w="1690" w:type="dxa"/>
          </w:tcPr>
          <w:p w14:paraId="16F450C2" w14:textId="77777777" w:rsidR="00AB4A3C" w:rsidRPr="00B70F61" w:rsidRDefault="00AB4A3C" w:rsidP="00AB4A3C">
            <w:pPr>
              <w:pStyle w:val="TAC"/>
              <w:rPr>
                <w:lang w:eastAsia="fi-FI"/>
              </w:rPr>
            </w:pPr>
            <w:r w:rsidRPr="00B70F61">
              <w:t>DC_2A_n71A</w:t>
            </w:r>
          </w:p>
        </w:tc>
        <w:tc>
          <w:tcPr>
            <w:tcW w:w="1408" w:type="dxa"/>
            <w:shd w:val="clear" w:color="auto" w:fill="auto"/>
          </w:tcPr>
          <w:p w14:paraId="35CADA99" w14:textId="77777777" w:rsidR="00AB4A3C" w:rsidRPr="00B70F61" w:rsidRDefault="00AB4A3C" w:rsidP="00AB4A3C">
            <w:pPr>
              <w:pStyle w:val="TAC"/>
              <w:rPr>
                <w:lang w:eastAsia="fi-FI"/>
              </w:rPr>
            </w:pPr>
            <w:r w:rsidRPr="00B70F61">
              <w:t>2A</w:t>
            </w:r>
          </w:p>
        </w:tc>
        <w:tc>
          <w:tcPr>
            <w:tcW w:w="1408" w:type="dxa"/>
          </w:tcPr>
          <w:p w14:paraId="4230FB4B" w14:textId="77777777" w:rsidR="00AB4A3C" w:rsidRPr="00B70F61" w:rsidRDefault="00AB4A3C" w:rsidP="00AB4A3C">
            <w:pPr>
              <w:pStyle w:val="TAC"/>
              <w:rPr>
                <w:lang w:eastAsia="fi-FI"/>
              </w:rPr>
            </w:pPr>
            <w:r w:rsidRPr="00B70F61">
              <w:t>DC_(n)71AA</w:t>
            </w:r>
          </w:p>
        </w:tc>
        <w:tc>
          <w:tcPr>
            <w:tcW w:w="1408" w:type="dxa"/>
          </w:tcPr>
          <w:p w14:paraId="6C2552AC" w14:textId="77777777" w:rsidR="00AB4A3C" w:rsidRPr="00B70F61" w:rsidRDefault="00AB4A3C" w:rsidP="00AB4A3C">
            <w:pPr>
              <w:pStyle w:val="TAC"/>
            </w:pPr>
            <w:r w:rsidRPr="00B70F61">
              <w:t>2A</w:t>
            </w:r>
          </w:p>
        </w:tc>
        <w:tc>
          <w:tcPr>
            <w:tcW w:w="1408" w:type="dxa"/>
          </w:tcPr>
          <w:p w14:paraId="6EE175EF" w14:textId="77777777" w:rsidR="00AB4A3C" w:rsidRPr="00B70F61" w:rsidRDefault="00AB4A3C" w:rsidP="00AB4A3C">
            <w:pPr>
              <w:pStyle w:val="TAC"/>
            </w:pPr>
            <w:r w:rsidRPr="00B70F61">
              <w:t>n71A</w:t>
            </w:r>
          </w:p>
        </w:tc>
        <w:tc>
          <w:tcPr>
            <w:tcW w:w="1408" w:type="dxa"/>
          </w:tcPr>
          <w:p w14:paraId="5A764FED" w14:textId="77777777" w:rsidR="00AB4A3C" w:rsidRPr="00B70F61" w:rsidRDefault="00AB4A3C" w:rsidP="00AB4A3C">
            <w:pPr>
              <w:pStyle w:val="TAC"/>
            </w:pPr>
            <w:r w:rsidRPr="00B70F61">
              <w:t>No</w:t>
            </w:r>
          </w:p>
        </w:tc>
      </w:tr>
      <w:tr w:rsidR="00AB4A3C" w:rsidRPr="00B70F61" w14:paraId="29DE557D" w14:textId="77777777" w:rsidTr="004B7B41">
        <w:trPr>
          <w:trHeight w:val="47"/>
        </w:trPr>
        <w:tc>
          <w:tcPr>
            <w:tcW w:w="1972" w:type="dxa"/>
            <w:tcBorders>
              <w:top w:val="nil"/>
              <w:bottom w:val="single" w:sz="4" w:space="0" w:color="auto"/>
            </w:tcBorders>
            <w:shd w:val="clear" w:color="auto" w:fill="auto"/>
          </w:tcPr>
          <w:p w14:paraId="7DD26A4C" w14:textId="77777777" w:rsidR="00AB4A3C" w:rsidRPr="00B70F61" w:rsidRDefault="00AB4A3C" w:rsidP="00AB4A3C">
            <w:pPr>
              <w:pStyle w:val="TAC"/>
              <w:rPr>
                <w:lang w:eastAsia="fi-FI"/>
              </w:rPr>
            </w:pPr>
          </w:p>
        </w:tc>
        <w:tc>
          <w:tcPr>
            <w:tcW w:w="1690" w:type="dxa"/>
          </w:tcPr>
          <w:p w14:paraId="0C44F1F4" w14:textId="77777777" w:rsidR="00AB4A3C" w:rsidRPr="00B70F61" w:rsidRDefault="00AB4A3C" w:rsidP="00AB4A3C">
            <w:pPr>
              <w:pStyle w:val="TAC"/>
              <w:rPr>
                <w:lang w:eastAsia="fi-FI"/>
              </w:rPr>
            </w:pPr>
            <w:r w:rsidRPr="00B70F61">
              <w:t>DC_(n)71AA</w:t>
            </w:r>
          </w:p>
        </w:tc>
        <w:tc>
          <w:tcPr>
            <w:tcW w:w="1408" w:type="dxa"/>
            <w:shd w:val="clear" w:color="auto" w:fill="auto"/>
          </w:tcPr>
          <w:p w14:paraId="4C02D95C" w14:textId="77777777" w:rsidR="00AB4A3C" w:rsidRPr="00B70F61" w:rsidRDefault="00AB4A3C" w:rsidP="00AB4A3C">
            <w:pPr>
              <w:pStyle w:val="TAC"/>
              <w:rPr>
                <w:lang w:eastAsia="fi-FI"/>
              </w:rPr>
            </w:pPr>
            <w:r w:rsidRPr="00B70F61">
              <w:t>2A</w:t>
            </w:r>
          </w:p>
        </w:tc>
        <w:tc>
          <w:tcPr>
            <w:tcW w:w="1408" w:type="dxa"/>
          </w:tcPr>
          <w:p w14:paraId="24596F59" w14:textId="77777777" w:rsidR="00AB4A3C" w:rsidRPr="00B70F61" w:rsidRDefault="00AB4A3C" w:rsidP="00AB4A3C">
            <w:pPr>
              <w:pStyle w:val="TAC"/>
              <w:rPr>
                <w:lang w:eastAsia="fi-FI"/>
              </w:rPr>
            </w:pPr>
            <w:r w:rsidRPr="00B70F61">
              <w:t>DC_(n)71AA</w:t>
            </w:r>
          </w:p>
        </w:tc>
        <w:tc>
          <w:tcPr>
            <w:tcW w:w="1408" w:type="dxa"/>
          </w:tcPr>
          <w:p w14:paraId="16116368" w14:textId="77777777" w:rsidR="00AB4A3C" w:rsidRPr="00B70F61" w:rsidRDefault="00AB4A3C" w:rsidP="00AB4A3C">
            <w:pPr>
              <w:pStyle w:val="TAC"/>
            </w:pPr>
            <w:r w:rsidRPr="00B70F61">
              <w:t>-</w:t>
            </w:r>
          </w:p>
        </w:tc>
        <w:tc>
          <w:tcPr>
            <w:tcW w:w="1408" w:type="dxa"/>
          </w:tcPr>
          <w:p w14:paraId="341F377E" w14:textId="77777777" w:rsidR="00AB4A3C" w:rsidRPr="00B70F61" w:rsidRDefault="00AB4A3C" w:rsidP="00AB4A3C">
            <w:pPr>
              <w:pStyle w:val="TAC"/>
            </w:pPr>
            <w:r w:rsidRPr="00B70F61">
              <w:t>DC_(n)71AA</w:t>
            </w:r>
          </w:p>
        </w:tc>
        <w:tc>
          <w:tcPr>
            <w:tcW w:w="1408" w:type="dxa"/>
          </w:tcPr>
          <w:p w14:paraId="2CA0A4C8" w14:textId="77777777" w:rsidR="00AB4A3C" w:rsidRPr="00B70F61" w:rsidRDefault="00AB4A3C" w:rsidP="00AB4A3C">
            <w:pPr>
              <w:pStyle w:val="TAC"/>
            </w:pPr>
            <w:r w:rsidRPr="00B70F61">
              <w:t>No</w:t>
            </w:r>
          </w:p>
        </w:tc>
      </w:tr>
      <w:tr w:rsidR="00AB4A3C" w:rsidRPr="00B70F61" w14:paraId="522B9E30" w14:textId="77777777" w:rsidTr="004B7B41">
        <w:trPr>
          <w:trHeight w:val="47"/>
        </w:trPr>
        <w:tc>
          <w:tcPr>
            <w:tcW w:w="1972" w:type="dxa"/>
            <w:tcBorders>
              <w:top w:val="nil"/>
              <w:bottom w:val="nil"/>
            </w:tcBorders>
            <w:shd w:val="clear" w:color="auto" w:fill="auto"/>
          </w:tcPr>
          <w:p w14:paraId="5182652A" w14:textId="77777777" w:rsidR="00AB4A3C" w:rsidRPr="00B70F61" w:rsidRDefault="00AB4A3C" w:rsidP="00AB4A3C">
            <w:pPr>
              <w:pStyle w:val="TAC"/>
              <w:rPr>
                <w:lang w:eastAsia="fi-FI"/>
              </w:rPr>
            </w:pPr>
            <w:r w:rsidRPr="00B70F61">
              <w:rPr>
                <w:lang w:eastAsia="fi-FI"/>
              </w:rPr>
              <w:t>DC_3A-5A_n78C</w:t>
            </w:r>
          </w:p>
        </w:tc>
        <w:tc>
          <w:tcPr>
            <w:tcW w:w="1690" w:type="dxa"/>
          </w:tcPr>
          <w:p w14:paraId="126FE469" w14:textId="77777777" w:rsidR="00AB4A3C" w:rsidRPr="00B70F61" w:rsidRDefault="00AB4A3C" w:rsidP="00AB4A3C">
            <w:pPr>
              <w:pStyle w:val="TAC"/>
              <w:rPr>
                <w:lang w:eastAsia="zh-CN"/>
              </w:rPr>
            </w:pPr>
            <w:r w:rsidRPr="00B70F61">
              <w:t>DC_3A_n78A</w:t>
            </w:r>
          </w:p>
        </w:tc>
        <w:tc>
          <w:tcPr>
            <w:tcW w:w="1408" w:type="dxa"/>
            <w:shd w:val="clear" w:color="auto" w:fill="auto"/>
          </w:tcPr>
          <w:p w14:paraId="699A560D" w14:textId="77777777" w:rsidR="00AB4A3C" w:rsidRPr="00B70F61" w:rsidRDefault="00AB4A3C" w:rsidP="00AB4A3C">
            <w:pPr>
              <w:pStyle w:val="TAC"/>
              <w:rPr>
                <w:rFonts w:eastAsia="SimSun"/>
                <w:lang w:eastAsia="zh-CN"/>
              </w:rPr>
            </w:pPr>
            <w:r w:rsidRPr="00B70F61">
              <w:t>CA_3A-5A</w:t>
            </w:r>
          </w:p>
        </w:tc>
        <w:tc>
          <w:tcPr>
            <w:tcW w:w="1408" w:type="dxa"/>
          </w:tcPr>
          <w:p w14:paraId="60E41C9E" w14:textId="77777777" w:rsidR="00AB4A3C" w:rsidRPr="00B70F61" w:rsidRDefault="00AB4A3C" w:rsidP="00AB4A3C">
            <w:pPr>
              <w:pStyle w:val="TAC"/>
              <w:rPr>
                <w:lang w:eastAsia="fi-FI"/>
              </w:rPr>
            </w:pPr>
            <w:r w:rsidRPr="00B70F61">
              <w:rPr>
                <w:lang w:eastAsia="zh-CN"/>
              </w:rPr>
              <w:t>CA_</w:t>
            </w:r>
            <w:r w:rsidRPr="00B70F61">
              <w:rPr>
                <w:lang w:eastAsia="fi-FI"/>
              </w:rPr>
              <w:t>n78C</w:t>
            </w:r>
          </w:p>
        </w:tc>
        <w:tc>
          <w:tcPr>
            <w:tcW w:w="1408" w:type="dxa"/>
          </w:tcPr>
          <w:p w14:paraId="2A2AC8D2" w14:textId="77777777" w:rsidR="00AB4A3C" w:rsidRPr="00B70F61" w:rsidRDefault="00AB4A3C" w:rsidP="00AB4A3C">
            <w:pPr>
              <w:pStyle w:val="TAC"/>
              <w:rPr>
                <w:lang w:eastAsia="zh-CN"/>
              </w:rPr>
            </w:pPr>
            <w:r w:rsidRPr="00B70F61">
              <w:t>3A</w:t>
            </w:r>
          </w:p>
        </w:tc>
        <w:tc>
          <w:tcPr>
            <w:tcW w:w="1408" w:type="dxa"/>
          </w:tcPr>
          <w:p w14:paraId="4666D796" w14:textId="77777777" w:rsidR="00AB4A3C" w:rsidRPr="00B70F61" w:rsidRDefault="00AB4A3C" w:rsidP="00AB4A3C">
            <w:pPr>
              <w:pStyle w:val="TAC"/>
              <w:rPr>
                <w:lang w:eastAsia="zh-CN"/>
              </w:rPr>
            </w:pPr>
            <w:r w:rsidRPr="00B70F61">
              <w:t>n78A</w:t>
            </w:r>
          </w:p>
        </w:tc>
        <w:tc>
          <w:tcPr>
            <w:tcW w:w="1408" w:type="dxa"/>
          </w:tcPr>
          <w:p w14:paraId="72697147" w14:textId="77777777" w:rsidR="00AB4A3C" w:rsidRPr="00B70F61" w:rsidRDefault="00AB4A3C" w:rsidP="00AB4A3C">
            <w:pPr>
              <w:pStyle w:val="TAC"/>
            </w:pPr>
            <w:r w:rsidRPr="00B70F61">
              <w:t>No</w:t>
            </w:r>
          </w:p>
        </w:tc>
      </w:tr>
      <w:tr w:rsidR="00AB4A3C" w:rsidRPr="00B70F61" w14:paraId="103A735B" w14:textId="77777777" w:rsidTr="004B7B41">
        <w:trPr>
          <w:trHeight w:val="47"/>
        </w:trPr>
        <w:tc>
          <w:tcPr>
            <w:tcW w:w="1972" w:type="dxa"/>
            <w:tcBorders>
              <w:top w:val="nil"/>
              <w:bottom w:val="single" w:sz="4" w:space="0" w:color="auto"/>
            </w:tcBorders>
            <w:shd w:val="clear" w:color="auto" w:fill="auto"/>
          </w:tcPr>
          <w:p w14:paraId="6E6078C4" w14:textId="77777777" w:rsidR="00AB4A3C" w:rsidRPr="00B70F61" w:rsidRDefault="00AB4A3C" w:rsidP="00AB4A3C">
            <w:pPr>
              <w:pStyle w:val="TAC"/>
              <w:rPr>
                <w:lang w:eastAsia="fi-FI"/>
              </w:rPr>
            </w:pPr>
          </w:p>
        </w:tc>
        <w:tc>
          <w:tcPr>
            <w:tcW w:w="1690" w:type="dxa"/>
          </w:tcPr>
          <w:p w14:paraId="0605F589" w14:textId="77777777" w:rsidR="00AB4A3C" w:rsidRPr="00B70F61" w:rsidRDefault="00AB4A3C" w:rsidP="00AB4A3C">
            <w:pPr>
              <w:pStyle w:val="TAC"/>
              <w:rPr>
                <w:lang w:eastAsia="zh-CN"/>
              </w:rPr>
            </w:pPr>
            <w:r w:rsidRPr="00B70F61">
              <w:t>DC_5A_n78A</w:t>
            </w:r>
          </w:p>
        </w:tc>
        <w:tc>
          <w:tcPr>
            <w:tcW w:w="1408" w:type="dxa"/>
            <w:shd w:val="clear" w:color="auto" w:fill="auto"/>
          </w:tcPr>
          <w:p w14:paraId="2DA945D6" w14:textId="77777777" w:rsidR="00AB4A3C" w:rsidRPr="00B70F61" w:rsidRDefault="00AB4A3C" w:rsidP="00AB4A3C">
            <w:pPr>
              <w:pStyle w:val="TAC"/>
              <w:rPr>
                <w:rFonts w:eastAsia="SimSun"/>
                <w:lang w:eastAsia="zh-CN"/>
              </w:rPr>
            </w:pPr>
            <w:r w:rsidRPr="00B70F61">
              <w:t>CA_3A-5A</w:t>
            </w:r>
          </w:p>
        </w:tc>
        <w:tc>
          <w:tcPr>
            <w:tcW w:w="1408" w:type="dxa"/>
          </w:tcPr>
          <w:p w14:paraId="51E8FE01" w14:textId="77777777" w:rsidR="00AB4A3C" w:rsidRPr="00B70F61" w:rsidRDefault="00AB4A3C" w:rsidP="00AB4A3C">
            <w:pPr>
              <w:pStyle w:val="TAC"/>
              <w:rPr>
                <w:lang w:eastAsia="fi-FI"/>
              </w:rPr>
            </w:pPr>
            <w:r w:rsidRPr="00B70F61">
              <w:rPr>
                <w:lang w:eastAsia="zh-CN"/>
              </w:rPr>
              <w:t>CA_</w:t>
            </w:r>
            <w:r w:rsidRPr="00B70F61">
              <w:rPr>
                <w:lang w:eastAsia="fi-FI"/>
              </w:rPr>
              <w:t>n78C</w:t>
            </w:r>
          </w:p>
        </w:tc>
        <w:tc>
          <w:tcPr>
            <w:tcW w:w="1408" w:type="dxa"/>
          </w:tcPr>
          <w:p w14:paraId="72654F57" w14:textId="77777777" w:rsidR="00AB4A3C" w:rsidRPr="00B70F61" w:rsidRDefault="00AB4A3C" w:rsidP="00AB4A3C">
            <w:pPr>
              <w:pStyle w:val="TAC"/>
              <w:rPr>
                <w:lang w:eastAsia="zh-CN"/>
              </w:rPr>
            </w:pPr>
            <w:r w:rsidRPr="00B70F61">
              <w:t>5A</w:t>
            </w:r>
          </w:p>
        </w:tc>
        <w:tc>
          <w:tcPr>
            <w:tcW w:w="1408" w:type="dxa"/>
          </w:tcPr>
          <w:p w14:paraId="33A1BAC9" w14:textId="77777777" w:rsidR="00AB4A3C" w:rsidRPr="00B70F61" w:rsidRDefault="00AB4A3C" w:rsidP="00AB4A3C">
            <w:pPr>
              <w:pStyle w:val="TAC"/>
              <w:rPr>
                <w:lang w:eastAsia="zh-CN"/>
              </w:rPr>
            </w:pPr>
            <w:r w:rsidRPr="00B70F61">
              <w:t>n78A</w:t>
            </w:r>
          </w:p>
        </w:tc>
        <w:tc>
          <w:tcPr>
            <w:tcW w:w="1408" w:type="dxa"/>
          </w:tcPr>
          <w:p w14:paraId="5E87865C" w14:textId="77777777" w:rsidR="00AB4A3C" w:rsidRPr="00B70F61" w:rsidRDefault="00AB4A3C" w:rsidP="00AB4A3C">
            <w:pPr>
              <w:pStyle w:val="TAC"/>
            </w:pPr>
            <w:r w:rsidRPr="00B70F61">
              <w:t>No</w:t>
            </w:r>
          </w:p>
        </w:tc>
      </w:tr>
      <w:tr w:rsidR="00AB4A3C" w:rsidRPr="00B70F61" w14:paraId="01AFD594" w14:textId="77777777" w:rsidTr="004B7B41">
        <w:trPr>
          <w:trHeight w:val="47"/>
        </w:trPr>
        <w:tc>
          <w:tcPr>
            <w:tcW w:w="1972" w:type="dxa"/>
            <w:tcBorders>
              <w:top w:val="single" w:sz="4" w:space="0" w:color="auto"/>
              <w:bottom w:val="nil"/>
            </w:tcBorders>
            <w:shd w:val="clear" w:color="auto" w:fill="auto"/>
          </w:tcPr>
          <w:p w14:paraId="2D682E2B" w14:textId="77777777" w:rsidR="00AB4A3C" w:rsidRPr="00B70F61" w:rsidRDefault="00AB4A3C" w:rsidP="00AB4A3C">
            <w:pPr>
              <w:pStyle w:val="TAC"/>
              <w:rPr>
                <w:lang w:eastAsia="fi-FI"/>
              </w:rPr>
            </w:pPr>
            <w:r w:rsidRPr="00B70F61">
              <w:t>DC_3A_n1A-n78A</w:t>
            </w:r>
          </w:p>
        </w:tc>
        <w:tc>
          <w:tcPr>
            <w:tcW w:w="1690" w:type="dxa"/>
          </w:tcPr>
          <w:p w14:paraId="10C005BC" w14:textId="77777777" w:rsidR="00AB4A3C" w:rsidRPr="00B70F61" w:rsidRDefault="00AB4A3C" w:rsidP="00AB4A3C">
            <w:pPr>
              <w:pStyle w:val="TAC"/>
            </w:pPr>
            <w:r w:rsidRPr="00B70F61">
              <w:t>DC_3A_n1A</w:t>
            </w:r>
          </w:p>
        </w:tc>
        <w:tc>
          <w:tcPr>
            <w:tcW w:w="1408" w:type="dxa"/>
            <w:shd w:val="clear" w:color="auto" w:fill="auto"/>
          </w:tcPr>
          <w:p w14:paraId="31A8B62B" w14:textId="77777777" w:rsidR="00AB4A3C" w:rsidRPr="00B70F61" w:rsidRDefault="00AB4A3C" w:rsidP="00AB4A3C">
            <w:pPr>
              <w:pStyle w:val="TAC"/>
            </w:pPr>
            <w:r w:rsidRPr="00B70F61">
              <w:t>3A</w:t>
            </w:r>
          </w:p>
        </w:tc>
        <w:tc>
          <w:tcPr>
            <w:tcW w:w="1408" w:type="dxa"/>
          </w:tcPr>
          <w:p w14:paraId="3061644B" w14:textId="77777777" w:rsidR="00AB4A3C" w:rsidRPr="00B70F61" w:rsidRDefault="00AB4A3C" w:rsidP="00AB4A3C">
            <w:pPr>
              <w:pStyle w:val="TAC"/>
            </w:pPr>
            <w:r w:rsidRPr="00B70F61">
              <w:t>CA_n1A-n78A</w:t>
            </w:r>
          </w:p>
        </w:tc>
        <w:tc>
          <w:tcPr>
            <w:tcW w:w="1408" w:type="dxa"/>
          </w:tcPr>
          <w:p w14:paraId="23514E77" w14:textId="77777777" w:rsidR="00AB4A3C" w:rsidRPr="00B70F61" w:rsidRDefault="00AB4A3C" w:rsidP="00AB4A3C">
            <w:pPr>
              <w:pStyle w:val="TAC"/>
            </w:pPr>
            <w:r w:rsidRPr="00B70F61">
              <w:t>3A</w:t>
            </w:r>
          </w:p>
        </w:tc>
        <w:tc>
          <w:tcPr>
            <w:tcW w:w="1408" w:type="dxa"/>
          </w:tcPr>
          <w:p w14:paraId="013BEE12" w14:textId="77777777" w:rsidR="00AB4A3C" w:rsidRPr="00B70F61" w:rsidRDefault="00AB4A3C" w:rsidP="00AB4A3C">
            <w:pPr>
              <w:pStyle w:val="TAC"/>
            </w:pPr>
            <w:r w:rsidRPr="00B70F61">
              <w:t>n1A</w:t>
            </w:r>
          </w:p>
        </w:tc>
        <w:tc>
          <w:tcPr>
            <w:tcW w:w="1408" w:type="dxa"/>
          </w:tcPr>
          <w:p w14:paraId="7328DCE9" w14:textId="77777777" w:rsidR="00AB4A3C" w:rsidRPr="00B70F61" w:rsidRDefault="00AB4A3C" w:rsidP="00AB4A3C">
            <w:pPr>
              <w:pStyle w:val="TAC"/>
            </w:pPr>
            <w:r w:rsidRPr="00B70F61">
              <w:t>Yes (NR 2CC)</w:t>
            </w:r>
          </w:p>
        </w:tc>
      </w:tr>
      <w:tr w:rsidR="00AB4A3C" w:rsidRPr="00B70F61" w14:paraId="0BCACE8E" w14:textId="77777777" w:rsidTr="004B7B41">
        <w:trPr>
          <w:trHeight w:val="47"/>
        </w:trPr>
        <w:tc>
          <w:tcPr>
            <w:tcW w:w="1972" w:type="dxa"/>
            <w:tcBorders>
              <w:top w:val="nil"/>
              <w:bottom w:val="single" w:sz="4" w:space="0" w:color="auto"/>
            </w:tcBorders>
            <w:shd w:val="clear" w:color="auto" w:fill="auto"/>
          </w:tcPr>
          <w:p w14:paraId="51A1423E" w14:textId="77777777" w:rsidR="00AB4A3C" w:rsidRPr="00B70F61" w:rsidRDefault="00AB4A3C" w:rsidP="00AB4A3C">
            <w:pPr>
              <w:pStyle w:val="TAC"/>
              <w:rPr>
                <w:lang w:eastAsia="fi-FI"/>
              </w:rPr>
            </w:pPr>
          </w:p>
        </w:tc>
        <w:tc>
          <w:tcPr>
            <w:tcW w:w="1690" w:type="dxa"/>
          </w:tcPr>
          <w:p w14:paraId="32771633" w14:textId="77777777" w:rsidR="00AB4A3C" w:rsidRPr="00B70F61" w:rsidRDefault="00AB4A3C" w:rsidP="00AB4A3C">
            <w:pPr>
              <w:pStyle w:val="TAC"/>
            </w:pPr>
            <w:r w:rsidRPr="00B70F61">
              <w:t>DC_3A_n78A</w:t>
            </w:r>
          </w:p>
        </w:tc>
        <w:tc>
          <w:tcPr>
            <w:tcW w:w="1408" w:type="dxa"/>
            <w:shd w:val="clear" w:color="auto" w:fill="auto"/>
          </w:tcPr>
          <w:p w14:paraId="1D9B6C8F" w14:textId="77777777" w:rsidR="00AB4A3C" w:rsidRPr="00B70F61" w:rsidRDefault="00AB4A3C" w:rsidP="00AB4A3C">
            <w:pPr>
              <w:pStyle w:val="TAC"/>
            </w:pPr>
            <w:r w:rsidRPr="00B70F61">
              <w:t>3A</w:t>
            </w:r>
          </w:p>
        </w:tc>
        <w:tc>
          <w:tcPr>
            <w:tcW w:w="1408" w:type="dxa"/>
          </w:tcPr>
          <w:p w14:paraId="6EA06F1B" w14:textId="77777777" w:rsidR="00AB4A3C" w:rsidRPr="00B70F61" w:rsidRDefault="00AB4A3C" w:rsidP="00AB4A3C">
            <w:pPr>
              <w:pStyle w:val="TAC"/>
            </w:pPr>
            <w:r w:rsidRPr="00B70F61">
              <w:t>CA_n1A-n78A</w:t>
            </w:r>
          </w:p>
        </w:tc>
        <w:tc>
          <w:tcPr>
            <w:tcW w:w="1408" w:type="dxa"/>
          </w:tcPr>
          <w:p w14:paraId="1BD351C0" w14:textId="77777777" w:rsidR="00AB4A3C" w:rsidRPr="00B70F61" w:rsidRDefault="00AB4A3C" w:rsidP="00AB4A3C">
            <w:pPr>
              <w:pStyle w:val="TAC"/>
            </w:pPr>
            <w:r w:rsidRPr="00B70F61">
              <w:t>3A</w:t>
            </w:r>
          </w:p>
        </w:tc>
        <w:tc>
          <w:tcPr>
            <w:tcW w:w="1408" w:type="dxa"/>
          </w:tcPr>
          <w:p w14:paraId="14F3FECE" w14:textId="77777777" w:rsidR="00AB4A3C" w:rsidRPr="00B70F61" w:rsidRDefault="00AB4A3C" w:rsidP="00AB4A3C">
            <w:pPr>
              <w:pStyle w:val="TAC"/>
            </w:pPr>
            <w:r w:rsidRPr="00B70F61">
              <w:t>n78A</w:t>
            </w:r>
          </w:p>
        </w:tc>
        <w:tc>
          <w:tcPr>
            <w:tcW w:w="1408" w:type="dxa"/>
          </w:tcPr>
          <w:p w14:paraId="6F82E652" w14:textId="77777777" w:rsidR="00AB4A3C" w:rsidRPr="00B70F61" w:rsidRDefault="00AB4A3C" w:rsidP="00AB4A3C">
            <w:pPr>
              <w:pStyle w:val="TAC"/>
            </w:pPr>
            <w:r w:rsidRPr="00B70F61">
              <w:t>No</w:t>
            </w:r>
          </w:p>
        </w:tc>
      </w:tr>
      <w:tr w:rsidR="00AB4A3C" w:rsidRPr="00B70F61" w14:paraId="13C8C767" w14:textId="77777777" w:rsidTr="004B7B41">
        <w:trPr>
          <w:trHeight w:val="47"/>
        </w:trPr>
        <w:tc>
          <w:tcPr>
            <w:tcW w:w="1972" w:type="dxa"/>
            <w:tcBorders>
              <w:top w:val="single" w:sz="4" w:space="0" w:color="auto"/>
              <w:bottom w:val="nil"/>
            </w:tcBorders>
            <w:shd w:val="clear" w:color="auto" w:fill="auto"/>
          </w:tcPr>
          <w:p w14:paraId="7E62CD50" w14:textId="77777777" w:rsidR="00AB4A3C" w:rsidRPr="00B70F61" w:rsidRDefault="00AB4A3C" w:rsidP="00AB4A3C">
            <w:pPr>
              <w:pStyle w:val="TAC"/>
              <w:rPr>
                <w:lang w:eastAsia="fi-FI"/>
              </w:rPr>
            </w:pPr>
            <w:r w:rsidRPr="00B70F61">
              <w:t>DC_3A_n1A-n79A</w:t>
            </w:r>
          </w:p>
        </w:tc>
        <w:tc>
          <w:tcPr>
            <w:tcW w:w="1690" w:type="dxa"/>
          </w:tcPr>
          <w:p w14:paraId="2F6B6AF4" w14:textId="77777777" w:rsidR="00AB4A3C" w:rsidRPr="00B70F61" w:rsidRDefault="00AB4A3C" w:rsidP="00AB4A3C">
            <w:pPr>
              <w:pStyle w:val="TAC"/>
            </w:pPr>
            <w:r w:rsidRPr="00B70F61">
              <w:t>DC_3A_n1A</w:t>
            </w:r>
          </w:p>
        </w:tc>
        <w:tc>
          <w:tcPr>
            <w:tcW w:w="1408" w:type="dxa"/>
            <w:shd w:val="clear" w:color="auto" w:fill="auto"/>
          </w:tcPr>
          <w:p w14:paraId="46F2D3E7" w14:textId="77777777" w:rsidR="00AB4A3C" w:rsidRPr="00B70F61" w:rsidRDefault="00AB4A3C" w:rsidP="00AB4A3C">
            <w:pPr>
              <w:pStyle w:val="TAC"/>
            </w:pPr>
            <w:r w:rsidRPr="00B70F61">
              <w:t>3A</w:t>
            </w:r>
          </w:p>
        </w:tc>
        <w:tc>
          <w:tcPr>
            <w:tcW w:w="1408" w:type="dxa"/>
          </w:tcPr>
          <w:p w14:paraId="6CB826C6" w14:textId="77777777" w:rsidR="00AB4A3C" w:rsidRPr="00B70F61" w:rsidRDefault="00AB4A3C" w:rsidP="00AB4A3C">
            <w:pPr>
              <w:pStyle w:val="TAC"/>
            </w:pPr>
            <w:r w:rsidRPr="00B70F61">
              <w:t>CA_n1A-n79A</w:t>
            </w:r>
          </w:p>
        </w:tc>
        <w:tc>
          <w:tcPr>
            <w:tcW w:w="1408" w:type="dxa"/>
          </w:tcPr>
          <w:p w14:paraId="6FB45C4F" w14:textId="77777777" w:rsidR="00AB4A3C" w:rsidRPr="00B70F61" w:rsidRDefault="00AB4A3C" w:rsidP="00AB4A3C">
            <w:pPr>
              <w:pStyle w:val="TAC"/>
            </w:pPr>
            <w:r w:rsidRPr="00B70F61">
              <w:t>3A</w:t>
            </w:r>
          </w:p>
        </w:tc>
        <w:tc>
          <w:tcPr>
            <w:tcW w:w="1408" w:type="dxa"/>
          </w:tcPr>
          <w:p w14:paraId="75462F91" w14:textId="77777777" w:rsidR="00AB4A3C" w:rsidRPr="00B70F61" w:rsidRDefault="00AB4A3C" w:rsidP="00AB4A3C">
            <w:pPr>
              <w:pStyle w:val="TAC"/>
            </w:pPr>
            <w:r w:rsidRPr="00B70F61">
              <w:t>n1A</w:t>
            </w:r>
          </w:p>
        </w:tc>
        <w:tc>
          <w:tcPr>
            <w:tcW w:w="1408" w:type="dxa"/>
          </w:tcPr>
          <w:p w14:paraId="209BCB08" w14:textId="77777777" w:rsidR="00AB4A3C" w:rsidRPr="00B70F61" w:rsidRDefault="00AB4A3C" w:rsidP="00AB4A3C">
            <w:pPr>
              <w:pStyle w:val="TAC"/>
            </w:pPr>
            <w:r w:rsidRPr="00B70F61">
              <w:t>Yes (NR 2CC)</w:t>
            </w:r>
          </w:p>
        </w:tc>
      </w:tr>
      <w:tr w:rsidR="00AB4A3C" w:rsidRPr="00B70F61" w14:paraId="3C96FF6C" w14:textId="77777777" w:rsidTr="004B7B41">
        <w:trPr>
          <w:trHeight w:val="47"/>
        </w:trPr>
        <w:tc>
          <w:tcPr>
            <w:tcW w:w="1972" w:type="dxa"/>
            <w:tcBorders>
              <w:top w:val="nil"/>
              <w:bottom w:val="single" w:sz="4" w:space="0" w:color="auto"/>
            </w:tcBorders>
            <w:shd w:val="clear" w:color="auto" w:fill="auto"/>
          </w:tcPr>
          <w:p w14:paraId="18967790" w14:textId="77777777" w:rsidR="00AB4A3C" w:rsidRPr="00B70F61" w:rsidRDefault="00AB4A3C" w:rsidP="00AB4A3C">
            <w:pPr>
              <w:pStyle w:val="TAC"/>
              <w:rPr>
                <w:lang w:eastAsia="fi-FI"/>
              </w:rPr>
            </w:pPr>
          </w:p>
        </w:tc>
        <w:tc>
          <w:tcPr>
            <w:tcW w:w="1690" w:type="dxa"/>
          </w:tcPr>
          <w:p w14:paraId="5F758B2E" w14:textId="77777777" w:rsidR="00AB4A3C" w:rsidRPr="00B70F61" w:rsidRDefault="00AB4A3C" w:rsidP="00AB4A3C">
            <w:pPr>
              <w:pStyle w:val="TAC"/>
            </w:pPr>
            <w:r w:rsidRPr="00B70F61">
              <w:t>DC_3A_n79A</w:t>
            </w:r>
          </w:p>
        </w:tc>
        <w:tc>
          <w:tcPr>
            <w:tcW w:w="1408" w:type="dxa"/>
            <w:shd w:val="clear" w:color="auto" w:fill="auto"/>
          </w:tcPr>
          <w:p w14:paraId="3B694292" w14:textId="77777777" w:rsidR="00AB4A3C" w:rsidRPr="00B70F61" w:rsidRDefault="00AB4A3C" w:rsidP="00AB4A3C">
            <w:pPr>
              <w:pStyle w:val="TAC"/>
            </w:pPr>
            <w:r w:rsidRPr="00B70F61">
              <w:t>3A</w:t>
            </w:r>
          </w:p>
        </w:tc>
        <w:tc>
          <w:tcPr>
            <w:tcW w:w="1408" w:type="dxa"/>
          </w:tcPr>
          <w:p w14:paraId="502BB33B" w14:textId="77777777" w:rsidR="00AB4A3C" w:rsidRPr="00B70F61" w:rsidRDefault="00AB4A3C" w:rsidP="00AB4A3C">
            <w:pPr>
              <w:pStyle w:val="TAC"/>
            </w:pPr>
            <w:r w:rsidRPr="00B70F61">
              <w:t>CA_n1A-n79A</w:t>
            </w:r>
          </w:p>
        </w:tc>
        <w:tc>
          <w:tcPr>
            <w:tcW w:w="1408" w:type="dxa"/>
          </w:tcPr>
          <w:p w14:paraId="3787B042" w14:textId="77777777" w:rsidR="00AB4A3C" w:rsidRPr="00B70F61" w:rsidRDefault="00AB4A3C" w:rsidP="00AB4A3C">
            <w:pPr>
              <w:pStyle w:val="TAC"/>
            </w:pPr>
            <w:r w:rsidRPr="00B70F61">
              <w:t>3A</w:t>
            </w:r>
          </w:p>
        </w:tc>
        <w:tc>
          <w:tcPr>
            <w:tcW w:w="1408" w:type="dxa"/>
          </w:tcPr>
          <w:p w14:paraId="6B8194F0" w14:textId="77777777" w:rsidR="00AB4A3C" w:rsidRPr="00B70F61" w:rsidRDefault="00AB4A3C" w:rsidP="00AB4A3C">
            <w:pPr>
              <w:pStyle w:val="TAC"/>
            </w:pPr>
            <w:r w:rsidRPr="00B70F61">
              <w:t>n79A</w:t>
            </w:r>
          </w:p>
        </w:tc>
        <w:tc>
          <w:tcPr>
            <w:tcW w:w="1408" w:type="dxa"/>
          </w:tcPr>
          <w:p w14:paraId="653BA788" w14:textId="77777777" w:rsidR="00AB4A3C" w:rsidRPr="00B70F61" w:rsidRDefault="00AB4A3C" w:rsidP="00AB4A3C">
            <w:pPr>
              <w:pStyle w:val="TAC"/>
            </w:pPr>
            <w:r w:rsidRPr="00B70F61">
              <w:t>No</w:t>
            </w:r>
          </w:p>
        </w:tc>
      </w:tr>
      <w:tr w:rsidR="00AB4A3C" w:rsidRPr="00B70F61" w14:paraId="0557A653" w14:textId="77777777" w:rsidTr="004B7B41">
        <w:trPr>
          <w:trHeight w:val="47"/>
        </w:trPr>
        <w:tc>
          <w:tcPr>
            <w:tcW w:w="1972" w:type="dxa"/>
            <w:tcBorders>
              <w:top w:val="single" w:sz="4" w:space="0" w:color="auto"/>
              <w:bottom w:val="nil"/>
            </w:tcBorders>
            <w:shd w:val="clear" w:color="auto" w:fill="auto"/>
          </w:tcPr>
          <w:p w14:paraId="07D1A51C" w14:textId="77777777" w:rsidR="00AB4A3C" w:rsidRPr="00B70F61" w:rsidRDefault="00AB4A3C" w:rsidP="00AB4A3C">
            <w:pPr>
              <w:pStyle w:val="TAC"/>
              <w:rPr>
                <w:lang w:eastAsia="fi-FI"/>
              </w:rPr>
            </w:pPr>
            <w:r w:rsidRPr="00B70F61">
              <w:t>DC_3A-7A_n1A</w:t>
            </w:r>
          </w:p>
        </w:tc>
        <w:tc>
          <w:tcPr>
            <w:tcW w:w="1690" w:type="dxa"/>
          </w:tcPr>
          <w:p w14:paraId="10B7D29B" w14:textId="77777777" w:rsidR="00AB4A3C" w:rsidRPr="00B70F61" w:rsidRDefault="00AB4A3C" w:rsidP="00AB4A3C">
            <w:pPr>
              <w:pStyle w:val="TAC"/>
            </w:pPr>
            <w:r w:rsidRPr="00B70F61">
              <w:rPr>
                <w:lang w:eastAsia="zh-CN"/>
              </w:rPr>
              <w:t>DC_3A_n1A</w:t>
            </w:r>
          </w:p>
        </w:tc>
        <w:tc>
          <w:tcPr>
            <w:tcW w:w="1408" w:type="dxa"/>
            <w:shd w:val="clear" w:color="auto" w:fill="auto"/>
          </w:tcPr>
          <w:p w14:paraId="771736F5" w14:textId="77777777" w:rsidR="00AB4A3C" w:rsidRPr="00B70F61" w:rsidRDefault="00AB4A3C" w:rsidP="00AB4A3C">
            <w:pPr>
              <w:pStyle w:val="TAC"/>
            </w:pPr>
            <w:r w:rsidRPr="00B70F61">
              <w:t>CA_3A-7A</w:t>
            </w:r>
          </w:p>
        </w:tc>
        <w:tc>
          <w:tcPr>
            <w:tcW w:w="1408" w:type="dxa"/>
          </w:tcPr>
          <w:p w14:paraId="50A44D1D" w14:textId="77777777" w:rsidR="00AB4A3C" w:rsidRPr="00B70F61" w:rsidRDefault="00AB4A3C" w:rsidP="00AB4A3C">
            <w:pPr>
              <w:pStyle w:val="TAC"/>
            </w:pPr>
            <w:r w:rsidRPr="00B70F61">
              <w:t>n1A</w:t>
            </w:r>
          </w:p>
        </w:tc>
        <w:tc>
          <w:tcPr>
            <w:tcW w:w="1408" w:type="dxa"/>
          </w:tcPr>
          <w:p w14:paraId="4A2F31F8" w14:textId="77777777" w:rsidR="00AB4A3C" w:rsidRPr="00B70F61" w:rsidRDefault="00AB4A3C" w:rsidP="00AB4A3C">
            <w:pPr>
              <w:pStyle w:val="TAC"/>
            </w:pPr>
            <w:r w:rsidRPr="00B70F61">
              <w:rPr>
                <w:lang w:eastAsia="zh-CN"/>
              </w:rPr>
              <w:t>3A</w:t>
            </w:r>
          </w:p>
        </w:tc>
        <w:tc>
          <w:tcPr>
            <w:tcW w:w="1408" w:type="dxa"/>
          </w:tcPr>
          <w:p w14:paraId="0F9CC82B" w14:textId="77777777" w:rsidR="00AB4A3C" w:rsidRPr="00B70F61" w:rsidRDefault="00AB4A3C" w:rsidP="00AB4A3C">
            <w:pPr>
              <w:pStyle w:val="TAC"/>
            </w:pPr>
            <w:r w:rsidRPr="00B70F61">
              <w:t>n1A</w:t>
            </w:r>
          </w:p>
        </w:tc>
        <w:tc>
          <w:tcPr>
            <w:tcW w:w="1408" w:type="dxa"/>
          </w:tcPr>
          <w:p w14:paraId="0CB7E1A1" w14:textId="77777777" w:rsidR="00AB4A3C" w:rsidRPr="00B70F61" w:rsidRDefault="00AB4A3C" w:rsidP="00AB4A3C">
            <w:pPr>
              <w:pStyle w:val="TAC"/>
            </w:pPr>
            <w:r w:rsidRPr="00B70F61">
              <w:rPr>
                <w:lang w:eastAsia="zh-CN"/>
              </w:rPr>
              <w:t>No</w:t>
            </w:r>
          </w:p>
        </w:tc>
      </w:tr>
      <w:tr w:rsidR="00AB4A3C" w:rsidRPr="00B70F61" w14:paraId="215BE376" w14:textId="77777777" w:rsidTr="004B7B41">
        <w:trPr>
          <w:trHeight w:val="47"/>
        </w:trPr>
        <w:tc>
          <w:tcPr>
            <w:tcW w:w="1972" w:type="dxa"/>
            <w:tcBorders>
              <w:top w:val="nil"/>
              <w:bottom w:val="single" w:sz="4" w:space="0" w:color="auto"/>
            </w:tcBorders>
            <w:shd w:val="clear" w:color="auto" w:fill="auto"/>
          </w:tcPr>
          <w:p w14:paraId="0E94608C" w14:textId="77777777" w:rsidR="00AB4A3C" w:rsidRPr="00B70F61" w:rsidRDefault="00AB4A3C" w:rsidP="00AB4A3C">
            <w:pPr>
              <w:pStyle w:val="TAC"/>
              <w:rPr>
                <w:lang w:eastAsia="fi-FI"/>
              </w:rPr>
            </w:pPr>
          </w:p>
        </w:tc>
        <w:tc>
          <w:tcPr>
            <w:tcW w:w="1690" w:type="dxa"/>
          </w:tcPr>
          <w:p w14:paraId="6D489CA5" w14:textId="77777777" w:rsidR="00AB4A3C" w:rsidRPr="00B70F61" w:rsidRDefault="00AB4A3C" w:rsidP="00AB4A3C">
            <w:pPr>
              <w:pStyle w:val="TAC"/>
            </w:pPr>
            <w:r w:rsidRPr="00B70F61">
              <w:rPr>
                <w:lang w:eastAsia="zh-CN"/>
              </w:rPr>
              <w:t>DC_7A_n1A</w:t>
            </w:r>
          </w:p>
        </w:tc>
        <w:tc>
          <w:tcPr>
            <w:tcW w:w="1408" w:type="dxa"/>
            <w:shd w:val="clear" w:color="auto" w:fill="auto"/>
          </w:tcPr>
          <w:p w14:paraId="15AE5237" w14:textId="77777777" w:rsidR="00AB4A3C" w:rsidRPr="00B70F61" w:rsidRDefault="00AB4A3C" w:rsidP="00AB4A3C">
            <w:pPr>
              <w:pStyle w:val="TAC"/>
            </w:pPr>
            <w:r w:rsidRPr="00B70F61">
              <w:t>CA_3A-7A</w:t>
            </w:r>
          </w:p>
        </w:tc>
        <w:tc>
          <w:tcPr>
            <w:tcW w:w="1408" w:type="dxa"/>
          </w:tcPr>
          <w:p w14:paraId="5B94CD96" w14:textId="77777777" w:rsidR="00AB4A3C" w:rsidRPr="00B70F61" w:rsidRDefault="00AB4A3C" w:rsidP="00AB4A3C">
            <w:pPr>
              <w:pStyle w:val="TAC"/>
            </w:pPr>
            <w:r w:rsidRPr="00B70F61">
              <w:t>n1A</w:t>
            </w:r>
          </w:p>
        </w:tc>
        <w:tc>
          <w:tcPr>
            <w:tcW w:w="1408" w:type="dxa"/>
          </w:tcPr>
          <w:p w14:paraId="769FE9E0" w14:textId="77777777" w:rsidR="00AB4A3C" w:rsidRPr="00B70F61" w:rsidRDefault="00AB4A3C" w:rsidP="00AB4A3C">
            <w:pPr>
              <w:pStyle w:val="TAC"/>
            </w:pPr>
            <w:r w:rsidRPr="00B70F61">
              <w:rPr>
                <w:lang w:eastAsia="zh-CN"/>
              </w:rPr>
              <w:t>7A</w:t>
            </w:r>
          </w:p>
        </w:tc>
        <w:tc>
          <w:tcPr>
            <w:tcW w:w="1408" w:type="dxa"/>
          </w:tcPr>
          <w:p w14:paraId="6FDC3646" w14:textId="77777777" w:rsidR="00AB4A3C" w:rsidRPr="00B70F61" w:rsidRDefault="00AB4A3C" w:rsidP="00AB4A3C">
            <w:pPr>
              <w:pStyle w:val="TAC"/>
            </w:pPr>
            <w:r w:rsidRPr="00B70F61">
              <w:t>n1A</w:t>
            </w:r>
          </w:p>
        </w:tc>
        <w:tc>
          <w:tcPr>
            <w:tcW w:w="1408" w:type="dxa"/>
          </w:tcPr>
          <w:p w14:paraId="6E1B1E07" w14:textId="77777777" w:rsidR="00AB4A3C" w:rsidRPr="00B70F61" w:rsidRDefault="00AB4A3C" w:rsidP="00AB4A3C">
            <w:pPr>
              <w:pStyle w:val="TAC"/>
            </w:pPr>
            <w:r w:rsidRPr="00B70F61">
              <w:rPr>
                <w:lang w:eastAsia="zh-CN"/>
              </w:rPr>
              <w:t>No</w:t>
            </w:r>
          </w:p>
        </w:tc>
      </w:tr>
      <w:tr w:rsidR="00AB4A3C" w:rsidRPr="00B70F61" w14:paraId="641F24B6" w14:textId="77777777" w:rsidTr="004B7B41">
        <w:trPr>
          <w:trHeight w:val="47"/>
        </w:trPr>
        <w:tc>
          <w:tcPr>
            <w:tcW w:w="1972" w:type="dxa"/>
            <w:tcBorders>
              <w:top w:val="nil"/>
              <w:bottom w:val="nil"/>
            </w:tcBorders>
            <w:shd w:val="clear" w:color="auto" w:fill="auto"/>
          </w:tcPr>
          <w:p w14:paraId="5D31F584" w14:textId="77777777" w:rsidR="00AB4A3C" w:rsidRPr="00B70F61" w:rsidRDefault="00AB4A3C" w:rsidP="00AB4A3C">
            <w:pPr>
              <w:pStyle w:val="TAC"/>
              <w:rPr>
                <w:lang w:eastAsia="fi-FI"/>
              </w:rPr>
            </w:pPr>
            <w:r w:rsidRPr="00B70F61">
              <w:t>DC_3A-7A_n5A</w:t>
            </w:r>
          </w:p>
        </w:tc>
        <w:tc>
          <w:tcPr>
            <w:tcW w:w="1690" w:type="dxa"/>
          </w:tcPr>
          <w:p w14:paraId="60A4A603" w14:textId="77777777" w:rsidR="00AB4A3C" w:rsidRPr="00B70F61" w:rsidRDefault="00AB4A3C" w:rsidP="00AB4A3C">
            <w:pPr>
              <w:pStyle w:val="TAC"/>
              <w:rPr>
                <w:lang w:eastAsia="zh-CN"/>
              </w:rPr>
            </w:pPr>
            <w:r w:rsidRPr="00B70F61">
              <w:rPr>
                <w:lang w:eastAsia="zh-CN"/>
              </w:rPr>
              <w:t>DC_3A_n5A</w:t>
            </w:r>
          </w:p>
        </w:tc>
        <w:tc>
          <w:tcPr>
            <w:tcW w:w="1408" w:type="dxa"/>
            <w:shd w:val="clear" w:color="auto" w:fill="auto"/>
          </w:tcPr>
          <w:p w14:paraId="2781B1DC" w14:textId="77777777" w:rsidR="00AB4A3C" w:rsidRPr="00B70F61" w:rsidRDefault="00AB4A3C" w:rsidP="00AB4A3C">
            <w:pPr>
              <w:pStyle w:val="TAC"/>
            </w:pPr>
            <w:r w:rsidRPr="00B70F61">
              <w:t>CA_3A-7A</w:t>
            </w:r>
          </w:p>
        </w:tc>
        <w:tc>
          <w:tcPr>
            <w:tcW w:w="1408" w:type="dxa"/>
          </w:tcPr>
          <w:p w14:paraId="3591068F" w14:textId="77777777" w:rsidR="00AB4A3C" w:rsidRPr="00B70F61" w:rsidRDefault="00AB4A3C" w:rsidP="00AB4A3C">
            <w:pPr>
              <w:pStyle w:val="TAC"/>
            </w:pPr>
            <w:r w:rsidRPr="00B70F61">
              <w:t>n5A</w:t>
            </w:r>
          </w:p>
        </w:tc>
        <w:tc>
          <w:tcPr>
            <w:tcW w:w="1408" w:type="dxa"/>
          </w:tcPr>
          <w:p w14:paraId="17B57A49" w14:textId="77777777" w:rsidR="00AB4A3C" w:rsidRPr="00B70F61" w:rsidRDefault="00AB4A3C" w:rsidP="00AB4A3C">
            <w:pPr>
              <w:pStyle w:val="TAC"/>
              <w:rPr>
                <w:lang w:eastAsia="zh-CN"/>
              </w:rPr>
            </w:pPr>
            <w:r w:rsidRPr="00B70F61">
              <w:rPr>
                <w:lang w:eastAsia="zh-CN"/>
              </w:rPr>
              <w:t>3A</w:t>
            </w:r>
          </w:p>
        </w:tc>
        <w:tc>
          <w:tcPr>
            <w:tcW w:w="1408" w:type="dxa"/>
          </w:tcPr>
          <w:p w14:paraId="2821104C" w14:textId="77777777" w:rsidR="00AB4A3C" w:rsidRPr="00B70F61" w:rsidRDefault="00AB4A3C" w:rsidP="00AB4A3C">
            <w:pPr>
              <w:pStyle w:val="TAC"/>
            </w:pPr>
            <w:r w:rsidRPr="00B70F61">
              <w:t>n5A</w:t>
            </w:r>
          </w:p>
        </w:tc>
        <w:tc>
          <w:tcPr>
            <w:tcW w:w="1408" w:type="dxa"/>
          </w:tcPr>
          <w:p w14:paraId="177AFBEB" w14:textId="77777777" w:rsidR="00AB4A3C" w:rsidRPr="00B70F61" w:rsidRDefault="00AB4A3C" w:rsidP="00AB4A3C">
            <w:pPr>
              <w:pStyle w:val="TAC"/>
              <w:rPr>
                <w:lang w:eastAsia="zh-CN"/>
              </w:rPr>
            </w:pPr>
            <w:r w:rsidRPr="00B70F61">
              <w:rPr>
                <w:lang w:eastAsia="zh-CN"/>
              </w:rPr>
              <w:t>No</w:t>
            </w:r>
          </w:p>
        </w:tc>
      </w:tr>
      <w:tr w:rsidR="00AB4A3C" w:rsidRPr="00B70F61" w14:paraId="33784695" w14:textId="77777777" w:rsidTr="004B7B41">
        <w:trPr>
          <w:trHeight w:val="47"/>
        </w:trPr>
        <w:tc>
          <w:tcPr>
            <w:tcW w:w="1972" w:type="dxa"/>
            <w:tcBorders>
              <w:top w:val="nil"/>
              <w:bottom w:val="single" w:sz="4" w:space="0" w:color="auto"/>
            </w:tcBorders>
            <w:shd w:val="clear" w:color="auto" w:fill="auto"/>
          </w:tcPr>
          <w:p w14:paraId="19D038C1" w14:textId="77777777" w:rsidR="00AB4A3C" w:rsidRPr="00B70F61" w:rsidRDefault="00AB4A3C" w:rsidP="00AB4A3C">
            <w:pPr>
              <w:pStyle w:val="TAC"/>
              <w:rPr>
                <w:lang w:eastAsia="fi-FI"/>
              </w:rPr>
            </w:pPr>
          </w:p>
        </w:tc>
        <w:tc>
          <w:tcPr>
            <w:tcW w:w="1690" w:type="dxa"/>
          </w:tcPr>
          <w:p w14:paraId="641E0766" w14:textId="77777777" w:rsidR="00AB4A3C" w:rsidRPr="00B70F61" w:rsidRDefault="00AB4A3C" w:rsidP="00AB4A3C">
            <w:pPr>
              <w:pStyle w:val="TAC"/>
              <w:rPr>
                <w:lang w:eastAsia="zh-CN"/>
              </w:rPr>
            </w:pPr>
            <w:r w:rsidRPr="00B70F61">
              <w:rPr>
                <w:lang w:eastAsia="zh-CN"/>
              </w:rPr>
              <w:t>DC_7A_n5A</w:t>
            </w:r>
          </w:p>
        </w:tc>
        <w:tc>
          <w:tcPr>
            <w:tcW w:w="1408" w:type="dxa"/>
            <w:shd w:val="clear" w:color="auto" w:fill="auto"/>
          </w:tcPr>
          <w:p w14:paraId="6F0EB23D" w14:textId="77777777" w:rsidR="00AB4A3C" w:rsidRPr="00B70F61" w:rsidRDefault="00AB4A3C" w:rsidP="00AB4A3C">
            <w:pPr>
              <w:pStyle w:val="TAC"/>
            </w:pPr>
            <w:r w:rsidRPr="00B70F61">
              <w:t>CA_3A-7A</w:t>
            </w:r>
          </w:p>
        </w:tc>
        <w:tc>
          <w:tcPr>
            <w:tcW w:w="1408" w:type="dxa"/>
          </w:tcPr>
          <w:p w14:paraId="21D8B45D" w14:textId="77777777" w:rsidR="00AB4A3C" w:rsidRPr="00B70F61" w:rsidRDefault="00AB4A3C" w:rsidP="00AB4A3C">
            <w:pPr>
              <w:pStyle w:val="TAC"/>
            </w:pPr>
            <w:r w:rsidRPr="00B70F61">
              <w:t>n5A</w:t>
            </w:r>
          </w:p>
        </w:tc>
        <w:tc>
          <w:tcPr>
            <w:tcW w:w="1408" w:type="dxa"/>
          </w:tcPr>
          <w:p w14:paraId="118C2456" w14:textId="77777777" w:rsidR="00AB4A3C" w:rsidRPr="00B70F61" w:rsidRDefault="00AB4A3C" w:rsidP="00AB4A3C">
            <w:pPr>
              <w:pStyle w:val="TAC"/>
              <w:rPr>
                <w:lang w:eastAsia="zh-CN"/>
              </w:rPr>
            </w:pPr>
            <w:r w:rsidRPr="00B70F61">
              <w:rPr>
                <w:lang w:eastAsia="zh-CN"/>
              </w:rPr>
              <w:t>7A</w:t>
            </w:r>
          </w:p>
        </w:tc>
        <w:tc>
          <w:tcPr>
            <w:tcW w:w="1408" w:type="dxa"/>
          </w:tcPr>
          <w:p w14:paraId="485AB4D5" w14:textId="77777777" w:rsidR="00AB4A3C" w:rsidRPr="00B70F61" w:rsidRDefault="00AB4A3C" w:rsidP="00AB4A3C">
            <w:pPr>
              <w:pStyle w:val="TAC"/>
            </w:pPr>
            <w:r w:rsidRPr="00B70F61">
              <w:t>n5A</w:t>
            </w:r>
          </w:p>
        </w:tc>
        <w:tc>
          <w:tcPr>
            <w:tcW w:w="1408" w:type="dxa"/>
          </w:tcPr>
          <w:p w14:paraId="5AD8350E" w14:textId="77777777" w:rsidR="00AB4A3C" w:rsidRPr="00B70F61" w:rsidRDefault="00AB4A3C" w:rsidP="00AB4A3C">
            <w:pPr>
              <w:pStyle w:val="TAC"/>
              <w:rPr>
                <w:lang w:eastAsia="zh-CN"/>
              </w:rPr>
            </w:pPr>
            <w:r w:rsidRPr="00B70F61">
              <w:rPr>
                <w:lang w:eastAsia="zh-CN"/>
              </w:rPr>
              <w:t>No</w:t>
            </w:r>
          </w:p>
        </w:tc>
      </w:tr>
      <w:tr w:rsidR="00AB4A3C" w:rsidRPr="00B70F61" w14:paraId="2B33E823" w14:textId="77777777" w:rsidTr="004B7B41">
        <w:trPr>
          <w:trHeight w:val="47"/>
        </w:trPr>
        <w:tc>
          <w:tcPr>
            <w:tcW w:w="1972" w:type="dxa"/>
            <w:tcBorders>
              <w:top w:val="nil"/>
              <w:bottom w:val="nil"/>
            </w:tcBorders>
            <w:shd w:val="clear" w:color="auto" w:fill="auto"/>
          </w:tcPr>
          <w:p w14:paraId="28389C92" w14:textId="77777777" w:rsidR="00AB4A3C" w:rsidRPr="00B70F61" w:rsidRDefault="00AB4A3C" w:rsidP="00AB4A3C">
            <w:pPr>
              <w:pStyle w:val="TAC"/>
              <w:rPr>
                <w:lang w:eastAsia="fi-FI"/>
              </w:rPr>
            </w:pPr>
            <w:r w:rsidRPr="00B70F61">
              <w:t>DC_3A-7A_n28A</w:t>
            </w:r>
          </w:p>
        </w:tc>
        <w:tc>
          <w:tcPr>
            <w:tcW w:w="1690" w:type="dxa"/>
          </w:tcPr>
          <w:p w14:paraId="1EDB49BC" w14:textId="77777777" w:rsidR="00AB4A3C" w:rsidRPr="00B70F61" w:rsidRDefault="00AB4A3C" w:rsidP="00AB4A3C">
            <w:pPr>
              <w:pStyle w:val="TAC"/>
              <w:rPr>
                <w:lang w:eastAsia="zh-CN"/>
              </w:rPr>
            </w:pPr>
            <w:r w:rsidRPr="00B70F61">
              <w:t>DC_3A_n28A</w:t>
            </w:r>
          </w:p>
        </w:tc>
        <w:tc>
          <w:tcPr>
            <w:tcW w:w="1408" w:type="dxa"/>
            <w:shd w:val="clear" w:color="auto" w:fill="auto"/>
          </w:tcPr>
          <w:p w14:paraId="5DA869B7" w14:textId="77777777" w:rsidR="00AB4A3C" w:rsidRPr="00B70F61" w:rsidRDefault="00AB4A3C" w:rsidP="00AB4A3C">
            <w:pPr>
              <w:pStyle w:val="TAC"/>
            </w:pPr>
            <w:r w:rsidRPr="00B70F61">
              <w:t>CA_3A-7A</w:t>
            </w:r>
          </w:p>
        </w:tc>
        <w:tc>
          <w:tcPr>
            <w:tcW w:w="1408" w:type="dxa"/>
          </w:tcPr>
          <w:p w14:paraId="20EC8911" w14:textId="77777777" w:rsidR="00AB4A3C" w:rsidRPr="00B70F61" w:rsidRDefault="00AB4A3C" w:rsidP="00AB4A3C">
            <w:pPr>
              <w:pStyle w:val="TAC"/>
            </w:pPr>
            <w:r w:rsidRPr="00B70F61">
              <w:t>n28A</w:t>
            </w:r>
          </w:p>
        </w:tc>
        <w:tc>
          <w:tcPr>
            <w:tcW w:w="1408" w:type="dxa"/>
          </w:tcPr>
          <w:p w14:paraId="2D53271F" w14:textId="77777777" w:rsidR="00AB4A3C" w:rsidRPr="00B70F61" w:rsidRDefault="00AB4A3C" w:rsidP="00AB4A3C">
            <w:pPr>
              <w:pStyle w:val="TAC"/>
              <w:rPr>
                <w:lang w:eastAsia="zh-CN"/>
              </w:rPr>
            </w:pPr>
            <w:r w:rsidRPr="00B70F61">
              <w:rPr>
                <w:lang w:eastAsia="zh-CN"/>
              </w:rPr>
              <w:t>3A</w:t>
            </w:r>
          </w:p>
        </w:tc>
        <w:tc>
          <w:tcPr>
            <w:tcW w:w="1408" w:type="dxa"/>
          </w:tcPr>
          <w:p w14:paraId="6A1090D9" w14:textId="77777777" w:rsidR="00AB4A3C" w:rsidRPr="00B70F61" w:rsidRDefault="00AB4A3C" w:rsidP="00AB4A3C">
            <w:pPr>
              <w:pStyle w:val="TAC"/>
            </w:pPr>
            <w:r w:rsidRPr="00B70F61">
              <w:t>n28A</w:t>
            </w:r>
          </w:p>
        </w:tc>
        <w:tc>
          <w:tcPr>
            <w:tcW w:w="1408" w:type="dxa"/>
          </w:tcPr>
          <w:p w14:paraId="1891C4B4" w14:textId="77777777" w:rsidR="00AB4A3C" w:rsidRPr="00B70F61" w:rsidRDefault="00AB4A3C" w:rsidP="00AB4A3C">
            <w:pPr>
              <w:pStyle w:val="TAC"/>
              <w:rPr>
                <w:lang w:eastAsia="zh-CN"/>
              </w:rPr>
            </w:pPr>
            <w:r w:rsidRPr="00B70F61">
              <w:rPr>
                <w:lang w:eastAsia="zh-CN"/>
              </w:rPr>
              <w:t>No</w:t>
            </w:r>
          </w:p>
        </w:tc>
      </w:tr>
      <w:tr w:rsidR="00AB4A3C" w:rsidRPr="00B70F61" w14:paraId="2D29F8A0" w14:textId="77777777" w:rsidTr="004B7B41">
        <w:trPr>
          <w:trHeight w:val="47"/>
        </w:trPr>
        <w:tc>
          <w:tcPr>
            <w:tcW w:w="1972" w:type="dxa"/>
            <w:tcBorders>
              <w:top w:val="nil"/>
              <w:bottom w:val="single" w:sz="4" w:space="0" w:color="auto"/>
            </w:tcBorders>
            <w:shd w:val="clear" w:color="auto" w:fill="auto"/>
          </w:tcPr>
          <w:p w14:paraId="015D49C8" w14:textId="77777777" w:rsidR="00AB4A3C" w:rsidRPr="00B70F61" w:rsidRDefault="00AB4A3C" w:rsidP="00AB4A3C">
            <w:pPr>
              <w:pStyle w:val="TAC"/>
              <w:rPr>
                <w:lang w:eastAsia="fi-FI"/>
              </w:rPr>
            </w:pPr>
          </w:p>
        </w:tc>
        <w:tc>
          <w:tcPr>
            <w:tcW w:w="1690" w:type="dxa"/>
          </w:tcPr>
          <w:p w14:paraId="72E42092" w14:textId="77777777" w:rsidR="00AB4A3C" w:rsidRPr="00B70F61" w:rsidRDefault="00AB4A3C" w:rsidP="00AB4A3C">
            <w:pPr>
              <w:pStyle w:val="TAC"/>
              <w:rPr>
                <w:lang w:eastAsia="zh-CN"/>
              </w:rPr>
            </w:pPr>
            <w:r w:rsidRPr="00B70F61">
              <w:t>DC_7A_n28A</w:t>
            </w:r>
          </w:p>
        </w:tc>
        <w:tc>
          <w:tcPr>
            <w:tcW w:w="1408" w:type="dxa"/>
            <w:shd w:val="clear" w:color="auto" w:fill="auto"/>
          </w:tcPr>
          <w:p w14:paraId="34C2739B" w14:textId="77777777" w:rsidR="00AB4A3C" w:rsidRPr="00B70F61" w:rsidRDefault="00AB4A3C" w:rsidP="00AB4A3C">
            <w:pPr>
              <w:pStyle w:val="TAC"/>
            </w:pPr>
            <w:r w:rsidRPr="00B70F61">
              <w:t>CA_3A-7A</w:t>
            </w:r>
          </w:p>
        </w:tc>
        <w:tc>
          <w:tcPr>
            <w:tcW w:w="1408" w:type="dxa"/>
          </w:tcPr>
          <w:p w14:paraId="22D9DC59" w14:textId="77777777" w:rsidR="00AB4A3C" w:rsidRPr="00B70F61" w:rsidRDefault="00AB4A3C" w:rsidP="00AB4A3C">
            <w:pPr>
              <w:pStyle w:val="TAC"/>
            </w:pPr>
            <w:r w:rsidRPr="00B70F61">
              <w:t>n28A</w:t>
            </w:r>
          </w:p>
        </w:tc>
        <w:tc>
          <w:tcPr>
            <w:tcW w:w="1408" w:type="dxa"/>
          </w:tcPr>
          <w:p w14:paraId="1AE71069" w14:textId="77777777" w:rsidR="00AB4A3C" w:rsidRPr="00B70F61" w:rsidRDefault="00AB4A3C" w:rsidP="00AB4A3C">
            <w:pPr>
              <w:pStyle w:val="TAC"/>
              <w:rPr>
                <w:lang w:eastAsia="zh-CN"/>
              </w:rPr>
            </w:pPr>
            <w:r w:rsidRPr="00B70F61">
              <w:rPr>
                <w:lang w:eastAsia="zh-CN"/>
              </w:rPr>
              <w:t>7A</w:t>
            </w:r>
          </w:p>
        </w:tc>
        <w:tc>
          <w:tcPr>
            <w:tcW w:w="1408" w:type="dxa"/>
          </w:tcPr>
          <w:p w14:paraId="2D6D49F6" w14:textId="77777777" w:rsidR="00AB4A3C" w:rsidRPr="00B70F61" w:rsidRDefault="00AB4A3C" w:rsidP="00AB4A3C">
            <w:pPr>
              <w:pStyle w:val="TAC"/>
            </w:pPr>
            <w:r w:rsidRPr="00B70F61">
              <w:t>n28A</w:t>
            </w:r>
          </w:p>
        </w:tc>
        <w:tc>
          <w:tcPr>
            <w:tcW w:w="1408" w:type="dxa"/>
          </w:tcPr>
          <w:p w14:paraId="54BB3696" w14:textId="77777777" w:rsidR="00AB4A3C" w:rsidRPr="00B70F61" w:rsidRDefault="00AB4A3C" w:rsidP="00AB4A3C">
            <w:pPr>
              <w:pStyle w:val="TAC"/>
              <w:rPr>
                <w:lang w:eastAsia="zh-CN"/>
              </w:rPr>
            </w:pPr>
            <w:r w:rsidRPr="00B70F61">
              <w:rPr>
                <w:lang w:eastAsia="zh-CN"/>
              </w:rPr>
              <w:t>No</w:t>
            </w:r>
          </w:p>
        </w:tc>
      </w:tr>
      <w:tr w:rsidR="00AB4A3C" w:rsidRPr="00B70F61" w14:paraId="1F791EAF" w14:textId="77777777" w:rsidTr="004B7B41">
        <w:trPr>
          <w:trHeight w:val="47"/>
        </w:trPr>
        <w:tc>
          <w:tcPr>
            <w:tcW w:w="1972" w:type="dxa"/>
            <w:tcBorders>
              <w:top w:val="single" w:sz="4" w:space="0" w:color="auto"/>
              <w:bottom w:val="nil"/>
            </w:tcBorders>
            <w:shd w:val="clear" w:color="auto" w:fill="auto"/>
          </w:tcPr>
          <w:p w14:paraId="3E33EDB0" w14:textId="77777777" w:rsidR="00AB4A3C" w:rsidRPr="00B70F61" w:rsidRDefault="00AB4A3C" w:rsidP="00AB4A3C">
            <w:pPr>
              <w:pStyle w:val="TAC"/>
              <w:rPr>
                <w:lang w:eastAsia="fi-FI"/>
              </w:rPr>
            </w:pPr>
            <w:r w:rsidRPr="00B70F61">
              <w:t>DC_3A-7A_n78A</w:t>
            </w:r>
          </w:p>
        </w:tc>
        <w:tc>
          <w:tcPr>
            <w:tcW w:w="1690" w:type="dxa"/>
          </w:tcPr>
          <w:p w14:paraId="6932516D" w14:textId="77777777" w:rsidR="00AB4A3C" w:rsidRPr="00B70F61" w:rsidRDefault="00AB4A3C" w:rsidP="00AB4A3C">
            <w:pPr>
              <w:pStyle w:val="TAC"/>
            </w:pPr>
            <w:r w:rsidRPr="00B70F61">
              <w:t>DC_3A_n78A</w:t>
            </w:r>
          </w:p>
        </w:tc>
        <w:tc>
          <w:tcPr>
            <w:tcW w:w="1408" w:type="dxa"/>
            <w:shd w:val="clear" w:color="auto" w:fill="auto"/>
          </w:tcPr>
          <w:p w14:paraId="4A6AB04B" w14:textId="77777777" w:rsidR="00AB4A3C" w:rsidRPr="00B70F61" w:rsidRDefault="00AB4A3C" w:rsidP="00AB4A3C">
            <w:pPr>
              <w:pStyle w:val="TAC"/>
            </w:pPr>
            <w:r w:rsidRPr="00B70F61">
              <w:t>CA_3A-7A</w:t>
            </w:r>
          </w:p>
        </w:tc>
        <w:tc>
          <w:tcPr>
            <w:tcW w:w="1408" w:type="dxa"/>
          </w:tcPr>
          <w:p w14:paraId="79FA0416" w14:textId="77777777" w:rsidR="00AB4A3C" w:rsidRPr="00B70F61" w:rsidRDefault="00AB4A3C" w:rsidP="00AB4A3C">
            <w:pPr>
              <w:pStyle w:val="TAC"/>
            </w:pPr>
            <w:r w:rsidRPr="00B70F61">
              <w:t>n78A</w:t>
            </w:r>
          </w:p>
        </w:tc>
        <w:tc>
          <w:tcPr>
            <w:tcW w:w="1408" w:type="dxa"/>
          </w:tcPr>
          <w:p w14:paraId="077BADD7" w14:textId="77777777" w:rsidR="00AB4A3C" w:rsidRPr="00B70F61" w:rsidRDefault="00AB4A3C" w:rsidP="00AB4A3C">
            <w:pPr>
              <w:pStyle w:val="TAC"/>
            </w:pPr>
            <w:r w:rsidRPr="00B70F61">
              <w:rPr>
                <w:lang w:eastAsia="zh-CN"/>
              </w:rPr>
              <w:t>1A</w:t>
            </w:r>
          </w:p>
        </w:tc>
        <w:tc>
          <w:tcPr>
            <w:tcW w:w="1408" w:type="dxa"/>
          </w:tcPr>
          <w:p w14:paraId="2EC8CFAC" w14:textId="77777777" w:rsidR="00AB4A3C" w:rsidRPr="00B70F61" w:rsidRDefault="00AB4A3C" w:rsidP="00AB4A3C">
            <w:pPr>
              <w:pStyle w:val="TAC"/>
            </w:pPr>
            <w:r w:rsidRPr="00B70F61">
              <w:t>n78A</w:t>
            </w:r>
          </w:p>
        </w:tc>
        <w:tc>
          <w:tcPr>
            <w:tcW w:w="1408" w:type="dxa"/>
          </w:tcPr>
          <w:p w14:paraId="68D3C6A9" w14:textId="77777777" w:rsidR="00AB4A3C" w:rsidRPr="00B70F61" w:rsidRDefault="00AB4A3C" w:rsidP="00AB4A3C">
            <w:pPr>
              <w:pStyle w:val="TAC"/>
            </w:pPr>
            <w:r w:rsidRPr="00B70F61">
              <w:rPr>
                <w:lang w:eastAsia="zh-CN"/>
              </w:rPr>
              <w:t>No</w:t>
            </w:r>
          </w:p>
        </w:tc>
      </w:tr>
      <w:tr w:rsidR="00AB4A3C" w:rsidRPr="00B70F61" w14:paraId="08092011" w14:textId="77777777" w:rsidTr="004B7B41">
        <w:trPr>
          <w:trHeight w:val="47"/>
        </w:trPr>
        <w:tc>
          <w:tcPr>
            <w:tcW w:w="1972" w:type="dxa"/>
            <w:tcBorders>
              <w:top w:val="nil"/>
              <w:bottom w:val="single" w:sz="4" w:space="0" w:color="auto"/>
            </w:tcBorders>
            <w:shd w:val="clear" w:color="auto" w:fill="auto"/>
          </w:tcPr>
          <w:p w14:paraId="049AD886" w14:textId="77777777" w:rsidR="00AB4A3C" w:rsidRPr="00B70F61" w:rsidRDefault="00AB4A3C" w:rsidP="00AB4A3C">
            <w:pPr>
              <w:pStyle w:val="TAC"/>
              <w:rPr>
                <w:lang w:eastAsia="fi-FI"/>
              </w:rPr>
            </w:pPr>
          </w:p>
        </w:tc>
        <w:tc>
          <w:tcPr>
            <w:tcW w:w="1690" w:type="dxa"/>
          </w:tcPr>
          <w:p w14:paraId="437141F4" w14:textId="77777777" w:rsidR="00AB4A3C" w:rsidRPr="00B70F61" w:rsidRDefault="00AB4A3C" w:rsidP="00AB4A3C">
            <w:pPr>
              <w:pStyle w:val="TAC"/>
            </w:pPr>
            <w:r w:rsidRPr="00B70F61">
              <w:t>DC_7A_n78A</w:t>
            </w:r>
          </w:p>
        </w:tc>
        <w:tc>
          <w:tcPr>
            <w:tcW w:w="1408" w:type="dxa"/>
            <w:shd w:val="clear" w:color="auto" w:fill="auto"/>
          </w:tcPr>
          <w:p w14:paraId="6AFC0D19" w14:textId="77777777" w:rsidR="00AB4A3C" w:rsidRPr="00B70F61" w:rsidRDefault="00AB4A3C" w:rsidP="00AB4A3C">
            <w:pPr>
              <w:pStyle w:val="TAC"/>
            </w:pPr>
            <w:r w:rsidRPr="00B70F61">
              <w:t>CA_3A-7A</w:t>
            </w:r>
          </w:p>
        </w:tc>
        <w:tc>
          <w:tcPr>
            <w:tcW w:w="1408" w:type="dxa"/>
          </w:tcPr>
          <w:p w14:paraId="628F61A7" w14:textId="77777777" w:rsidR="00AB4A3C" w:rsidRPr="00B70F61" w:rsidRDefault="00AB4A3C" w:rsidP="00AB4A3C">
            <w:pPr>
              <w:pStyle w:val="TAC"/>
            </w:pPr>
            <w:r w:rsidRPr="00B70F61">
              <w:t>n78A</w:t>
            </w:r>
          </w:p>
        </w:tc>
        <w:tc>
          <w:tcPr>
            <w:tcW w:w="1408" w:type="dxa"/>
          </w:tcPr>
          <w:p w14:paraId="31A24153" w14:textId="77777777" w:rsidR="00AB4A3C" w:rsidRPr="00B70F61" w:rsidRDefault="00AB4A3C" w:rsidP="00AB4A3C">
            <w:pPr>
              <w:pStyle w:val="TAC"/>
            </w:pPr>
            <w:r w:rsidRPr="00B70F61">
              <w:rPr>
                <w:lang w:eastAsia="zh-CN"/>
              </w:rPr>
              <w:t>7A</w:t>
            </w:r>
          </w:p>
        </w:tc>
        <w:tc>
          <w:tcPr>
            <w:tcW w:w="1408" w:type="dxa"/>
          </w:tcPr>
          <w:p w14:paraId="38B0D815" w14:textId="77777777" w:rsidR="00AB4A3C" w:rsidRPr="00B70F61" w:rsidRDefault="00AB4A3C" w:rsidP="00AB4A3C">
            <w:pPr>
              <w:pStyle w:val="TAC"/>
            </w:pPr>
            <w:r w:rsidRPr="00B70F61">
              <w:t>n78A</w:t>
            </w:r>
          </w:p>
        </w:tc>
        <w:tc>
          <w:tcPr>
            <w:tcW w:w="1408" w:type="dxa"/>
          </w:tcPr>
          <w:p w14:paraId="735E69AE" w14:textId="77777777" w:rsidR="00AB4A3C" w:rsidRPr="00B70F61" w:rsidRDefault="00AB4A3C" w:rsidP="00AB4A3C">
            <w:pPr>
              <w:pStyle w:val="TAC"/>
            </w:pPr>
            <w:r w:rsidRPr="00B70F61">
              <w:rPr>
                <w:lang w:eastAsia="zh-CN"/>
              </w:rPr>
              <w:t>No</w:t>
            </w:r>
          </w:p>
        </w:tc>
      </w:tr>
      <w:tr w:rsidR="00AB4A3C" w:rsidRPr="00B70F61" w14:paraId="5E800C61" w14:textId="77777777" w:rsidTr="004B7B41">
        <w:trPr>
          <w:trHeight w:val="47"/>
        </w:trPr>
        <w:tc>
          <w:tcPr>
            <w:tcW w:w="1972" w:type="dxa"/>
            <w:tcBorders>
              <w:top w:val="single" w:sz="4" w:space="0" w:color="auto"/>
              <w:bottom w:val="nil"/>
            </w:tcBorders>
            <w:shd w:val="clear" w:color="auto" w:fill="auto"/>
          </w:tcPr>
          <w:p w14:paraId="611FD65C" w14:textId="77777777" w:rsidR="00AB4A3C" w:rsidRPr="00B70F61" w:rsidRDefault="00AB4A3C" w:rsidP="00AB4A3C">
            <w:pPr>
              <w:pStyle w:val="TAC"/>
              <w:rPr>
                <w:lang w:eastAsia="fi-FI"/>
              </w:rPr>
            </w:pPr>
            <w:r w:rsidRPr="00B70F61">
              <w:t>DC_3A-8A_n1A</w:t>
            </w:r>
          </w:p>
        </w:tc>
        <w:tc>
          <w:tcPr>
            <w:tcW w:w="1690" w:type="dxa"/>
          </w:tcPr>
          <w:p w14:paraId="1D6F6B61" w14:textId="77777777" w:rsidR="00AB4A3C" w:rsidRPr="00B70F61" w:rsidRDefault="00AB4A3C" w:rsidP="00AB4A3C">
            <w:pPr>
              <w:pStyle w:val="TAC"/>
            </w:pPr>
            <w:r w:rsidRPr="00B70F61">
              <w:t>DC_3A_n1A</w:t>
            </w:r>
          </w:p>
        </w:tc>
        <w:tc>
          <w:tcPr>
            <w:tcW w:w="1408" w:type="dxa"/>
            <w:shd w:val="clear" w:color="auto" w:fill="auto"/>
          </w:tcPr>
          <w:p w14:paraId="5677278D" w14:textId="77777777" w:rsidR="00AB4A3C" w:rsidRPr="00B70F61" w:rsidRDefault="00AB4A3C" w:rsidP="00AB4A3C">
            <w:pPr>
              <w:pStyle w:val="TAC"/>
            </w:pPr>
            <w:r w:rsidRPr="00B70F61">
              <w:t>CA_3A-8A</w:t>
            </w:r>
          </w:p>
        </w:tc>
        <w:tc>
          <w:tcPr>
            <w:tcW w:w="1408" w:type="dxa"/>
          </w:tcPr>
          <w:p w14:paraId="343538B8" w14:textId="77777777" w:rsidR="00AB4A3C" w:rsidRPr="00B70F61" w:rsidRDefault="00AB4A3C" w:rsidP="00AB4A3C">
            <w:pPr>
              <w:pStyle w:val="TAC"/>
              <w:rPr>
                <w:lang w:eastAsia="zh-CN"/>
              </w:rPr>
            </w:pPr>
            <w:bookmarkStart w:id="60" w:name="OLE_LINK22"/>
            <w:r w:rsidRPr="00B70F61">
              <w:rPr>
                <w:lang w:eastAsia="zh-CN"/>
              </w:rPr>
              <w:t>n1A</w:t>
            </w:r>
            <w:bookmarkEnd w:id="60"/>
          </w:p>
        </w:tc>
        <w:tc>
          <w:tcPr>
            <w:tcW w:w="1408" w:type="dxa"/>
          </w:tcPr>
          <w:p w14:paraId="78CDC547" w14:textId="77777777" w:rsidR="00AB4A3C" w:rsidRPr="00B70F61" w:rsidRDefault="00AB4A3C" w:rsidP="00AB4A3C">
            <w:pPr>
              <w:pStyle w:val="TAC"/>
              <w:rPr>
                <w:lang w:eastAsia="zh-CN"/>
              </w:rPr>
            </w:pPr>
            <w:r w:rsidRPr="00B70F61">
              <w:rPr>
                <w:lang w:eastAsia="zh-CN"/>
              </w:rPr>
              <w:t>3A</w:t>
            </w:r>
          </w:p>
        </w:tc>
        <w:tc>
          <w:tcPr>
            <w:tcW w:w="1408" w:type="dxa"/>
          </w:tcPr>
          <w:p w14:paraId="09163E37" w14:textId="77777777" w:rsidR="00AB4A3C" w:rsidRPr="00B70F61" w:rsidRDefault="00AB4A3C" w:rsidP="00AB4A3C">
            <w:pPr>
              <w:pStyle w:val="TAC"/>
              <w:rPr>
                <w:lang w:eastAsia="zh-CN"/>
              </w:rPr>
            </w:pPr>
            <w:r w:rsidRPr="00B70F61">
              <w:rPr>
                <w:lang w:eastAsia="zh-CN"/>
              </w:rPr>
              <w:t>n1A</w:t>
            </w:r>
          </w:p>
        </w:tc>
        <w:tc>
          <w:tcPr>
            <w:tcW w:w="1408" w:type="dxa"/>
          </w:tcPr>
          <w:p w14:paraId="355D7C8D" w14:textId="77777777" w:rsidR="00AB4A3C" w:rsidRPr="00B70F61" w:rsidRDefault="00AB4A3C" w:rsidP="00AB4A3C">
            <w:pPr>
              <w:pStyle w:val="TAC"/>
              <w:rPr>
                <w:lang w:eastAsia="zh-CN"/>
              </w:rPr>
            </w:pPr>
            <w:r w:rsidRPr="00B70F61">
              <w:rPr>
                <w:lang w:eastAsia="zh-CN"/>
              </w:rPr>
              <w:t>No</w:t>
            </w:r>
          </w:p>
        </w:tc>
      </w:tr>
      <w:tr w:rsidR="00AB4A3C" w:rsidRPr="00B70F61" w14:paraId="08D87136" w14:textId="77777777" w:rsidTr="004B7B41">
        <w:trPr>
          <w:trHeight w:val="47"/>
        </w:trPr>
        <w:tc>
          <w:tcPr>
            <w:tcW w:w="1972" w:type="dxa"/>
            <w:tcBorders>
              <w:top w:val="nil"/>
              <w:bottom w:val="single" w:sz="4" w:space="0" w:color="auto"/>
            </w:tcBorders>
            <w:shd w:val="clear" w:color="auto" w:fill="auto"/>
          </w:tcPr>
          <w:p w14:paraId="7167D94D" w14:textId="77777777" w:rsidR="00AB4A3C" w:rsidRPr="00B70F61" w:rsidRDefault="00AB4A3C" w:rsidP="00AB4A3C">
            <w:pPr>
              <w:pStyle w:val="TAC"/>
            </w:pPr>
          </w:p>
        </w:tc>
        <w:tc>
          <w:tcPr>
            <w:tcW w:w="1690" w:type="dxa"/>
          </w:tcPr>
          <w:p w14:paraId="380846AD" w14:textId="77777777" w:rsidR="00AB4A3C" w:rsidRPr="00B70F61" w:rsidRDefault="00AB4A3C" w:rsidP="00AB4A3C">
            <w:pPr>
              <w:pStyle w:val="TAC"/>
            </w:pPr>
            <w:r w:rsidRPr="00B70F61">
              <w:t>DC_8A_n1A</w:t>
            </w:r>
          </w:p>
        </w:tc>
        <w:tc>
          <w:tcPr>
            <w:tcW w:w="1408" w:type="dxa"/>
            <w:shd w:val="clear" w:color="auto" w:fill="auto"/>
          </w:tcPr>
          <w:p w14:paraId="308C1D4F" w14:textId="77777777" w:rsidR="00AB4A3C" w:rsidRPr="00B70F61" w:rsidRDefault="00AB4A3C" w:rsidP="00AB4A3C">
            <w:pPr>
              <w:pStyle w:val="TAC"/>
            </w:pPr>
            <w:r w:rsidRPr="00B70F61">
              <w:t>CA_3A-8A</w:t>
            </w:r>
          </w:p>
        </w:tc>
        <w:tc>
          <w:tcPr>
            <w:tcW w:w="1408" w:type="dxa"/>
          </w:tcPr>
          <w:p w14:paraId="0A4D3DF6" w14:textId="77777777" w:rsidR="00AB4A3C" w:rsidRPr="00B70F61" w:rsidRDefault="00AB4A3C" w:rsidP="00AB4A3C">
            <w:pPr>
              <w:pStyle w:val="TAC"/>
            </w:pPr>
            <w:r w:rsidRPr="00B70F61">
              <w:rPr>
                <w:lang w:eastAsia="zh-CN"/>
              </w:rPr>
              <w:t>n1A</w:t>
            </w:r>
          </w:p>
        </w:tc>
        <w:tc>
          <w:tcPr>
            <w:tcW w:w="1408" w:type="dxa"/>
          </w:tcPr>
          <w:p w14:paraId="504ECD2C" w14:textId="77777777" w:rsidR="00AB4A3C" w:rsidRPr="00B70F61" w:rsidRDefault="00AB4A3C" w:rsidP="00AB4A3C">
            <w:pPr>
              <w:pStyle w:val="TAC"/>
              <w:rPr>
                <w:lang w:eastAsia="zh-CN"/>
              </w:rPr>
            </w:pPr>
            <w:r w:rsidRPr="00B70F61">
              <w:rPr>
                <w:lang w:eastAsia="zh-CN"/>
              </w:rPr>
              <w:t>8A</w:t>
            </w:r>
          </w:p>
        </w:tc>
        <w:tc>
          <w:tcPr>
            <w:tcW w:w="1408" w:type="dxa"/>
          </w:tcPr>
          <w:p w14:paraId="7A2203C5" w14:textId="77777777" w:rsidR="00AB4A3C" w:rsidRPr="00B70F61" w:rsidRDefault="00AB4A3C" w:rsidP="00AB4A3C">
            <w:pPr>
              <w:pStyle w:val="TAC"/>
            </w:pPr>
            <w:r w:rsidRPr="00B70F61">
              <w:rPr>
                <w:lang w:eastAsia="zh-CN"/>
              </w:rPr>
              <w:t>n1A</w:t>
            </w:r>
          </w:p>
        </w:tc>
        <w:tc>
          <w:tcPr>
            <w:tcW w:w="1408" w:type="dxa"/>
          </w:tcPr>
          <w:p w14:paraId="05F7A743" w14:textId="77777777" w:rsidR="00AB4A3C" w:rsidRPr="00B70F61" w:rsidRDefault="00AB4A3C" w:rsidP="00AB4A3C">
            <w:pPr>
              <w:pStyle w:val="TAC"/>
              <w:rPr>
                <w:lang w:eastAsia="zh-CN"/>
              </w:rPr>
            </w:pPr>
            <w:r w:rsidRPr="00B70F61">
              <w:rPr>
                <w:lang w:eastAsia="zh-CN"/>
              </w:rPr>
              <w:t>No</w:t>
            </w:r>
          </w:p>
        </w:tc>
      </w:tr>
      <w:tr w:rsidR="00AB4A3C" w:rsidRPr="00B70F61" w14:paraId="358F3E05" w14:textId="77777777" w:rsidTr="004B7B41">
        <w:trPr>
          <w:trHeight w:val="47"/>
        </w:trPr>
        <w:tc>
          <w:tcPr>
            <w:tcW w:w="1972" w:type="dxa"/>
            <w:tcBorders>
              <w:top w:val="nil"/>
              <w:bottom w:val="nil"/>
            </w:tcBorders>
            <w:shd w:val="clear" w:color="auto" w:fill="auto"/>
          </w:tcPr>
          <w:p w14:paraId="727BDD1C" w14:textId="77777777" w:rsidR="00AB4A3C" w:rsidRPr="00B70F61" w:rsidRDefault="00AB4A3C" w:rsidP="00AB4A3C">
            <w:pPr>
              <w:pStyle w:val="TAC"/>
            </w:pPr>
            <w:r w:rsidRPr="00B70F61">
              <w:t>DC_3A-8A_n28A</w:t>
            </w:r>
          </w:p>
        </w:tc>
        <w:tc>
          <w:tcPr>
            <w:tcW w:w="1690" w:type="dxa"/>
          </w:tcPr>
          <w:p w14:paraId="14DE79BB" w14:textId="77777777" w:rsidR="00AB4A3C" w:rsidRPr="00B70F61" w:rsidRDefault="00AB4A3C" w:rsidP="00AB4A3C">
            <w:pPr>
              <w:pStyle w:val="TAC"/>
            </w:pPr>
            <w:r w:rsidRPr="00B70F61">
              <w:t>DC_3A_n28A</w:t>
            </w:r>
          </w:p>
        </w:tc>
        <w:tc>
          <w:tcPr>
            <w:tcW w:w="1408" w:type="dxa"/>
            <w:shd w:val="clear" w:color="auto" w:fill="auto"/>
            <w:vAlign w:val="bottom"/>
          </w:tcPr>
          <w:p w14:paraId="35F0A678" w14:textId="77777777" w:rsidR="00AB4A3C" w:rsidRPr="00B70F61" w:rsidRDefault="00AB4A3C" w:rsidP="00AB4A3C">
            <w:pPr>
              <w:pStyle w:val="TAC"/>
            </w:pPr>
            <w:r w:rsidRPr="00B70F61">
              <w:t>CA_3A-8A</w:t>
            </w:r>
          </w:p>
        </w:tc>
        <w:tc>
          <w:tcPr>
            <w:tcW w:w="1408" w:type="dxa"/>
            <w:vAlign w:val="bottom"/>
          </w:tcPr>
          <w:p w14:paraId="6C2F1186" w14:textId="77777777" w:rsidR="00AB4A3C" w:rsidRPr="00B70F61" w:rsidRDefault="00AB4A3C" w:rsidP="00AB4A3C">
            <w:pPr>
              <w:pStyle w:val="TAC"/>
              <w:rPr>
                <w:lang w:eastAsia="zh-CN"/>
              </w:rPr>
            </w:pPr>
            <w:r w:rsidRPr="00B70F61">
              <w:t>n28A</w:t>
            </w:r>
          </w:p>
        </w:tc>
        <w:tc>
          <w:tcPr>
            <w:tcW w:w="1408" w:type="dxa"/>
            <w:vAlign w:val="bottom"/>
          </w:tcPr>
          <w:p w14:paraId="64C029E7" w14:textId="77777777" w:rsidR="00AB4A3C" w:rsidRPr="00B70F61" w:rsidRDefault="00AB4A3C" w:rsidP="00AB4A3C">
            <w:pPr>
              <w:pStyle w:val="TAC"/>
              <w:rPr>
                <w:lang w:eastAsia="zh-CN"/>
              </w:rPr>
            </w:pPr>
            <w:r w:rsidRPr="00B70F61">
              <w:t>3A</w:t>
            </w:r>
          </w:p>
        </w:tc>
        <w:tc>
          <w:tcPr>
            <w:tcW w:w="1408" w:type="dxa"/>
          </w:tcPr>
          <w:p w14:paraId="3B14763C" w14:textId="77777777" w:rsidR="00AB4A3C" w:rsidRPr="00B70F61" w:rsidRDefault="00AB4A3C" w:rsidP="00AB4A3C">
            <w:pPr>
              <w:pStyle w:val="TAC"/>
              <w:rPr>
                <w:lang w:eastAsia="zh-CN"/>
              </w:rPr>
            </w:pPr>
            <w:r w:rsidRPr="00B70F61">
              <w:t>n28A</w:t>
            </w:r>
          </w:p>
        </w:tc>
        <w:tc>
          <w:tcPr>
            <w:tcW w:w="1408" w:type="dxa"/>
          </w:tcPr>
          <w:p w14:paraId="1B08A42E" w14:textId="77777777" w:rsidR="00AB4A3C" w:rsidRPr="00B70F61" w:rsidRDefault="00AB4A3C" w:rsidP="00AB4A3C">
            <w:pPr>
              <w:pStyle w:val="TAC"/>
              <w:rPr>
                <w:lang w:eastAsia="zh-CN"/>
              </w:rPr>
            </w:pPr>
            <w:r w:rsidRPr="00B70F61">
              <w:rPr>
                <w:lang w:eastAsia="zh-CN"/>
              </w:rPr>
              <w:t>No</w:t>
            </w:r>
          </w:p>
        </w:tc>
      </w:tr>
      <w:tr w:rsidR="00AB4A3C" w:rsidRPr="00B70F61" w14:paraId="40B802B3" w14:textId="77777777" w:rsidTr="004B7B41">
        <w:trPr>
          <w:trHeight w:val="47"/>
        </w:trPr>
        <w:tc>
          <w:tcPr>
            <w:tcW w:w="1972" w:type="dxa"/>
            <w:tcBorders>
              <w:top w:val="nil"/>
              <w:bottom w:val="single" w:sz="4" w:space="0" w:color="auto"/>
            </w:tcBorders>
            <w:shd w:val="clear" w:color="auto" w:fill="auto"/>
          </w:tcPr>
          <w:p w14:paraId="534B2054" w14:textId="77777777" w:rsidR="00AB4A3C" w:rsidRPr="00B70F61" w:rsidRDefault="00AB4A3C" w:rsidP="00AB4A3C">
            <w:pPr>
              <w:pStyle w:val="TAC"/>
            </w:pPr>
          </w:p>
        </w:tc>
        <w:tc>
          <w:tcPr>
            <w:tcW w:w="1690" w:type="dxa"/>
          </w:tcPr>
          <w:p w14:paraId="0424208B" w14:textId="77777777" w:rsidR="00AB4A3C" w:rsidRPr="00B70F61" w:rsidRDefault="00AB4A3C" w:rsidP="00AB4A3C">
            <w:pPr>
              <w:pStyle w:val="TAC"/>
            </w:pPr>
            <w:r w:rsidRPr="00B70F61">
              <w:t>DC_8A_n28A</w:t>
            </w:r>
          </w:p>
        </w:tc>
        <w:tc>
          <w:tcPr>
            <w:tcW w:w="1408" w:type="dxa"/>
            <w:shd w:val="clear" w:color="auto" w:fill="auto"/>
            <w:vAlign w:val="bottom"/>
          </w:tcPr>
          <w:p w14:paraId="790128CB" w14:textId="77777777" w:rsidR="00AB4A3C" w:rsidRPr="00B70F61" w:rsidRDefault="00AB4A3C" w:rsidP="00AB4A3C">
            <w:pPr>
              <w:pStyle w:val="TAC"/>
            </w:pPr>
            <w:r w:rsidRPr="00B70F61">
              <w:t>CA_3A-8A</w:t>
            </w:r>
          </w:p>
        </w:tc>
        <w:tc>
          <w:tcPr>
            <w:tcW w:w="1408" w:type="dxa"/>
            <w:vAlign w:val="bottom"/>
          </w:tcPr>
          <w:p w14:paraId="3C86EBB5" w14:textId="77777777" w:rsidR="00AB4A3C" w:rsidRPr="00B70F61" w:rsidRDefault="00AB4A3C" w:rsidP="00AB4A3C">
            <w:pPr>
              <w:pStyle w:val="TAC"/>
              <w:rPr>
                <w:lang w:eastAsia="zh-CN"/>
              </w:rPr>
            </w:pPr>
            <w:r w:rsidRPr="00B70F61">
              <w:t>n28A</w:t>
            </w:r>
          </w:p>
        </w:tc>
        <w:tc>
          <w:tcPr>
            <w:tcW w:w="1408" w:type="dxa"/>
            <w:vAlign w:val="bottom"/>
          </w:tcPr>
          <w:p w14:paraId="1F0D5141" w14:textId="77777777" w:rsidR="00AB4A3C" w:rsidRPr="00B70F61" w:rsidRDefault="00AB4A3C" w:rsidP="00AB4A3C">
            <w:pPr>
              <w:pStyle w:val="TAC"/>
              <w:rPr>
                <w:lang w:eastAsia="zh-CN"/>
              </w:rPr>
            </w:pPr>
            <w:r w:rsidRPr="00B70F61">
              <w:t>8A</w:t>
            </w:r>
          </w:p>
        </w:tc>
        <w:tc>
          <w:tcPr>
            <w:tcW w:w="1408" w:type="dxa"/>
          </w:tcPr>
          <w:p w14:paraId="5CF2DD90" w14:textId="77777777" w:rsidR="00AB4A3C" w:rsidRPr="00B70F61" w:rsidRDefault="00AB4A3C" w:rsidP="00AB4A3C">
            <w:pPr>
              <w:pStyle w:val="TAC"/>
              <w:rPr>
                <w:lang w:eastAsia="zh-CN"/>
              </w:rPr>
            </w:pPr>
            <w:r w:rsidRPr="00B70F61">
              <w:t>n28A</w:t>
            </w:r>
          </w:p>
        </w:tc>
        <w:tc>
          <w:tcPr>
            <w:tcW w:w="1408" w:type="dxa"/>
          </w:tcPr>
          <w:p w14:paraId="6C2ACAEE" w14:textId="77777777" w:rsidR="00AB4A3C" w:rsidRPr="00B70F61" w:rsidRDefault="00AB4A3C" w:rsidP="00AB4A3C">
            <w:pPr>
              <w:pStyle w:val="TAC"/>
              <w:rPr>
                <w:lang w:eastAsia="zh-CN"/>
              </w:rPr>
            </w:pPr>
            <w:r w:rsidRPr="00B70F61">
              <w:rPr>
                <w:lang w:eastAsia="zh-CN"/>
              </w:rPr>
              <w:t>No</w:t>
            </w:r>
          </w:p>
        </w:tc>
      </w:tr>
      <w:tr w:rsidR="00AB4A3C" w:rsidRPr="00B70F61" w14:paraId="4E53A73B" w14:textId="77777777" w:rsidTr="004B7B41">
        <w:trPr>
          <w:trHeight w:val="47"/>
        </w:trPr>
        <w:tc>
          <w:tcPr>
            <w:tcW w:w="1972" w:type="dxa"/>
            <w:vMerge w:val="restart"/>
            <w:tcBorders>
              <w:top w:val="single" w:sz="4" w:space="0" w:color="auto"/>
            </w:tcBorders>
            <w:shd w:val="clear" w:color="auto" w:fill="auto"/>
          </w:tcPr>
          <w:p w14:paraId="6E4C58C7" w14:textId="77777777" w:rsidR="00AB4A3C" w:rsidRPr="00B70F61" w:rsidRDefault="00AB4A3C" w:rsidP="00AB4A3C">
            <w:pPr>
              <w:pStyle w:val="TAC"/>
            </w:pPr>
            <w:r w:rsidRPr="00B70F61">
              <w:t>DC_3A-8A_n77A</w:t>
            </w:r>
          </w:p>
        </w:tc>
        <w:tc>
          <w:tcPr>
            <w:tcW w:w="1690" w:type="dxa"/>
          </w:tcPr>
          <w:p w14:paraId="01F6BCA3" w14:textId="77777777" w:rsidR="00AB4A3C" w:rsidRPr="00B70F61" w:rsidRDefault="00AB4A3C" w:rsidP="00AB4A3C">
            <w:pPr>
              <w:pStyle w:val="TAC"/>
            </w:pPr>
            <w:r w:rsidRPr="00B70F61">
              <w:t>DC_3A_n77A</w:t>
            </w:r>
          </w:p>
        </w:tc>
        <w:tc>
          <w:tcPr>
            <w:tcW w:w="1408" w:type="dxa"/>
            <w:shd w:val="clear" w:color="auto" w:fill="auto"/>
            <w:vAlign w:val="bottom"/>
          </w:tcPr>
          <w:p w14:paraId="71AF73E2" w14:textId="77777777" w:rsidR="00AB4A3C" w:rsidRPr="00B70F61" w:rsidRDefault="00AB4A3C" w:rsidP="00AB4A3C">
            <w:pPr>
              <w:pStyle w:val="TAC"/>
            </w:pPr>
            <w:r w:rsidRPr="00B70F61">
              <w:t>CA_3A-8A</w:t>
            </w:r>
          </w:p>
        </w:tc>
        <w:tc>
          <w:tcPr>
            <w:tcW w:w="1408" w:type="dxa"/>
            <w:vAlign w:val="bottom"/>
          </w:tcPr>
          <w:p w14:paraId="72FD878F" w14:textId="77777777" w:rsidR="00AB4A3C" w:rsidRPr="00B70F61" w:rsidRDefault="00AB4A3C" w:rsidP="00AB4A3C">
            <w:pPr>
              <w:pStyle w:val="TAC"/>
            </w:pPr>
            <w:r w:rsidRPr="00B70F61">
              <w:t>n77A</w:t>
            </w:r>
          </w:p>
        </w:tc>
        <w:tc>
          <w:tcPr>
            <w:tcW w:w="1408" w:type="dxa"/>
            <w:vAlign w:val="bottom"/>
          </w:tcPr>
          <w:p w14:paraId="03465D6F" w14:textId="77777777" w:rsidR="00AB4A3C" w:rsidRPr="00B70F61" w:rsidRDefault="00AB4A3C" w:rsidP="00AB4A3C">
            <w:pPr>
              <w:pStyle w:val="TAC"/>
            </w:pPr>
            <w:r w:rsidRPr="00B70F61">
              <w:t>3A</w:t>
            </w:r>
          </w:p>
        </w:tc>
        <w:tc>
          <w:tcPr>
            <w:tcW w:w="1408" w:type="dxa"/>
          </w:tcPr>
          <w:p w14:paraId="3D7B0EC4" w14:textId="77777777" w:rsidR="00AB4A3C" w:rsidRPr="00B70F61" w:rsidRDefault="00AB4A3C" w:rsidP="00AB4A3C">
            <w:pPr>
              <w:pStyle w:val="TAC"/>
            </w:pPr>
            <w:r w:rsidRPr="00B70F61">
              <w:t>n77A</w:t>
            </w:r>
          </w:p>
        </w:tc>
        <w:tc>
          <w:tcPr>
            <w:tcW w:w="1408" w:type="dxa"/>
          </w:tcPr>
          <w:p w14:paraId="34F24BD3" w14:textId="77777777" w:rsidR="00AB4A3C" w:rsidRPr="00B70F61" w:rsidRDefault="00AB4A3C" w:rsidP="00AB4A3C">
            <w:pPr>
              <w:pStyle w:val="TAC"/>
              <w:rPr>
                <w:lang w:eastAsia="zh-CN"/>
              </w:rPr>
            </w:pPr>
            <w:r w:rsidRPr="00B70F61">
              <w:rPr>
                <w:lang w:eastAsia="zh-CN"/>
              </w:rPr>
              <w:t>No</w:t>
            </w:r>
          </w:p>
        </w:tc>
      </w:tr>
      <w:tr w:rsidR="00AB4A3C" w:rsidRPr="00B70F61" w14:paraId="3992B08A" w14:textId="77777777" w:rsidTr="004B7B41">
        <w:trPr>
          <w:trHeight w:val="47"/>
        </w:trPr>
        <w:tc>
          <w:tcPr>
            <w:tcW w:w="1972" w:type="dxa"/>
            <w:vMerge/>
            <w:tcBorders>
              <w:bottom w:val="single" w:sz="4" w:space="0" w:color="auto"/>
            </w:tcBorders>
            <w:shd w:val="clear" w:color="auto" w:fill="auto"/>
          </w:tcPr>
          <w:p w14:paraId="7A436A81" w14:textId="77777777" w:rsidR="00AB4A3C" w:rsidRPr="00B70F61" w:rsidRDefault="00AB4A3C" w:rsidP="00AB4A3C">
            <w:pPr>
              <w:pStyle w:val="TAC"/>
            </w:pPr>
          </w:p>
        </w:tc>
        <w:tc>
          <w:tcPr>
            <w:tcW w:w="1690" w:type="dxa"/>
          </w:tcPr>
          <w:p w14:paraId="0759E289" w14:textId="77777777" w:rsidR="00AB4A3C" w:rsidRPr="00B70F61" w:rsidRDefault="00AB4A3C" w:rsidP="00AB4A3C">
            <w:pPr>
              <w:pStyle w:val="TAC"/>
            </w:pPr>
            <w:r w:rsidRPr="00B70F61">
              <w:t>DC_8A_n77A</w:t>
            </w:r>
          </w:p>
        </w:tc>
        <w:tc>
          <w:tcPr>
            <w:tcW w:w="1408" w:type="dxa"/>
            <w:shd w:val="clear" w:color="auto" w:fill="auto"/>
            <w:vAlign w:val="bottom"/>
          </w:tcPr>
          <w:p w14:paraId="1E544510" w14:textId="77777777" w:rsidR="00AB4A3C" w:rsidRPr="00B70F61" w:rsidRDefault="00AB4A3C" w:rsidP="00AB4A3C">
            <w:pPr>
              <w:pStyle w:val="TAC"/>
            </w:pPr>
            <w:r w:rsidRPr="00B70F61">
              <w:t>CA_3A-8A</w:t>
            </w:r>
          </w:p>
        </w:tc>
        <w:tc>
          <w:tcPr>
            <w:tcW w:w="1408" w:type="dxa"/>
            <w:vAlign w:val="bottom"/>
          </w:tcPr>
          <w:p w14:paraId="21EA3F7F" w14:textId="77777777" w:rsidR="00AB4A3C" w:rsidRPr="00B70F61" w:rsidRDefault="00AB4A3C" w:rsidP="00AB4A3C">
            <w:pPr>
              <w:pStyle w:val="TAC"/>
            </w:pPr>
            <w:r w:rsidRPr="00B70F61">
              <w:t>n77A</w:t>
            </w:r>
          </w:p>
        </w:tc>
        <w:tc>
          <w:tcPr>
            <w:tcW w:w="1408" w:type="dxa"/>
            <w:vAlign w:val="bottom"/>
          </w:tcPr>
          <w:p w14:paraId="3292A5F5" w14:textId="77777777" w:rsidR="00AB4A3C" w:rsidRPr="00B70F61" w:rsidRDefault="00AB4A3C" w:rsidP="00AB4A3C">
            <w:pPr>
              <w:pStyle w:val="TAC"/>
            </w:pPr>
            <w:r w:rsidRPr="00B70F61">
              <w:t>8A</w:t>
            </w:r>
          </w:p>
        </w:tc>
        <w:tc>
          <w:tcPr>
            <w:tcW w:w="1408" w:type="dxa"/>
          </w:tcPr>
          <w:p w14:paraId="3EF57209" w14:textId="77777777" w:rsidR="00AB4A3C" w:rsidRPr="00B70F61" w:rsidRDefault="00AB4A3C" w:rsidP="00AB4A3C">
            <w:pPr>
              <w:pStyle w:val="TAC"/>
            </w:pPr>
            <w:r w:rsidRPr="00B70F61">
              <w:t>n77A</w:t>
            </w:r>
          </w:p>
        </w:tc>
        <w:tc>
          <w:tcPr>
            <w:tcW w:w="1408" w:type="dxa"/>
          </w:tcPr>
          <w:p w14:paraId="6924886D" w14:textId="77777777" w:rsidR="00AB4A3C" w:rsidRPr="00B70F61" w:rsidRDefault="00AB4A3C" w:rsidP="00AB4A3C">
            <w:pPr>
              <w:pStyle w:val="TAC"/>
              <w:rPr>
                <w:lang w:eastAsia="zh-CN"/>
              </w:rPr>
            </w:pPr>
            <w:r w:rsidRPr="00B70F61">
              <w:rPr>
                <w:lang w:eastAsia="zh-CN"/>
              </w:rPr>
              <w:t>No</w:t>
            </w:r>
          </w:p>
        </w:tc>
      </w:tr>
      <w:tr w:rsidR="00AB4A3C" w:rsidRPr="00B70F61" w14:paraId="58CC81E5" w14:textId="77777777" w:rsidTr="004B7B41">
        <w:trPr>
          <w:trHeight w:val="47"/>
        </w:trPr>
        <w:tc>
          <w:tcPr>
            <w:tcW w:w="1972" w:type="dxa"/>
            <w:tcBorders>
              <w:top w:val="single" w:sz="4" w:space="0" w:color="auto"/>
              <w:bottom w:val="nil"/>
            </w:tcBorders>
            <w:shd w:val="clear" w:color="auto" w:fill="auto"/>
          </w:tcPr>
          <w:p w14:paraId="4B8B6A09" w14:textId="77777777" w:rsidR="00AB4A3C" w:rsidRPr="00B70F61" w:rsidRDefault="00AB4A3C" w:rsidP="00AB4A3C">
            <w:pPr>
              <w:pStyle w:val="TAC"/>
            </w:pPr>
            <w:r w:rsidRPr="00B70F61">
              <w:t>DC_3A-8A_n77(2A)</w:t>
            </w:r>
          </w:p>
        </w:tc>
        <w:tc>
          <w:tcPr>
            <w:tcW w:w="1690" w:type="dxa"/>
          </w:tcPr>
          <w:p w14:paraId="3E6FB52F" w14:textId="77777777" w:rsidR="00AB4A3C" w:rsidRPr="00B70F61" w:rsidRDefault="00AB4A3C" w:rsidP="00AB4A3C">
            <w:pPr>
              <w:pStyle w:val="TAC"/>
            </w:pPr>
            <w:r w:rsidRPr="00B70F61">
              <w:t>DC_3A_n77A</w:t>
            </w:r>
          </w:p>
        </w:tc>
        <w:tc>
          <w:tcPr>
            <w:tcW w:w="1408" w:type="dxa"/>
            <w:shd w:val="clear" w:color="auto" w:fill="auto"/>
            <w:vAlign w:val="bottom"/>
          </w:tcPr>
          <w:p w14:paraId="5E86A4B6" w14:textId="77777777" w:rsidR="00AB4A3C" w:rsidRPr="00B70F61" w:rsidRDefault="00AB4A3C" w:rsidP="00AB4A3C">
            <w:pPr>
              <w:pStyle w:val="TAC"/>
            </w:pPr>
            <w:r w:rsidRPr="00B70F61">
              <w:t>CA_3A-8A</w:t>
            </w:r>
          </w:p>
        </w:tc>
        <w:tc>
          <w:tcPr>
            <w:tcW w:w="1408" w:type="dxa"/>
            <w:vAlign w:val="bottom"/>
          </w:tcPr>
          <w:p w14:paraId="6E69D5BF" w14:textId="77777777" w:rsidR="00AB4A3C" w:rsidRPr="00B70F61" w:rsidRDefault="00AB4A3C" w:rsidP="00AB4A3C">
            <w:pPr>
              <w:pStyle w:val="TAC"/>
            </w:pPr>
            <w:r w:rsidRPr="00B70F61">
              <w:t>CA_n77(2A)</w:t>
            </w:r>
          </w:p>
        </w:tc>
        <w:tc>
          <w:tcPr>
            <w:tcW w:w="1408" w:type="dxa"/>
            <w:vAlign w:val="bottom"/>
          </w:tcPr>
          <w:p w14:paraId="6D39F559" w14:textId="77777777" w:rsidR="00AB4A3C" w:rsidRPr="00B70F61" w:rsidRDefault="00AB4A3C" w:rsidP="00AB4A3C">
            <w:pPr>
              <w:pStyle w:val="TAC"/>
            </w:pPr>
            <w:r w:rsidRPr="00B70F61">
              <w:t>3A</w:t>
            </w:r>
          </w:p>
        </w:tc>
        <w:tc>
          <w:tcPr>
            <w:tcW w:w="1408" w:type="dxa"/>
          </w:tcPr>
          <w:p w14:paraId="63864600" w14:textId="77777777" w:rsidR="00AB4A3C" w:rsidRPr="00B70F61" w:rsidRDefault="00AB4A3C" w:rsidP="00AB4A3C">
            <w:pPr>
              <w:pStyle w:val="TAC"/>
            </w:pPr>
            <w:r w:rsidRPr="00B70F61">
              <w:t>n77A</w:t>
            </w:r>
          </w:p>
        </w:tc>
        <w:tc>
          <w:tcPr>
            <w:tcW w:w="1408" w:type="dxa"/>
          </w:tcPr>
          <w:p w14:paraId="313852C8" w14:textId="77777777" w:rsidR="00AB4A3C" w:rsidRPr="00B70F61" w:rsidRDefault="00AB4A3C" w:rsidP="00AB4A3C">
            <w:pPr>
              <w:pStyle w:val="TAC"/>
              <w:rPr>
                <w:lang w:eastAsia="zh-CN"/>
              </w:rPr>
            </w:pPr>
            <w:r w:rsidRPr="00B70F61">
              <w:rPr>
                <w:lang w:eastAsia="zh-CN"/>
              </w:rPr>
              <w:t>No</w:t>
            </w:r>
          </w:p>
        </w:tc>
      </w:tr>
      <w:tr w:rsidR="00AB4A3C" w:rsidRPr="00B70F61" w14:paraId="71B9856F" w14:textId="77777777" w:rsidTr="004B7B41">
        <w:trPr>
          <w:trHeight w:val="47"/>
        </w:trPr>
        <w:tc>
          <w:tcPr>
            <w:tcW w:w="1972" w:type="dxa"/>
            <w:tcBorders>
              <w:top w:val="nil"/>
              <w:bottom w:val="single" w:sz="4" w:space="0" w:color="auto"/>
            </w:tcBorders>
            <w:shd w:val="clear" w:color="auto" w:fill="auto"/>
          </w:tcPr>
          <w:p w14:paraId="38A013B8" w14:textId="77777777" w:rsidR="00AB4A3C" w:rsidRPr="00B70F61" w:rsidRDefault="00AB4A3C" w:rsidP="00AB4A3C">
            <w:pPr>
              <w:pStyle w:val="TAC"/>
            </w:pPr>
          </w:p>
        </w:tc>
        <w:tc>
          <w:tcPr>
            <w:tcW w:w="1690" w:type="dxa"/>
          </w:tcPr>
          <w:p w14:paraId="70215867" w14:textId="77777777" w:rsidR="00AB4A3C" w:rsidRPr="00B70F61" w:rsidRDefault="00AB4A3C" w:rsidP="00AB4A3C">
            <w:pPr>
              <w:pStyle w:val="TAC"/>
            </w:pPr>
            <w:r w:rsidRPr="00B70F61">
              <w:t>DC_8A_n77A</w:t>
            </w:r>
          </w:p>
        </w:tc>
        <w:tc>
          <w:tcPr>
            <w:tcW w:w="1408" w:type="dxa"/>
            <w:shd w:val="clear" w:color="auto" w:fill="auto"/>
            <w:vAlign w:val="bottom"/>
          </w:tcPr>
          <w:p w14:paraId="4A494A19" w14:textId="77777777" w:rsidR="00AB4A3C" w:rsidRPr="00B70F61" w:rsidRDefault="00AB4A3C" w:rsidP="00AB4A3C">
            <w:pPr>
              <w:pStyle w:val="TAC"/>
            </w:pPr>
            <w:r w:rsidRPr="00B70F61">
              <w:t>CA_3A-8A</w:t>
            </w:r>
          </w:p>
        </w:tc>
        <w:tc>
          <w:tcPr>
            <w:tcW w:w="1408" w:type="dxa"/>
            <w:vAlign w:val="bottom"/>
          </w:tcPr>
          <w:p w14:paraId="78AC8376" w14:textId="77777777" w:rsidR="00AB4A3C" w:rsidRPr="00B70F61" w:rsidRDefault="00AB4A3C" w:rsidP="00AB4A3C">
            <w:pPr>
              <w:pStyle w:val="TAC"/>
            </w:pPr>
            <w:r w:rsidRPr="00B70F61">
              <w:t>CA_n77(2A)</w:t>
            </w:r>
          </w:p>
        </w:tc>
        <w:tc>
          <w:tcPr>
            <w:tcW w:w="1408" w:type="dxa"/>
            <w:vAlign w:val="bottom"/>
          </w:tcPr>
          <w:p w14:paraId="0D3C32AB" w14:textId="77777777" w:rsidR="00AB4A3C" w:rsidRPr="00B70F61" w:rsidRDefault="00AB4A3C" w:rsidP="00AB4A3C">
            <w:pPr>
              <w:pStyle w:val="TAC"/>
            </w:pPr>
            <w:r w:rsidRPr="00B70F61">
              <w:t>8A</w:t>
            </w:r>
          </w:p>
        </w:tc>
        <w:tc>
          <w:tcPr>
            <w:tcW w:w="1408" w:type="dxa"/>
          </w:tcPr>
          <w:p w14:paraId="597073B4" w14:textId="77777777" w:rsidR="00AB4A3C" w:rsidRPr="00B70F61" w:rsidRDefault="00AB4A3C" w:rsidP="00AB4A3C">
            <w:pPr>
              <w:pStyle w:val="TAC"/>
            </w:pPr>
            <w:r w:rsidRPr="00B70F61">
              <w:t>n77A</w:t>
            </w:r>
          </w:p>
        </w:tc>
        <w:tc>
          <w:tcPr>
            <w:tcW w:w="1408" w:type="dxa"/>
          </w:tcPr>
          <w:p w14:paraId="4A13B953" w14:textId="77777777" w:rsidR="00AB4A3C" w:rsidRPr="00B70F61" w:rsidRDefault="00AB4A3C" w:rsidP="00AB4A3C">
            <w:pPr>
              <w:pStyle w:val="TAC"/>
              <w:rPr>
                <w:lang w:eastAsia="zh-CN"/>
              </w:rPr>
            </w:pPr>
            <w:r w:rsidRPr="00B70F61">
              <w:rPr>
                <w:lang w:eastAsia="zh-CN"/>
              </w:rPr>
              <w:t>No</w:t>
            </w:r>
          </w:p>
        </w:tc>
      </w:tr>
      <w:tr w:rsidR="00AB4A3C" w:rsidRPr="00B70F61" w14:paraId="56C367AF" w14:textId="77777777" w:rsidTr="004B7B41">
        <w:trPr>
          <w:trHeight w:val="47"/>
        </w:trPr>
        <w:tc>
          <w:tcPr>
            <w:tcW w:w="1972" w:type="dxa"/>
            <w:tcBorders>
              <w:top w:val="single" w:sz="4" w:space="0" w:color="auto"/>
              <w:bottom w:val="nil"/>
            </w:tcBorders>
            <w:shd w:val="clear" w:color="auto" w:fill="auto"/>
          </w:tcPr>
          <w:p w14:paraId="7540DCD2" w14:textId="77777777" w:rsidR="00AB4A3C" w:rsidRPr="00B70F61" w:rsidRDefault="00AB4A3C" w:rsidP="00AB4A3C">
            <w:pPr>
              <w:pStyle w:val="TAC"/>
              <w:rPr>
                <w:lang w:eastAsia="fi-FI"/>
              </w:rPr>
            </w:pPr>
            <w:r w:rsidRPr="00B70F61">
              <w:t>DC_3A-8A_n78A</w:t>
            </w:r>
          </w:p>
        </w:tc>
        <w:tc>
          <w:tcPr>
            <w:tcW w:w="1690" w:type="dxa"/>
          </w:tcPr>
          <w:p w14:paraId="54645AE6" w14:textId="77777777" w:rsidR="00AB4A3C" w:rsidRPr="00B70F61" w:rsidRDefault="00AB4A3C" w:rsidP="00AB4A3C">
            <w:pPr>
              <w:pStyle w:val="TAC"/>
            </w:pPr>
            <w:r w:rsidRPr="00B70F61">
              <w:t>DC_3A_n78A</w:t>
            </w:r>
          </w:p>
        </w:tc>
        <w:tc>
          <w:tcPr>
            <w:tcW w:w="1408" w:type="dxa"/>
            <w:shd w:val="clear" w:color="auto" w:fill="auto"/>
            <w:vAlign w:val="bottom"/>
          </w:tcPr>
          <w:p w14:paraId="29001813" w14:textId="77777777" w:rsidR="00AB4A3C" w:rsidRPr="00B70F61" w:rsidRDefault="00AB4A3C" w:rsidP="00AB4A3C">
            <w:pPr>
              <w:pStyle w:val="TAC"/>
            </w:pPr>
            <w:r w:rsidRPr="00B70F61">
              <w:t>CA_3A-8A</w:t>
            </w:r>
          </w:p>
        </w:tc>
        <w:tc>
          <w:tcPr>
            <w:tcW w:w="1408" w:type="dxa"/>
            <w:vAlign w:val="bottom"/>
          </w:tcPr>
          <w:p w14:paraId="03A867AC" w14:textId="77777777" w:rsidR="00AB4A3C" w:rsidRPr="00B70F61" w:rsidRDefault="00AB4A3C" w:rsidP="00AB4A3C">
            <w:pPr>
              <w:pStyle w:val="TAC"/>
            </w:pPr>
            <w:r w:rsidRPr="00B70F61">
              <w:t>n78A</w:t>
            </w:r>
          </w:p>
        </w:tc>
        <w:tc>
          <w:tcPr>
            <w:tcW w:w="1408" w:type="dxa"/>
            <w:vAlign w:val="bottom"/>
          </w:tcPr>
          <w:p w14:paraId="6E9DF1FF" w14:textId="77777777" w:rsidR="00AB4A3C" w:rsidRPr="00B70F61" w:rsidRDefault="00AB4A3C" w:rsidP="00AB4A3C">
            <w:pPr>
              <w:pStyle w:val="TAC"/>
            </w:pPr>
            <w:r w:rsidRPr="00B70F61">
              <w:t>3A</w:t>
            </w:r>
          </w:p>
        </w:tc>
        <w:tc>
          <w:tcPr>
            <w:tcW w:w="1408" w:type="dxa"/>
          </w:tcPr>
          <w:p w14:paraId="3C59AC89" w14:textId="77777777" w:rsidR="00AB4A3C" w:rsidRPr="00B70F61" w:rsidRDefault="00AB4A3C" w:rsidP="00AB4A3C">
            <w:pPr>
              <w:pStyle w:val="TAC"/>
            </w:pPr>
            <w:r w:rsidRPr="00B70F61">
              <w:t>n78A</w:t>
            </w:r>
          </w:p>
        </w:tc>
        <w:tc>
          <w:tcPr>
            <w:tcW w:w="1408" w:type="dxa"/>
          </w:tcPr>
          <w:p w14:paraId="573CE8FF" w14:textId="77777777" w:rsidR="00AB4A3C" w:rsidRPr="00B70F61" w:rsidRDefault="00AB4A3C" w:rsidP="00AB4A3C">
            <w:pPr>
              <w:pStyle w:val="TAC"/>
            </w:pPr>
            <w:r w:rsidRPr="00B70F61">
              <w:rPr>
                <w:lang w:eastAsia="zh-CN"/>
              </w:rPr>
              <w:t>No</w:t>
            </w:r>
          </w:p>
        </w:tc>
      </w:tr>
      <w:tr w:rsidR="00AB4A3C" w:rsidRPr="00B70F61" w14:paraId="2BA0921D" w14:textId="77777777" w:rsidTr="004B7B41">
        <w:trPr>
          <w:trHeight w:val="47"/>
        </w:trPr>
        <w:tc>
          <w:tcPr>
            <w:tcW w:w="1972" w:type="dxa"/>
            <w:tcBorders>
              <w:top w:val="nil"/>
              <w:bottom w:val="single" w:sz="4" w:space="0" w:color="auto"/>
            </w:tcBorders>
            <w:shd w:val="clear" w:color="auto" w:fill="auto"/>
          </w:tcPr>
          <w:p w14:paraId="216D97BE" w14:textId="77777777" w:rsidR="00AB4A3C" w:rsidRPr="00B70F61" w:rsidRDefault="00AB4A3C" w:rsidP="00AB4A3C">
            <w:pPr>
              <w:pStyle w:val="TAC"/>
              <w:rPr>
                <w:lang w:eastAsia="fi-FI"/>
              </w:rPr>
            </w:pPr>
          </w:p>
        </w:tc>
        <w:tc>
          <w:tcPr>
            <w:tcW w:w="1690" w:type="dxa"/>
          </w:tcPr>
          <w:p w14:paraId="04630E79" w14:textId="77777777" w:rsidR="00AB4A3C" w:rsidRPr="00B70F61" w:rsidRDefault="00AB4A3C" w:rsidP="00AB4A3C">
            <w:pPr>
              <w:pStyle w:val="TAC"/>
            </w:pPr>
            <w:r w:rsidRPr="00B70F61">
              <w:t>DC_8A_n78A</w:t>
            </w:r>
          </w:p>
        </w:tc>
        <w:tc>
          <w:tcPr>
            <w:tcW w:w="1408" w:type="dxa"/>
            <w:shd w:val="clear" w:color="auto" w:fill="auto"/>
            <w:vAlign w:val="bottom"/>
          </w:tcPr>
          <w:p w14:paraId="672EDF24" w14:textId="77777777" w:rsidR="00AB4A3C" w:rsidRPr="00B70F61" w:rsidRDefault="00AB4A3C" w:rsidP="00AB4A3C">
            <w:pPr>
              <w:pStyle w:val="TAC"/>
            </w:pPr>
            <w:r w:rsidRPr="00B70F61">
              <w:t>CA_3A-8A</w:t>
            </w:r>
          </w:p>
        </w:tc>
        <w:tc>
          <w:tcPr>
            <w:tcW w:w="1408" w:type="dxa"/>
            <w:vAlign w:val="bottom"/>
          </w:tcPr>
          <w:p w14:paraId="0C336836" w14:textId="77777777" w:rsidR="00AB4A3C" w:rsidRPr="00B70F61" w:rsidRDefault="00AB4A3C" w:rsidP="00AB4A3C">
            <w:pPr>
              <w:pStyle w:val="TAC"/>
            </w:pPr>
            <w:r w:rsidRPr="00B70F61">
              <w:t>n78A</w:t>
            </w:r>
          </w:p>
        </w:tc>
        <w:tc>
          <w:tcPr>
            <w:tcW w:w="1408" w:type="dxa"/>
            <w:vAlign w:val="bottom"/>
          </w:tcPr>
          <w:p w14:paraId="2B3183F6" w14:textId="77777777" w:rsidR="00AB4A3C" w:rsidRPr="00B70F61" w:rsidRDefault="00AB4A3C" w:rsidP="00AB4A3C">
            <w:pPr>
              <w:pStyle w:val="TAC"/>
            </w:pPr>
            <w:r w:rsidRPr="00B70F61">
              <w:t>8A</w:t>
            </w:r>
          </w:p>
        </w:tc>
        <w:tc>
          <w:tcPr>
            <w:tcW w:w="1408" w:type="dxa"/>
          </w:tcPr>
          <w:p w14:paraId="25A02B84" w14:textId="77777777" w:rsidR="00AB4A3C" w:rsidRPr="00B70F61" w:rsidRDefault="00AB4A3C" w:rsidP="00AB4A3C">
            <w:pPr>
              <w:pStyle w:val="TAC"/>
            </w:pPr>
            <w:r w:rsidRPr="00B70F61">
              <w:t>n78A</w:t>
            </w:r>
          </w:p>
        </w:tc>
        <w:tc>
          <w:tcPr>
            <w:tcW w:w="1408" w:type="dxa"/>
          </w:tcPr>
          <w:p w14:paraId="0CB234CF" w14:textId="77777777" w:rsidR="00AB4A3C" w:rsidRPr="00B70F61" w:rsidRDefault="00AB4A3C" w:rsidP="00AB4A3C">
            <w:pPr>
              <w:pStyle w:val="TAC"/>
            </w:pPr>
            <w:r w:rsidRPr="00B70F61">
              <w:rPr>
                <w:lang w:eastAsia="zh-CN"/>
              </w:rPr>
              <w:t>No</w:t>
            </w:r>
          </w:p>
        </w:tc>
      </w:tr>
      <w:tr w:rsidR="00AB4A3C" w:rsidRPr="00B70F61" w14:paraId="6239B3BB" w14:textId="77777777" w:rsidTr="004B7B41">
        <w:trPr>
          <w:trHeight w:val="47"/>
        </w:trPr>
        <w:tc>
          <w:tcPr>
            <w:tcW w:w="1972" w:type="dxa"/>
            <w:tcBorders>
              <w:top w:val="nil"/>
              <w:bottom w:val="nil"/>
            </w:tcBorders>
            <w:shd w:val="clear" w:color="auto" w:fill="auto"/>
          </w:tcPr>
          <w:p w14:paraId="4A121CC1" w14:textId="77777777" w:rsidR="00AB4A3C" w:rsidRPr="00B70F61" w:rsidRDefault="00AB4A3C" w:rsidP="00AB4A3C">
            <w:pPr>
              <w:pStyle w:val="TAC"/>
              <w:rPr>
                <w:lang w:eastAsia="fi-FI"/>
              </w:rPr>
            </w:pPr>
            <w:r w:rsidRPr="00B70F61">
              <w:rPr>
                <w:lang w:eastAsia="fi-FI"/>
              </w:rPr>
              <w:t>DC_3A-8A_n78(2A)</w:t>
            </w:r>
          </w:p>
        </w:tc>
        <w:tc>
          <w:tcPr>
            <w:tcW w:w="1690" w:type="dxa"/>
          </w:tcPr>
          <w:p w14:paraId="33E5F720" w14:textId="77777777" w:rsidR="00AB4A3C" w:rsidRPr="00B70F61" w:rsidRDefault="00AB4A3C" w:rsidP="00AB4A3C">
            <w:pPr>
              <w:pStyle w:val="TAC"/>
              <w:rPr>
                <w:lang w:eastAsia="zh-CN"/>
              </w:rPr>
            </w:pPr>
            <w:r w:rsidRPr="00B70F61">
              <w:t>DC_3A_n78A</w:t>
            </w:r>
          </w:p>
        </w:tc>
        <w:tc>
          <w:tcPr>
            <w:tcW w:w="1408" w:type="dxa"/>
            <w:shd w:val="clear" w:color="auto" w:fill="auto"/>
            <w:vAlign w:val="bottom"/>
          </w:tcPr>
          <w:p w14:paraId="18464664" w14:textId="77777777" w:rsidR="00AB4A3C" w:rsidRPr="00B70F61" w:rsidRDefault="00AB4A3C" w:rsidP="00AB4A3C">
            <w:pPr>
              <w:pStyle w:val="TAC"/>
              <w:rPr>
                <w:rFonts w:eastAsia="SimSun"/>
                <w:lang w:eastAsia="zh-CN"/>
              </w:rPr>
            </w:pPr>
            <w:r w:rsidRPr="00B70F61">
              <w:t>CA_3A-8A</w:t>
            </w:r>
          </w:p>
        </w:tc>
        <w:tc>
          <w:tcPr>
            <w:tcW w:w="1408" w:type="dxa"/>
            <w:vAlign w:val="bottom"/>
          </w:tcPr>
          <w:p w14:paraId="5B0733E8" w14:textId="77777777" w:rsidR="00AB4A3C" w:rsidRPr="00B70F61" w:rsidRDefault="00AB4A3C" w:rsidP="00AB4A3C">
            <w:pPr>
              <w:pStyle w:val="TAC"/>
              <w:rPr>
                <w:lang w:eastAsia="fi-FI"/>
              </w:rPr>
            </w:pPr>
            <w:r w:rsidRPr="00B70F61">
              <w:rPr>
                <w:lang w:eastAsia="zh-CN"/>
              </w:rPr>
              <w:t>CA_</w:t>
            </w:r>
            <w:r w:rsidRPr="00B70F61">
              <w:rPr>
                <w:lang w:eastAsia="fi-FI"/>
              </w:rPr>
              <w:t>n78(2A)</w:t>
            </w:r>
          </w:p>
        </w:tc>
        <w:tc>
          <w:tcPr>
            <w:tcW w:w="1408" w:type="dxa"/>
            <w:vAlign w:val="bottom"/>
          </w:tcPr>
          <w:p w14:paraId="3E5F335B" w14:textId="77777777" w:rsidR="00AB4A3C" w:rsidRPr="00B70F61" w:rsidRDefault="00AB4A3C" w:rsidP="00AB4A3C">
            <w:pPr>
              <w:pStyle w:val="TAC"/>
              <w:rPr>
                <w:lang w:eastAsia="zh-CN"/>
              </w:rPr>
            </w:pPr>
            <w:r w:rsidRPr="00B70F61">
              <w:t>3A</w:t>
            </w:r>
          </w:p>
        </w:tc>
        <w:tc>
          <w:tcPr>
            <w:tcW w:w="1408" w:type="dxa"/>
          </w:tcPr>
          <w:p w14:paraId="65420F5C" w14:textId="77777777" w:rsidR="00AB4A3C" w:rsidRPr="00B70F61" w:rsidRDefault="00AB4A3C" w:rsidP="00AB4A3C">
            <w:pPr>
              <w:pStyle w:val="TAC"/>
              <w:rPr>
                <w:lang w:eastAsia="zh-CN"/>
              </w:rPr>
            </w:pPr>
            <w:r w:rsidRPr="00B70F61">
              <w:t>n78A</w:t>
            </w:r>
          </w:p>
        </w:tc>
        <w:tc>
          <w:tcPr>
            <w:tcW w:w="1408" w:type="dxa"/>
          </w:tcPr>
          <w:p w14:paraId="32542C71" w14:textId="77777777" w:rsidR="00AB4A3C" w:rsidRPr="00B70F61" w:rsidRDefault="00AB4A3C" w:rsidP="00AB4A3C">
            <w:pPr>
              <w:pStyle w:val="TAC"/>
            </w:pPr>
            <w:r w:rsidRPr="00B70F61">
              <w:t>No</w:t>
            </w:r>
          </w:p>
        </w:tc>
      </w:tr>
      <w:tr w:rsidR="00AB4A3C" w:rsidRPr="00B70F61" w14:paraId="36AA681D" w14:textId="77777777" w:rsidTr="004B7B41">
        <w:trPr>
          <w:trHeight w:val="47"/>
        </w:trPr>
        <w:tc>
          <w:tcPr>
            <w:tcW w:w="1972" w:type="dxa"/>
            <w:tcBorders>
              <w:top w:val="nil"/>
              <w:bottom w:val="single" w:sz="4" w:space="0" w:color="auto"/>
            </w:tcBorders>
            <w:shd w:val="clear" w:color="auto" w:fill="auto"/>
          </w:tcPr>
          <w:p w14:paraId="5AB0EE1D" w14:textId="77777777" w:rsidR="00AB4A3C" w:rsidRPr="00B70F61" w:rsidRDefault="00AB4A3C" w:rsidP="00AB4A3C">
            <w:pPr>
              <w:pStyle w:val="TAC"/>
              <w:rPr>
                <w:lang w:eastAsia="fi-FI"/>
              </w:rPr>
            </w:pPr>
          </w:p>
        </w:tc>
        <w:tc>
          <w:tcPr>
            <w:tcW w:w="1690" w:type="dxa"/>
          </w:tcPr>
          <w:p w14:paraId="50ABBEED" w14:textId="77777777" w:rsidR="00AB4A3C" w:rsidRPr="00B70F61" w:rsidRDefault="00AB4A3C" w:rsidP="00AB4A3C">
            <w:pPr>
              <w:pStyle w:val="TAC"/>
              <w:rPr>
                <w:lang w:eastAsia="zh-CN"/>
              </w:rPr>
            </w:pPr>
            <w:r w:rsidRPr="00B70F61">
              <w:t>DC_8A_n78A</w:t>
            </w:r>
          </w:p>
        </w:tc>
        <w:tc>
          <w:tcPr>
            <w:tcW w:w="1408" w:type="dxa"/>
            <w:shd w:val="clear" w:color="auto" w:fill="auto"/>
            <w:vAlign w:val="bottom"/>
          </w:tcPr>
          <w:p w14:paraId="67C8759E" w14:textId="77777777" w:rsidR="00AB4A3C" w:rsidRPr="00B70F61" w:rsidRDefault="00AB4A3C" w:rsidP="00AB4A3C">
            <w:pPr>
              <w:pStyle w:val="TAC"/>
              <w:rPr>
                <w:rFonts w:eastAsia="SimSun"/>
                <w:lang w:eastAsia="zh-CN"/>
              </w:rPr>
            </w:pPr>
            <w:r w:rsidRPr="00B70F61">
              <w:t>CA_3A-8A</w:t>
            </w:r>
          </w:p>
        </w:tc>
        <w:tc>
          <w:tcPr>
            <w:tcW w:w="1408" w:type="dxa"/>
            <w:vAlign w:val="bottom"/>
          </w:tcPr>
          <w:p w14:paraId="10552157" w14:textId="77777777" w:rsidR="00AB4A3C" w:rsidRPr="00B70F61" w:rsidRDefault="00AB4A3C" w:rsidP="00AB4A3C">
            <w:pPr>
              <w:pStyle w:val="TAC"/>
              <w:rPr>
                <w:lang w:eastAsia="fi-FI"/>
              </w:rPr>
            </w:pPr>
            <w:r w:rsidRPr="00B70F61">
              <w:rPr>
                <w:lang w:eastAsia="zh-CN"/>
              </w:rPr>
              <w:t>CA_</w:t>
            </w:r>
            <w:r w:rsidRPr="00B70F61">
              <w:rPr>
                <w:lang w:eastAsia="fi-FI"/>
              </w:rPr>
              <w:t>n78(2A)</w:t>
            </w:r>
          </w:p>
        </w:tc>
        <w:tc>
          <w:tcPr>
            <w:tcW w:w="1408" w:type="dxa"/>
            <w:vAlign w:val="bottom"/>
          </w:tcPr>
          <w:p w14:paraId="2CECD282" w14:textId="77777777" w:rsidR="00AB4A3C" w:rsidRPr="00B70F61" w:rsidRDefault="00AB4A3C" w:rsidP="00AB4A3C">
            <w:pPr>
              <w:pStyle w:val="TAC"/>
              <w:rPr>
                <w:lang w:eastAsia="zh-CN"/>
              </w:rPr>
            </w:pPr>
            <w:r w:rsidRPr="00B70F61">
              <w:t>8A</w:t>
            </w:r>
          </w:p>
        </w:tc>
        <w:tc>
          <w:tcPr>
            <w:tcW w:w="1408" w:type="dxa"/>
          </w:tcPr>
          <w:p w14:paraId="14549F25" w14:textId="77777777" w:rsidR="00AB4A3C" w:rsidRPr="00B70F61" w:rsidRDefault="00AB4A3C" w:rsidP="00AB4A3C">
            <w:pPr>
              <w:pStyle w:val="TAC"/>
              <w:rPr>
                <w:lang w:eastAsia="zh-CN"/>
              </w:rPr>
            </w:pPr>
            <w:r w:rsidRPr="00B70F61">
              <w:t>n78A</w:t>
            </w:r>
          </w:p>
        </w:tc>
        <w:tc>
          <w:tcPr>
            <w:tcW w:w="1408" w:type="dxa"/>
          </w:tcPr>
          <w:p w14:paraId="0D6A00B9" w14:textId="77777777" w:rsidR="00AB4A3C" w:rsidRPr="00B70F61" w:rsidRDefault="00AB4A3C" w:rsidP="00AB4A3C">
            <w:pPr>
              <w:pStyle w:val="TAC"/>
            </w:pPr>
            <w:r w:rsidRPr="00B70F61">
              <w:t>No</w:t>
            </w:r>
          </w:p>
        </w:tc>
      </w:tr>
      <w:tr w:rsidR="00AB4A3C" w:rsidRPr="00B70F61" w14:paraId="46A104D1" w14:textId="77777777" w:rsidTr="004B7B41">
        <w:trPr>
          <w:trHeight w:val="47"/>
        </w:trPr>
        <w:tc>
          <w:tcPr>
            <w:tcW w:w="1972" w:type="dxa"/>
            <w:tcBorders>
              <w:top w:val="nil"/>
              <w:bottom w:val="nil"/>
            </w:tcBorders>
            <w:shd w:val="clear" w:color="auto" w:fill="auto"/>
          </w:tcPr>
          <w:p w14:paraId="4268EF23" w14:textId="77777777" w:rsidR="00AB4A3C" w:rsidRPr="00B70F61" w:rsidRDefault="00AB4A3C" w:rsidP="00AB4A3C">
            <w:pPr>
              <w:pStyle w:val="TAC"/>
              <w:rPr>
                <w:lang w:eastAsia="fi-FI"/>
              </w:rPr>
            </w:pPr>
            <w:r w:rsidRPr="00B70F61">
              <w:t>DC_3A-18A_n77A</w:t>
            </w:r>
          </w:p>
        </w:tc>
        <w:tc>
          <w:tcPr>
            <w:tcW w:w="1690" w:type="dxa"/>
          </w:tcPr>
          <w:p w14:paraId="4EAAD9F2" w14:textId="77777777" w:rsidR="00AB4A3C" w:rsidRPr="00B70F61" w:rsidRDefault="00AB4A3C" w:rsidP="00AB4A3C">
            <w:pPr>
              <w:pStyle w:val="TAC"/>
            </w:pPr>
            <w:r w:rsidRPr="00B70F61">
              <w:t>DC_3A_n77A</w:t>
            </w:r>
          </w:p>
        </w:tc>
        <w:tc>
          <w:tcPr>
            <w:tcW w:w="1408" w:type="dxa"/>
            <w:shd w:val="clear" w:color="auto" w:fill="auto"/>
          </w:tcPr>
          <w:p w14:paraId="0B77F6A7" w14:textId="77777777" w:rsidR="00AB4A3C" w:rsidRPr="00B70F61" w:rsidRDefault="00AB4A3C" w:rsidP="00AB4A3C">
            <w:pPr>
              <w:pStyle w:val="TAC"/>
            </w:pPr>
            <w:r w:rsidRPr="00B70F61">
              <w:t>CA_3A-18A</w:t>
            </w:r>
          </w:p>
        </w:tc>
        <w:tc>
          <w:tcPr>
            <w:tcW w:w="1408" w:type="dxa"/>
          </w:tcPr>
          <w:p w14:paraId="143E2110" w14:textId="77777777" w:rsidR="00AB4A3C" w:rsidRPr="00B70F61" w:rsidRDefault="00AB4A3C" w:rsidP="00AB4A3C">
            <w:pPr>
              <w:pStyle w:val="TAC"/>
              <w:rPr>
                <w:lang w:eastAsia="fi-FI"/>
              </w:rPr>
            </w:pPr>
            <w:r w:rsidRPr="00B70F61">
              <w:t>n77A</w:t>
            </w:r>
          </w:p>
        </w:tc>
        <w:tc>
          <w:tcPr>
            <w:tcW w:w="1408" w:type="dxa"/>
          </w:tcPr>
          <w:p w14:paraId="2E8725BA" w14:textId="77777777" w:rsidR="00AB4A3C" w:rsidRPr="00B70F61" w:rsidRDefault="00AB4A3C" w:rsidP="00AB4A3C">
            <w:pPr>
              <w:pStyle w:val="TAC"/>
            </w:pPr>
            <w:r w:rsidRPr="00B70F61">
              <w:t>3A</w:t>
            </w:r>
          </w:p>
        </w:tc>
        <w:tc>
          <w:tcPr>
            <w:tcW w:w="1408" w:type="dxa"/>
          </w:tcPr>
          <w:p w14:paraId="11BF0BEB" w14:textId="77777777" w:rsidR="00AB4A3C" w:rsidRPr="00B70F61" w:rsidRDefault="00AB4A3C" w:rsidP="00AB4A3C">
            <w:pPr>
              <w:pStyle w:val="TAC"/>
            </w:pPr>
            <w:r w:rsidRPr="00B70F61">
              <w:t>n77A</w:t>
            </w:r>
          </w:p>
        </w:tc>
        <w:tc>
          <w:tcPr>
            <w:tcW w:w="1408" w:type="dxa"/>
          </w:tcPr>
          <w:p w14:paraId="6938E473" w14:textId="77777777" w:rsidR="00AB4A3C" w:rsidRPr="00B70F61" w:rsidRDefault="00AB4A3C" w:rsidP="00AB4A3C">
            <w:pPr>
              <w:pStyle w:val="TAC"/>
            </w:pPr>
            <w:r w:rsidRPr="00B70F61">
              <w:t>No</w:t>
            </w:r>
          </w:p>
        </w:tc>
      </w:tr>
      <w:tr w:rsidR="00AB4A3C" w:rsidRPr="00B70F61" w14:paraId="0402D968" w14:textId="77777777" w:rsidTr="004B7B41">
        <w:trPr>
          <w:trHeight w:val="47"/>
        </w:trPr>
        <w:tc>
          <w:tcPr>
            <w:tcW w:w="1972" w:type="dxa"/>
            <w:tcBorders>
              <w:top w:val="nil"/>
              <w:bottom w:val="single" w:sz="4" w:space="0" w:color="auto"/>
            </w:tcBorders>
            <w:shd w:val="clear" w:color="auto" w:fill="auto"/>
            <w:vAlign w:val="center"/>
          </w:tcPr>
          <w:p w14:paraId="2A429520" w14:textId="77777777" w:rsidR="00AB4A3C" w:rsidRPr="00B70F61" w:rsidRDefault="00AB4A3C" w:rsidP="00AB4A3C">
            <w:pPr>
              <w:pStyle w:val="TAC"/>
              <w:rPr>
                <w:lang w:eastAsia="fi-FI"/>
              </w:rPr>
            </w:pPr>
          </w:p>
        </w:tc>
        <w:tc>
          <w:tcPr>
            <w:tcW w:w="1690" w:type="dxa"/>
          </w:tcPr>
          <w:p w14:paraId="575FC63D" w14:textId="77777777" w:rsidR="00AB4A3C" w:rsidRPr="00B70F61" w:rsidRDefault="00AB4A3C" w:rsidP="00AB4A3C">
            <w:pPr>
              <w:pStyle w:val="TAC"/>
            </w:pPr>
            <w:r w:rsidRPr="00B70F61">
              <w:t>DC_18A_n77A</w:t>
            </w:r>
          </w:p>
        </w:tc>
        <w:tc>
          <w:tcPr>
            <w:tcW w:w="1408" w:type="dxa"/>
            <w:shd w:val="clear" w:color="auto" w:fill="auto"/>
          </w:tcPr>
          <w:p w14:paraId="1044F54B" w14:textId="77777777" w:rsidR="00AB4A3C" w:rsidRPr="00B70F61" w:rsidRDefault="00AB4A3C" w:rsidP="00AB4A3C">
            <w:pPr>
              <w:pStyle w:val="TAC"/>
            </w:pPr>
            <w:r w:rsidRPr="00B70F61">
              <w:t>CA_3A-18A</w:t>
            </w:r>
          </w:p>
        </w:tc>
        <w:tc>
          <w:tcPr>
            <w:tcW w:w="1408" w:type="dxa"/>
          </w:tcPr>
          <w:p w14:paraId="4082FDA3" w14:textId="77777777" w:rsidR="00AB4A3C" w:rsidRPr="00B70F61" w:rsidRDefault="00AB4A3C" w:rsidP="00AB4A3C">
            <w:pPr>
              <w:pStyle w:val="TAC"/>
              <w:rPr>
                <w:lang w:eastAsia="fi-FI"/>
              </w:rPr>
            </w:pPr>
            <w:r w:rsidRPr="00B70F61">
              <w:t>n77A</w:t>
            </w:r>
          </w:p>
        </w:tc>
        <w:tc>
          <w:tcPr>
            <w:tcW w:w="1408" w:type="dxa"/>
          </w:tcPr>
          <w:p w14:paraId="7C492350" w14:textId="77777777" w:rsidR="00AB4A3C" w:rsidRPr="00B70F61" w:rsidRDefault="00AB4A3C" w:rsidP="00AB4A3C">
            <w:pPr>
              <w:pStyle w:val="TAC"/>
            </w:pPr>
            <w:r w:rsidRPr="00B70F61">
              <w:t>18A</w:t>
            </w:r>
          </w:p>
        </w:tc>
        <w:tc>
          <w:tcPr>
            <w:tcW w:w="1408" w:type="dxa"/>
          </w:tcPr>
          <w:p w14:paraId="1CDCB0BF" w14:textId="77777777" w:rsidR="00AB4A3C" w:rsidRPr="00B70F61" w:rsidRDefault="00AB4A3C" w:rsidP="00AB4A3C">
            <w:pPr>
              <w:pStyle w:val="TAC"/>
            </w:pPr>
            <w:r w:rsidRPr="00B70F61">
              <w:t>n77A</w:t>
            </w:r>
          </w:p>
        </w:tc>
        <w:tc>
          <w:tcPr>
            <w:tcW w:w="1408" w:type="dxa"/>
          </w:tcPr>
          <w:p w14:paraId="59754C74" w14:textId="77777777" w:rsidR="00AB4A3C" w:rsidRPr="00B70F61" w:rsidRDefault="00AB4A3C" w:rsidP="00AB4A3C">
            <w:pPr>
              <w:pStyle w:val="TAC"/>
            </w:pPr>
            <w:r w:rsidRPr="00B70F61">
              <w:t>No</w:t>
            </w:r>
          </w:p>
        </w:tc>
      </w:tr>
      <w:tr w:rsidR="00AB4A3C" w:rsidRPr="00B70F61" w14:paraId="24386F71" w14:textId="77777777" w:rsidTr="004B7B41">
        <w:trPr>
          <w:trHeight w:val="47"/>
        </w:trPr>
        <w:tc>
          <w:tcPr>
            <w:tcW w:w="1972" w:type="dxa"/>
            <w:tcBorders>
              <w:top w:val="nil"/>
              <w:bottom w:val="nil"/>
            </w:tcBorders>
            <w:shd w:val="clear" w:color="auto" w:fill="auto"/>
          </w:tcPr>
          <w:p w14:paraId="7C5B2765" w14:textId="77777777" w:rsidR="00AB4A3C" w:rsidRPr="00B70F61" w:rsidRDefault="00AB4A3C" w:rsidP="00AB4A3C">
            <w:pPr>
              <w:pStyle w:val="TAC"/>
              <w:rPr>
                <w:lang w:eastAsia="fi-FI"/>
              </w:rPr>
            </w:pPr>
            <w:r w:rsidRPr="00B70F61">
              <w:t>DC_3A-18A_n78A</w:t>
            </w:r>
          </w:p>
        </w:tc>
        <w:tc>
          <w:tcPr>
            <w:tcW w:w="1690" w:type="dxa"/>
          </w:tcPr>
          <w:p w14:paraId="50034BDF" w14:textId="77777777" w:rsidR="00AB4A3C" w:rsidRPr="00B70F61" w:rsidRDefault="00AB4A3C" w:rsidP="00AB4A3C">
            <w:pPr>
              <w:pStyle w:val="TAC"/>
            </w:pPr>
            <w:r w:rsidRPr="00B70F61">
              <w:t>DC_3A_n78A</w:t>
            </w:r>
          </w:p>
        </w:tc>
        <w:tc>
          <w:tcPr>
            <w:tcW w:w="1408" w:type="dxa"/>
            <w:shd w:val="clear" w:color="auto" w:fill="auto"/>
          </w:tcPr>
          <w:p w14:paraId="29827F5B" w14:textId="77777777" w:rsidR="00AB4A3C" w:rsidRPr="00B70F61" w:rsidRDefault="00AB4A3C" w:rsidP="00AB4A3C">
            <w:pPr>
              <w:pStyle w:val="TAC"/>
            </w:pPr>
            <w:r w:rsidRPr="00B70F61">
              <w:t>CA_3A-18A</w:t>
            </w:r>
          </w:p>
        </w:tc>
        <w:tc>
          <w:tcPr>
            <w:tcW w:w="1408" w:type="dxa"/>
          </w:tcPr>
          <w:p w14:paraId="0E5C9BA1" w14:textId="77777777" w:rsidR="00AB4A3C" w:rsidRPr="00B70F61" w:rsidRDefault="00AB4A3C" w:rsidP="00AB4A3C">
            <w:pPr>
              <w:pStyle w:val="TAC"/>
              <w:rPr>
                <w:lang w:eastAsia="fi-FI"/>
              </w:rPr>
            </w:pPr>
            <w:r w:rsidRPr="00B70F61">
              <w:t>n78A</w:t>
            </w:r>
          </w:p>
        </w:tc>
        <w:tc>
          <w:tcPr>
            <w:tcW w:w="1408" w:type="dxa"/>
          </w:tcPr>
          <w:p w14:paraId="11CB339A" w14:textId="77777777" w:rsidR="00AB4A3C" w:rsidRPr="00B70F61" w:rsidRDefault="00AB4A3C" w:rsidP="00AB4A3C">
            <w:pPr>
              <w:pStyle w:val="TAC"/>
            </w:pPr>
            <w:r w:rsidRPr="00B70F61">
              <w:t>3A</w:t>
            </w:r>
          </w:p>
        </w:tc>
        <w:tc>
          <w:tcPr>
            <w:tcW w:w="1408" w:type="dxa"/>
          </w:tcPr>
          <w:p w14:paraId="3B8752B1" w14:textId="77777777" w:rsidR="00AB4A3C" w:rsidRPr="00B70F61" w:rsidRDefault="00AB4A3C" w:rsidP="00AB4A3C">
            <w:pPr>
              <w:pStyle w:val="TAC"/>
            </w:pPr>
            <w:r w:rsidRPr="00B70F61">
              <w:t>n78A</w:t>
            </w:r>
          </w:p>
        </w:tc>
        <w:tc>
          <w:tcPr>
            <w:tcW w:w="1408" w:type="dxa"/>
          </w:tcPr>
          <w:p w14:paraId="517C2F89" w14:textId="77777777" w:rsidR="00AB4A3C" w:rsidRPr="00B70F61" w:rsidRDefault="00AB4A3C" w:rsidP="00AB4A3C">
            <w:pPr>
              <w:pStyle w:val="TAC"/>
            </w:pPr>
            <w:r w:rsidRPr="00B70F61">
              <w:t>No</w:t>
            </w:r>
          </w:p>
        </w:tc>
      </w:tr>
      <w:tr w:rsidR="00AB4A3C" w:rsidRPr="00B70F61" w14:paraId="3521CA7C" w14:textId="77777777" w:rsidTr="004B7B41">
        <w:trPr>
          <w:trHeight w:val="47"/>
        </w:trPr>
        <w:tc>
          <w:tcPr>
            <w:tcW w:w="1972" w:type="dxa"/>
            <w:tcBorders>
              <w:top w:val="nil"/>
              <w:bottom w:val="single" w:sz="4" w:space="0" w:color="auto"/>
            </w:tcBorders>
            <w:shd w:val="clear" w:color="auto" w:fill="auto"/>
            <w:vAlign w:val="center"/>
          </w:tcPr>
          <w:p w14:paraId="2417FF45" w14:textId="77777777" w:rsidR="00AB4A3C" w:rsidRPr="00B70F61" w:rsidRDefault="00AB4A3C" w:rsidP="00AB4A3C">
            <w:pPr>
              <w:pStyle w:val="TAC"/>
              <w:rPr>
                <w:lang w:eastAsia="fi-FI"/>
              </w:rPr>
            </w:pPr>
          </w:p>
        </w:tc>
        <w:tc>
          <w:tcPr>
            <w:tcW w:w="1690" w:type="dxa"/>
          </w:tcPr>
          <w:p w14:paraId="47A8BCE7" w14:textId="77777777" w:rsidR="00AB4A3C" w:rsidRPr="00B70F61" w:rsidRDefault="00AB4A3C" w:rsidP="00AB4A3C">
            <w:pPr>
              <w:pStyle w:val="TAC"/>
            </w:pPr>
            <w:r w:rsidRPr="00B70F61">
              <w:t>DC_18A_n78A</w:t>
            </w:r>
          </w:p>
        </w:tc>
        <w:tc>
          <w:tcPr>
            <w:tcW w:w="1408" w:type="dxa"/>
            <w:shd w:val="clear" w:color="auto" w:fill="auto"/>
          </w:tcPr>
          <w:p w14:paraId="2F63C4A8" w14:textId="77777777" w:rsidR="00AB4A3C" w:rsidRPr="00B70F61" w:rsidRDefault="00AB4A3C" w:rsidP="00AB4A3C">
            <w:pPr>
              <w:pStyle w:val="TAC"/>
            </w:pPr>
            <w:r w:rsidRPr="00B70F61">
              <w:t>CA_3A-18A</w:t>
            </w:r>
          </w:p>
        </w:tc>
        <w:tc>
          <w:tcPr>
            <w:tcW w:w="1408" w:type="dxa"/>
          </w:tcPr>
          <w:p w14:paraId="217C3999" w14:textId="77777777" w:rsidR="00AB4A3C" w:rsidRPr="00B70F61" w:rsidRDefault="00AB4A3C" w:rsidP="00AB4A3C">
            <w:pPr>
              <w:pStyle w:val="TAC"/>
              <w:rPr>
                <w:lang w:eastAsia="fi-FI"/>
              </w:rPr>
            </w:pPr>
            <w:r w:rsidRPr="00B70F61">
              <w:t>n78A</w:t>
            </w:r>
          </w:p>
        </w:tc>
        <w:tc>
          <w:tcPr>
            <w:tcW w:w="1408" w:type="dxa"/>
          </w:tcPr>
          <w:p w14:paraId="35BA70E2" w14:textId="77777777" w:rsidR="00AB4A3C" w:rsidRPr="00B70F61" w:rsidRDefault="00AB4A3C" w:rsidP="00AB4A3C">
            <w:pPr>
              <w:pStyle w:val="TAC"/>
            </w:pPr>
            <w:r w:rsidRPr="00B70F61">
              <w:t>18A</w:t>
            </w:r>
          </w:p>
        </w:tc>
        <w:tc>
          <w:tcPr>
            <w:tcW w:w="1408" w:type="dxa"/>
          </w:tcPr>
          <w:p w14:paraId="4C8960D2" w14:textId="77777777" w:rsidR="00AB4A3C" w:rsidRPr="00B70F61" w:rsidRDefault="00AB4A3C" w:rsidP="00AB4A3C">
            <w:pPr>
              <w:pStyle w:val="TAC"/>
            </w:pPr>
            <w:r w:rsidRPr="00B70F61">
              <w:t>n78A</w:t>
            </w:r>
          </w:p>
        </w:tc>
        <w:tc>
          <w:tcPr>
            <w:tcW w:w="1408" w:type="dxa"/>
          </w:tcPr>
          <w:p w14:paraId="4D544682" w14:textId="77777777" w:rsidR="00AB4A3C" w:rsidRPr="00B70F61" w:rsidRDefault="00AB4A3C" w:rsidP="00AB4A3C">
            <w:pPr>
              <w:pStyle w:val="TAC"/>
            </w:pPr>
            <w:r w:rsidRPr="00B70F61">
              <w:t>No</w:t>
            </w:r>
          </w:p>
        </w:tc>
      </w:tr>
      <w:tr w:rsidR="00AB4A3C" w:rsidRPr="00B70F61" w14:paraId="27537F79" w14:textId="77777777" w:rsidTr="004B7B41">
        <w:trPr>
          <w:trHeight w:val="47"/>
        </w:trPr>
        <w:tc>
          <w:tcPr>
            <w:tcW w:w="1972" w:type="dxa"/>
            <w:tcBorders>
              <w:top w:val="single" w:sz="4" w:space="0" w:color="auto"/>
              <w:bottom w:val="nil"/>
            </w:tcBorders>
            <w:shd w:val="clear" w:color="auto" w:fill="auto"/>
          </w:tcPr>
          <w:p w14:paraId="6C61C80B" w14:textId="77777777" w:rsidR="00AB4A3C" w:rsidRPr="00B70F61" w:rsidRDefault="00AB4A3C" w:rsidP="00AB4A3C">
            <w:pPr>
              <w:pStyle w:val="TAC"/>
              <w:rPr>
                <w:lang w:eastAsia="fi-FI"/>
              </w:rPr>
            </w:pPr>
            <w:r w:rsidRPr="00B70F61">
              <w:t>DC_3A-19A_n1A</w:t>
            </w:r>
          </w:p>
        </w:tc>
        <w:tc>
          <w:tcPr>
            <w:tcW w:w="1690" w:type="dxa"/>
          </w:tcPr>
          <w:p w14:paraId="7E443565" w14:textId="77777777" w:rsidR="00AB4A3C" w:rsidRPr="00B70F61" w:rsidRDefault="00AB4A3C" w:rsidP="00AB4A3C">
            <w:pPr>
              <w:pStyle w:val="TAC"/>
            </w:pPr>
            <w:r w:rsidRPr="00B70F61">
              <w:t>DC_3A_n1A</w:t>
            </w:r>
          </w:p>
        </w:tc>
        <w:tc>
          <w:tcPr>
            <w:tcW w:w="1408" w:type="dxa"/>
            <w:shd w:val="clear" w:color="auto" w:fill="auto"/>
          </w:tcPr>
          <w:p w14:paraId="19C15702" w14:textId="77777777" w:rsidR="00AB4A3C" w:rsidRPr="00B70F61" w:rsidRDefault="00AB4A3C" w:rsidP="00AB4A3C">
            <w:pPr>
              <w:pStyle w:val="TAC"/>
            </w:pPr>
            <w:r w:rsidRPr="00B70F61">
              <w:t>CA_3A-19A</w:t>
            </w:r>
          </w:p>
        </w:tc>
        <w:tc>
          <w:tcPr>
            <w:tcW w:w="1408" w:type="dxa"/>
          </w:tcPr>
          <w:p w14:paraId="2933B02F" w14:textId="77777777" w:rsidR="00AB4A3C" w:rsidRPr="00B70F61" w:rsidRDefault="00AB4A3C" w:rsidP="00AB4A3C">
            <w:pPr>
              <w:pStyle w:val="TAC"/>
            </w:pPr>
            <w:r w:rsidRPr="00B70F61">
              <w:t>n1A</w:t>
            </w:r>
          </w:p>
        </w:tc>
        <w:tc>
          <w:tcPr>
            <w:tcW w:w="1408" w:type="dxa"/>
          </w:tcPr>
          <w:p w14:paraId="3EFAC75A" w14:textId="77777777" w:rsidR="00AB4A3C" w:rsidRPr="00B70F61" w:rsidRDefault="00AB4A3C" w:rsidP="00AB4A3C">
            <w:pPr>
              <w:pStyle w:val="TAC"/>
            </w:pPr>
            <w:r w:rsidRPr="00B70F61">
              <w:t>3A</w:t>
            </w:r>
          </w:p>
        </w:tc>
        <w:tc>
          <w:tcPr>
            <w:tcW w:w="1408" w:type="dxa"/>
          </w:tcPr>
          <w:p w14:paraId="35BE9E17" w14:textId="77777777" w:rsidR="00AB4A3C" w:rsidRPr="00B70F61" w:rsidRDefault="00AB4A3C" w:rsidP="00AB4A3C">
            <w:pPr>
              <w:pStyle w:val="TAC"/>
            </w:pPr>
            <w:r w:rsidRPr="00B70F61">
              <w:t>n1A</w:t>
            </w:r>
          </w:p>
        </w:tc>
        <w:tc>
          <w:tcPr>
            <w:tcW w:w="1408" w:type="dxa"/>
          </w:tcPr>
          <w:p w14:paraId="6CC39C63" w14:textId="77777777" w:rsidR="00AB4A3C" w:rsidRPr="00B70F61" w:rsidRDefault="00AB4A3C" w:rsidP="00AB4A3C">
            <w:pPr>
              <w:pStyle w:val="TAC"/>
              <w:rPr>
                <w:lang w:eastAsia="zh-CN"/>
              </w:rPr>
            </w:pPr>
            <w:r w:rsidRPr="00B70F61">
              <w:t>No</w:t>
            </w:r>
          </w:p>
        </w:tc>
      </w:tr>
      <w:tr w:rsidR="00AB4A3C" w:rsidRPr="00B70F61" w14:paraId="735645AA" w14:textId="77777777" w:rsidTr="004B7B41">
        <w:trPr>
          <w:trHeight w:val="47"/>
        </w:trPr>
        <w:tc>
          <w:tcPr>
            <w:tcW w:w="1972" w:type="dxa"/>
            <w:tcBorders>
              <w:top w:val="nil"/>
              <w:bottom w:val="single" w:sz="4" w:space="0" w:color="auto"/>
            </w:tcBorders>
            <w:shd w:val="clear" w:color="auto" w:fill="auto"/>
          </w:tcPr>
          <w:p w14:paraId="494E0206" w14:textId="77777777" w:rsidR="00AB4A3C" w:rsidRPr="00B70F61" w:rsidRDefault="00AB4A3C" w:rsidP="00AB4A3C">
            <w:pPr>
              <w:pStyle w:val="TAC"/>
              <w:rPr>
                <w:lang w:eastAsia="fi-FI"/>
              </w:rPr>
            </w:pPr>
          </w:p>
        </w:tc>
        <w:tc>
          <w:tcPr>
            <w:tcW w:w="1690" w:type="dxa"/>
          </w:tcPr>
          <w:p w14:paraId="50B07B71" w14:textId="77777777" w:rsidR="00AB4A3C" w:rsidRPr="00B70F61" w:rsidRDefault="00AB4A3C" w:rsidP="00AB4A3C">
            <w:pPr>
              <w:pStyle w:val="TAC"/>
            </w:pPr>
            <w:r w:rsidRPr="00B70F61">
              <w:t>DC_19A_n1A</w:t>
            </w:r>
          </w:p>
        </w:tc>
        <w:tc>
          <w:tcPr>
            <w:tcW w:w="1408" w:type="dxa"/>
            <w:shd w:val="clear" w:color="auto" w:fill="auto"/>
          </w:tcPr>
          <w:p w14:paraId="1D7C8109" w14:textId="77777777" w:rsidR="00AB4A3C" w:rsidRPr="00B70F61" w:rsidRDefault="00AB4A3C" w:rsidP="00AB4A3C">
            <w:pPr>
              <w:pStyle w:val="TAC"/>
            </w:pPr>
            <w:r w:rsidRPr="00B70F61">
              <w:t>CA_3A-19A</w:t>
            </w:r>
          </w:p>
        </w:tc>
        <w:tc>
          <w:tcPr>
            <w:tcW w:w="1408" w:type="dxa"/>
          </w:tcPr>
          <w:p w14:paraId="4C6EE7B9" w14:textId="77777777" w:rsidR="00AB4A3C" w:rsidRPr="00B70F61" w:rsidRDefault="00AB4A3C" w:rsidP="00AB4A3C">
            <w:pPr>
              <w:pStyle w:val="TAC"/>
            </w:pPr>
            <w:r w:rsidRPr="00B70F61">
              <w:t>n1A</w:t>
            </w:r>
          </w:p>
        </w:tc>
        <w:tc>
          <w:tcPr>
            <w:tcW w:w="1408" w:type="dxa"/>
          </w:tcPr>
          <w:p w14:paraId="55BC798D" w14:textId="77777777" w:rsidR="00AB4A3C" w:rsidRPr="00B70F61" w:rsidRDefault="00AB4A3C" w:rsidP="00AB4A3C">
            <w:pPr>
              <w:pStyle w:val="TAC"/>
            </w:pPr>
            <w:r w:rsidRPr="00B70F61">
              <w:t>19A</w:t>
            </w:r>
          </w:p>
        </w:tc>
        <w:tc>
          <w:tcPr>
            <w:tcW w:w="1408" w:type="dxa"/>
          </w:tcPr>
          <w:p w14:paraId="3A8FEBCB" w14:textId="77777777" w:rsidR="00AB4A3C" w:rsidRPr="00B70F61" w:rsidRDefault="00AB4A3C" w:rsidP="00AB4A3C">
            <w:pPr>
              <w:pStyle w:val="TAC"/>
            </w:pPr>
            <w:r w:rsidRPr="00B70F61">
              <w:t>n1A</w:t>
            </w:r>
          </w:p>
        </w:tc>
        <w:tc>
          <w:tcPr>
            <w:tcW w:w="1408" w:type="dxa"/>
          </w:tcPr>
          <w:p w14:paraId="3E558EDB" w14:textId="77777777" w:rsidR="00AB4A3C" w:rsidRPr="00B70F61" w:rsidRDefault="00AB4A3C" w:rsidP="00AB4A3C">
            <w:pPr>
              <w:pStyle w:val="TAC"/>
              <w:rPr>
                <w:lang w:eastAsia="zh-CN"/>
              </w:rPr>
            </w:pPr>
            <w:r w:rsidRPr="00B70F61">
              <w:t>No</w:t>
            </w:r>
          </w:p>
        </w:tc>
      </w:tr>
      <w:tr w:rsidR="00AB4A3C" w:rsidRPr="00B70F61" w14:paraId="3CB4C013" w14:textId="77777777" w:rsidTr="004B7B41">
        <w:trPr>
          <w:trHeight w:val="47"/>
        </w:trPr>
        <w:tc>
          <w:tcPr>
            <w:tcW w:w="1972" w:type="dxa"/>
            <w:tcBorders>
              <w:top w:val="nil"/>
              <w:bottom w:val="nil"/>
            </w:tcBorders>
            <w:shd w:val="clear" w:color="auto" w:fill="auto"/>
          </w:tcPr>
          <w:p w14:paraId="4FBB905B" w14:textId="77777777" w:rsidR="00AB4A3C" w:rsidRPr="00B70F61" w:rsidRDefault="00AB4A3C" w:rsidP="00AB4A3C">
            <w:pPr>
              <w:pStyle w:val="TAC"/>
              <w:rPr>
                <w:lang w:eastAsia="fi-FI"/>
              </w:rPr>
            </w:pPr>
            <w:r w:rsidRPr="00B70F61">
              <w:t>DC_3A-19A_n77(2A)</w:t>
            </w:r>
          </w:p>
        </w:tc>
        <w:tc>
          <w:tcPr>
            <w:tcW w:w="1690" w:type="dxa"/>
          </w:tcPr>
          <w:p w14:paraId="699DC7CD" w14:textId="77777777" w:rsidR="00AB4A3C" w:rsidRPr="00B70F61" w:rsidRDefault="00AB4A3C" w:rsidP="00AB4A3C">
            <w:pPr>
              <w:pStyle w:val="TAC"/>
            </w:pPr>
            <w:r w:rsidRPr="00B70F61">
              <w:t>DC_3A_n77A</w:t>
            </w:r>
          </w:p>
        </w:tc>
        <w:tc>
          <w:tcPr>
            <w:tcW w:w="1408" w:type="dxa"/>
            <w:shd w:val="clear" w:color="auto" w:fill="auto"/>
          </w:tcPr>
          <w:p w14:paraId="6506EE05" w14:textId="77777777" w:rsidR="00AB4A3C" w:rsidRPr="00B70F61" w:rsidRDefault="00AB4A3C" w:rsidP="00AB4A3C">
            <w:pPr>
              <w:pStyle w:val="TAC"/>
            </w:pPr>
            <w:r w:rsidRPr="00B70F61">
              <w:t>CA_3A-19A</w:t>
            </w:r>
          </w:p>
        </w:tc>
        <w:tc>
          <w:tcPr>
            <w:tcW w:w="1408" w:type="dxa"/>
          </w:tcPr>
          <w:p w14:paraId="55E61AE5" w14:textId="77777777" w:rsidR="00AB4A3C" w:rsidRPr="00B70F61" w:rsidRDefault="00AB4A3C" w:rsidP="00AB4A3C">
            <w:pPr>
              <w:pStyle w:val="TAC"/>
            </w:pPr>
            <w:r w:rsidRPr="00B70F61">
              <w:rPr>
                <w:rFonts w:cs="Arial"/>
                <w:szCs w:val="18"/>
              </w:rPr>
              <w:t>CA_</w:t>
            </w:r>
            <w:r w:rsidRPr="00B70F61">
              <w:t>n77(2A)</w:t>
            </w:r>
          </w:p>
        </w:tc>
        <w:tc>
          <w:tcPr>
            <w:tcW w:w="1408" w:type="dxa"/>
          </w:tcPr>
          <w:p w14:paraId="77A29E4D" w14:textId="77777777" w:rsidR="00AB4A3C" w:rsidRPr="00B70F61" w:rsidRDefault="00AB4A3C" w:rsidP="00AB4A3C">
            <w:pPr>
              <w:pStyle w:val="TAC"/>
            </w:pPr>
            <w:r w:rsidRPr="00B70F61">
              <w:t>3A</w:t>
            </w:r>
          </w:p>
        </w:tc>
        <w:tc>
          <w:tcPr>
            <w:tcW w:w="1408" w:type="dxa"/>
          </w:tcPr>
          <w:p w14:paraId="349FEB61" w14:textId="77777777" w:rsidR="00AB4A3C" w:rsidRPr="00B70F61" w:rsidRDefault="00AB4A3C" w:rsidP="00AB4A3C">
            <w:pPr>
              <w:pStyle w:val="TAC"/>
            </w:pPr>
            <w:r w:rsidRPr="00B70F61">
              <w:t>n77A</w:t>
            </w:r>
          </w:p>
        </w:tc>
        <w:tc>
          <w:tcPr>
            <w:tcW w:w="1408" w:type="dxa"/>
          </w:tcPr>
          <w:p w14:paraId="7615C85E" w14:textId="77777777" w:rsidR="00AB4A3C" w:rsidRPr="00B70F61" w:rsidRDefault="00AB4A3C" w:rsidP="00AB4A3C">
            <w:pPr>
              <w:pStyle w:val="TAC"/>
              <w:rPr>
                <w:lang w:eastAsia="zh-CN"/>
              </w:rPr>
            </w:pPr>
            <w:r w:rsidRPr="00B70F61">
              <w:t>No</w:t>
            </w:r>
          </w:p>
        </w:tc>
      </w:tr>
      <w:tr w:rsidR="00AB4A3C" w:rsidRPr="00B70F61" w14:paraId="7BC2DA33" w14:textId="77777777" w:rsidTr="004B7B41">
        <w:trPr>
          <w:trHeight w:val="47"/>
        </w:trPr>
        <w:tc>
          <w:tcPr>
            <w:tcW w:w="1972" w:type="dxa"/>
            <w:tcBorders>
              <w:top w:val="nil"/>
              <w:bottom w:val="single" w:sz="4" w:space="0" w:color="auto"/>
            </w:tcBorders>
            <w:shd w:val="clear" w:color="auto" w:fill="auto"/>
          </w:tcPr>
          <w:p w14:paraId="7D39718A" w14:textId="77777777" w:rsidR="00AB4A3C" w:rsidRPr="00B70F61" w:rsidRDefault="00AB4A3C" w:rsidP="00AB4A3C">
            <w:pPr>
              <w:pStyle w:val="TAC"/>
              <w:rPr>
                <w:lang w:eastAsia="fi-FI"/>
              </w:rPr>
            </w:pPr>
          </w:p>
        </w:tc>
        <w:tc>
          <w:tcPr>
            <w:tcW w:w="1690" w:type="dxa"/>
          </w:tcPr>
          <w:p w14:paraId="1FC5B6C4" w14:textId="77777777" w:rsidR="00AB4A3C" w:rsidRPr="00B70F61" w:rsidRDefault="00AB4A3C" w:rsidP="00AB4A3C">
            <w:pPr>
              <w:pStyle w:val="TAC"/>
            </w:pPr>
            <w:r w:rsidRPr="00B70F61">
              <w:t>DC_19A_n77A</w:t>
            </w:r>
          </w:p>
        </w:tc>
        <w:tc>
          <w:tcPr>
            <w:tcW w:w="1408" w:type="dxa"/>
            <w:shd w:val="clear" w:color="auto" w:fill="auto"/>
          </w:tcPr>
          <w:p w14:paraId="7F014BF3" w14:textId="77777777" w:rsidR="00AB4A3C" w:rsidRPr="00B70F61" w:rsidRDefault="00AB4A3C" w:rsidP="00AB4A3C">
            <w:pPr>
              <w:pStyle w:val="TAC"/>
            </w:pPr>
            <w:r w:rsidRPr="00B70F61">
              <w:t>CA_3A-19A</w:t>
            </w:r>
          </w:p>
        </w:tc>
        <w:tc>
          <w:tcPr>
            <w:tcW w:w="1408" w:type="dxa"/>
          </w:tcPr>
          <w:p w14:paraId="6FCBA5CE" w14:textId="77777777" w:rsidR="00AB4A3C" w:rsidRPr="00B70F61" w:rsidRDefault="00AB4A3C" w:rsidP="00AB4A3C">
            <w:pPr>
              <w:pStyle w:val="TAC"/>
            </w:pPr>
            <w:r w:rsidRPr="00B70F61">
              <w:rPr>
                <w:rFonts w:cs="Arial"/>
                <w:szCs w:val="18"/>
              </w:rPr>
              <w:t>CA_</w:t>
            </w:r>
            <w:r w:rsidRPr="00B70F61">
              <w:t>n77(2A)</w:t>
            </w:r>
          </w:p>
        </w:tc>
        <w:tc>
          <w:tcPr>
            <w:tcW w:w="1408" w:type="dxa"/>
          </w:tcPr>
          <w:p w14:paraId="72A4CBD7" w14:textId="77777777" w:rsidR="00AB4A3C" w:rsidRPr="00B70F61" w:rsidRDefault="00AB4A3C" w:rsidP="00AB4A3C">
            <w:pPr>
              <w:pStyle w:val="TAC"/>
            </w:pPr>
            <w:r w:rsidRPr="00B70F61">
              <w:t>19A</w:t>
            </w:r>
          </w:p>
        </w:tc>
        <w:tc>
          <w:tcPr>
            <w:tcW w:w="1408" w:type="dxa"/>
          </w:tcPr>
          <w:p w14:paraId="372CE89F" w14:textId="77777777" w:rsidR="00AB4A3C" w:rsidRPr="00B70F61" w:rsidRDefault="00AB4A3C" w:rsidP="00AB4A3C">
            <w:pPr>
              <w:pStyle w:val="TAC"/>
            </w:pPr>
            <w:r w:rsidRPr="00B70F61">
              <w:t>n77A</w:t>
            </w:r>
          </w:p>
        </w:tc>
        <w:tc>
          <w:tcPr>
            <w:tcW w:w="1408" w:type="dxa"/>
          </w:tcPr>
          <w:p w14:paraId="50E4FCCB" w14:textId="77777777" w:rsidR="00AB4A3C" w:rsidRPr="00B70F61" w:rsidRDefault="00AB4A3C" w:rsidP="00AB4A3C">
            <w:pPr>
              <w:pStyle w:val="TAC"/>
              <w:rPr>
                <w:lang w:eastAsia="zh-CN"/>
              </w:rPr>
            </w:pPr>
            <w:r w:rsidRPr="00B70F61">
              <w:t>No</w:t>
            </w:r>
          </w:p>
        </w:tc>
      </w:tr>
      <w:tr w:rsidR="00AB4A3C" w:rsidRPr="00B70F61" w14:paraId="64357DDB" w14:textId="77777777" w:rsidTr="004B7B41">
        <w:trPr>
          <w:trHeight w:val="47"/>
        </w:trPr>
        <w:tc>
          <w:tcPr>
            <w:tcW w:w="1972" w:type="dxa"/>
            <w:tcBorders>
              <w:bottom w:val="nil"/>
            </w:tcBorders>
            <w:shd w:val="clear" w:color="auto" w:fill="auto"/>
          </w:tcPr>
          <w:p w14:paraId="7D39CA4A" w14:textId="77777777" w:rsidR="00AB4A3C" w:rsidRPr="00B70F61" w:rsidRDefault="00AB4A3C" w:rsidP="00AB4A3C">
            <w:pPr>
              <w:pStyle w:val="TAC"/>
              <w:rPr>
                <w:lang w:eastAsia="fi-FI"/>
              </w:rPr>
            </w:pPr>
            <w:r w:rsidRPr="00B70F61">
              <w:t>DC_3A-19A_n78A</w:t>
            </w:r>
          </w:p>
        </w:tc>
        <w:tc>
          <w:tcPr>
            <w:tcW w:w="1690" w:type="dxa"/>
          </w:tcPr>
          <w:p w14:paraId="2D126B26" w14:textId="77777777" w:rsidR="00AB4A3C" w:rsidRPr="00B70F61" w:rsidRDefault="00AB4A3C" w:rsidP="00AB4A3C">
            <w:pPr>
              <w:pStyle w:val="TAC"/>
              <w:rPr>
                <w:lang w:eastAsia="fi-FI"/>
              </w:rPr>
            </w:pPr>
            <w:r w:rsidRPr="00B70F61">
              <w:t>DC_3A_n78A</w:t>
            </w:r>
          </w:p>
        </w:tc>
        <w:tc>
          <w:tcPr>
            <w:tcW w:w="1408" w:type="dxa"/>
            <w:shd w:val="clear" w:color="auto" w:fill="auto"/>
          </w:tcPr>
          <w:p w14:paraId="36A56ACB" w14:textId="77777777" w:rsidR="00AB4A3C" w:rsidRPr="00B70F61" w:rsidRDefault="00AB4A3C" w:rsidP="00AB4A3C">
            <w:pPr>
              <w:pStyle w:val="TAC"/>
              <w:rPr>
                <w:lang w:eastAsia="fi-FI"/>
              </w:rPr>
            </w:pPr>
            <w:r w:rsidRPr="00B70F61">
              <w:t>CA_3A-19A</w:t>
            </w:r>
          </w:p>
        </w:tc>
        <w:tc>
          <w:tcPr>
            <w:tcW w:w="1408" w:type="dxa"/>
          </w:tcPr>
          <w:p w14:paraId="02FECD5C" w14:textId="77777777" w:rsidR="00AB4A3C" w:rsidRPr="00B70F61" w:rsidRDefault="00AB4A3C" w:rsidP="00AB4A3C">
            <w:pPr>
              <w:pStyle w:val="TAC"/>
              <w:rPr>
                <w:lang w:eastAsia="fi-FI"/>
              </w:rPr>
            </w:pPr>
            <w:r w:rsidRPr="00B70F61">
              <w:t>n78A</w:t>
            </w:r>
          </w:p>
        </w:tc>
        <w:tc>
          <w:tcPr>
            <w:tcW w:w="1408" w:type="dxa"/>
          </w:tcPr>
          <w:p w14:paraId="0418ED36" w14:textId="77777777" w:rsidR="00AB4A3C" w:rsidRPr="00B70F61" w:rsidRDefault="00AB4A3C" w:rsidP="00AB4A3C">
            <w:pPr>
              <w:pStyle w:val="TAC"/>
            </w:pPr>
            <w:r w:rsidRPr="00B70F61">
              <w:t>3A</w:t>
            </w:r>
          </w:p>
        </w:tc>
        <w:tc>
          <w:tcPr>
            <w:tcW w:w="1408" w:type="dxa"/>
          </w:tcPr>
          <w:p w14:paraId="4B50D93B" w14:textId="77777777" w:rsidR="00AB4A3C" w:rsidRPr="00B70F61" w:rsidRDefault="00AB4A3C" w:rsidP="00AB4A3C">
            <w:pPr>
              <w:pStyle w:val="TAC"/>
            </w:pPr>
            <w:r w:rsidRPr="00B70F61">
              <w:t>n78A</w:t>
            </w:r>
          </w:p>
        </w:tc>
        <w:tc>
          <w:tcPr>
            <w:tcW w:w="1408" w:type="dxa"/>
          </w:tcPr>
          <w:p w14:paraId="77AA8822" w14:textId="77777777" w:rsidR="00AB4A3C" w:rsidRPr="00B70F61" w:rsidRDefault="00AB4A3C" w:rsidP="00AB4A3C">
            <w:pPr>
              <w:pStyle w:val="TAC"/>
            </w:pPr>
            <w:r w:rsidRPr="00B70F61">
              <w:t>No</w:t>
            </w:r>
          </w:p>
        </w:tc>
      </w:tr>
      <w:tr w:rsidR="00AB4A3C" w:rsidRPr="00B70F61" w14:paraId="6A524FBE" w14:textId="77777777" w:rsidTr="004B7B41">
        <w:trPr>
          <w:trHeight w:val="47"/>
        </w:trPr>
        <w:tc>
          <w:tcPr>
            <w:tcW w:w="1972" w:type="dxa"/>
            <w:tcBorders>
              <w:top w:val="nil"/>
              <w:bottom w:val="single" w:sz="4" w:space="0" w:color="auto"/>
            </w:tcBorders>
            <w:shd w:val="clear" w:color="auto" w:fill="auto"/>
          </w:tcPr>
          <w:p w14:paraId="732A1DFC" w14:textId="77777777" w:rsidR="00AB4A3C" w:rsidRPr="00B70F61" w:rsidRDefault="00AB4A3C" w:rsidP="00AB4A3C">
            <w:pPr>
              <w:pStyle w:val="TAC"/>
              <w:rPr>
                <w:lang w:eastAsia="fi-FI"/>
              </w:rPr>
            </w:pPr>
          </w:p>
        </w:tc>
        <w:tc>
          <w:tcPr>
            <w:tcW w:w="1690" w:type="dxa"/>
          </w:tcPr>
          <w:p w14:paraId="31CD4E2D" w14:textId="77777777" w:rsidR="00AB4A3C" w:rsidRPr="00B70F61" w:rsidRDefault="00AB4A3C" w:rsidP="00AB4A3C">
            <w:pPr>
              <w:pStyle w:val="TAC"/>
              <w:rPr>
                <w:lang w:eastAsia="fi-FI"/>
              </w:rPr>
            </w:pPr>
            <w:r w:rsidRPr="00B70F61">
              <w:t>DC_19A_n78A</w:t>
            </w:r>
          </w:p>
        </w:tc>
        <w:tc>
          <w:tcPr>
            <w:tcW w:w="1408" w:type="dxa"/>
            <w:shd w:val="clear" w:color="auto" w:fill="auto"/>
          </w:tcPr>
          <w:p w14:paraId="2C3CD11E" w14:textId="77777777" w:rsidR="00AB4A3C" w:rsidRPr="00B70F61" w:rsidRDefault="00AB4A3C" w:rsidP="00AB4A3C">
            <w:pPr>
              <w:pStyle w:val="TAC"/>
              <w:rPr>
                <w:lang w:eastAsia="fi-FI"/>
              </w:rPr>
            </w:pPr>
            <w:r w:rsidRPr="00B70F61">
              <w:t>CA_3A-19A</w:t>
            </w:r>
          </w:p>
        </w:tc>
        <w:tc>
          <w:tcPr>
            <w:tcW w:w="1408" w:type="dxa"/>
          </w:tcPr>
          <w:p w14:paraId="342F2B4A" w14:textId="77777777" w:rsidR="00AB4A3C" w:rsidRPr="00B70F61" w:rsidRDefault="00AB4A3C" w:rsidP="00AB4A3C">
            <w:pPr>
              <w:pStyle w:val="TAC"/>
              <w:rPr>
                <w:lang w:eastAsia="fi-FI"/>
              </w:rPr>
            </w:pPr>
            <w:r w:rsidRPr="00B70F61">
              <w:t>n78A</w:t>
            </w:r>
          </w:p>
        </w:tc>
        <w:tc>
          <w:tcPr>
            <w:tcW w:w="1408" w:type="dxa"/>
          </w:tcPr>
          <w:p w14:paraId="109C82FD" w14:textId="77777777" w:rsidR="00AB4A3C" w:rsidRPr="00B70F61" w:rsidRDefault="00AB4A3C" w:rsidP="00AB4A3C">
            <w:pPr>
              <w:pStyle w:val="TAC"/>
            </w:pPr>
            <w:r w:rsidRPr="00B70F61">
              <w:t>19A</w:t>
            </w:r>
          </w:p>
        </w:tc>
        <w:tc>
          <w:tcPr>
            <w:tcW w:w="1408" w:type="dxa"/>
          </w:tcPr>
          <w:p w14:paraId="5F59D3DD" w14:textId="77777777" w:rsidR="00AB4A3C" w:rsidRPr="00B70F61" w:rsidRDefault="00AB4A3C" w:rsidP="00AB4A3C">
            <w:pPr>
              <w:pStyle w:val="TAC"/>
            </w:pPr>
            <w:r w:rsidRPr="00B70F61">
              <w:t>n78A</w:t>
            </w:r>
          </w:p>
        </w:tc>
        <w:tc>
          <w:tcPr>
            <w:tcW w:w="1408" w:type="dxa"/>
          </w:tcPr>
          <w:p w14:paraId="1421A8B8" w14:textId="77777777" w:rsidR="00AB4A3C" w:rsidRPr="00B70F61" w:rsidRDefault="00AB4A3C" w:rsidP="00AB4A3C">
            <w:pPr>
              <w:pStyle w:val="TAC"/>
            </w:pPr>
            <w:r w:rsidRPr="00B70F61">
              <w:t>No</w:t>
            </w:r>
          </w:p>
        </w:tc>
      </w:tr>
      <w:tr w:rsidR="00AB4A3C" w:rsidRPr="00B70F61" w14:paraId="354A4428" w14:textId="77777777" w:rsidTr="004B7B41">
        <w:trPr>
          <w:trHeight w:val="47"/>
        </w:trPr>
        <w:tc>
          <w:tcPr>
            <w:tcW w:w="1972" w:type="dxa"/>
            <w:tcBorders>
              <w:top w:val="nil"/>
              <w:bottom w:val="nil"/>
            </w:tcBorders>
            <w:shd w:val="clear" w:color="auto" w:fill="auto"/>
          </w:tcPr>
          <w:p w14:paraId="72CA0F00" w14:textId="77777777" w:rsidR="00AB4A3C" w:rsidRPr="00B70F61" w:rsidRDefault="00AB4A3C" w:rsidP="00AB4A3C">
            <w:pPr>
              <w:pStyle w:val="TAC"/>
              <w:rPr>
                <w:lang w:eastAsia="fi-FI"/>
              </w:rPr>
            </w:pPr>
            <w:r w:rsidRPr="00B70F61">
              <w:t>DC_3A-19A_n78(2A)</w:t>
            </w:r>
          </w:p>
        </w:tc>
        <w:tc>
          <w:tcPr>
            <w:tcW w:w="1690" w:type="dxa"/>
          </w:tcPr>
          <w:p w14:paraId="4CAE712E" w14:textId="77777777" w:rsidR="00AB4A3C" w:rsidRPr="00B70F61" w:rsidRDefault="00AB4A3C" w:rsidP="00AB4A3C">
            <w:pPr>
              <w:pStyle w:val="TAC"/>
            </w:pPr>
            <w:r w:rsidRPr="00B70F61">
              <w:t>DC_3A_n78A</w:t>
            </w:r>
          </w:p>
        </w:tc>
        <w:tc>
          <w:tcPr>
            <w:tcW w:w="1408" w:type="dxa"/>
            <w:shd w:val="clear" w:color="auto" w:fill="auto"/>
          </w:tcPr>
          <w:p w14:paraId="5B38C70E" w14:textId="77777777" w:rsidR="00AB4A3C" w:rsidRPr="00B70F61" w:rsidRDefault="00AB4A3C" w:rsidP="00AB4A3C">
            <w:pPr>
              <w:pStyle w:val="TAC"/>
            </w:pPr>
            <w:r w:rsidRPr="00B70F61">
              <w:t>CA_3A-19A</w:t>
            </w:r>
          </w:p>
        </w:tc>
        <w:tc>
          <w:tcPr>
            <w:tcW w:w="1408" w:type="dxa"/>
          </w:tcPr>
          <w:p w14:paraId="2C3939A8" w14:textId="77777777" w:rsidR="00AB4A3C" w:rsidRPr="00B70F61" w:rsidRDefault="00AB4A3C" w:rsidP="00AB4A3C">
            <w:pPr>
              <w:pStyle w:val="TAC"/>
            </w:pPr>
            <w:r w:rsidRPr="00B70F61">
              <w:rPr>
                <w:rFonts w:cs="Arial"/>
                <w:szCs w:val="18"/>
              </w:rPr>
              <w:t>CA_</w:t>
            </w:r>
            <w:r w:rsidRPr="00B70F61">
              <w:t>n78(2A)</w:t>
            </w:r>
          </w:p>
        </w:tc>
        <w:tc>
          <w:tcPr>
            <w:tcW w:w="1408" w:type="dxa"/>
          </w:tcPr>
          <w:p w14:paraId="2A65A625" w14:textId="77777777" w:rsidR="00AB4A3C" w:rsidRPr="00B70F61" w:rsidRDefault="00AB4A3C" w:rsidP="00AB4A3C">
            <w:pPr>
              <w:pStyle w:val="TAC"/>
            </w:pPr>
            <w:r w:rsidRPr="00B70F61">
              <w:t>3A</w:t>
            </w:r>
          </w:p>
        </w:tc>
        <w:tc>
          <w:tcPr>
            <w:tcW w:w="1408" w:type="dxa"/>
          </w:tcPr>
          <w:p w14:paraId="18A39131" w14:textId="77777777" w:rsidR="00AB4A3C" w:rsidRPr="00B70F61" w:rsidRDefault="00AB4A3C" w:rsidP="00AB4A3C">
            <w:pPr>
              <w:pStyle w:val="TAC"/>
            </w:pPr>
            <w:r w:rsidRPr="00B70F61">
              <w:t>n78A</w:t>
            </w:r>
          </w:p>
        </w:tc>
        <w:tc>
          <w:tcPr>
            <w:tcW w:w="1408" w:type="dxa"/>
          </w:tcPr>
          <w:p w14:paraId="5605BDAC" w14:textId="77777777" w:rsidR="00AB4A3C" w:rsidRPr="00B70F61" w:rsidRDefault="00AB4A3C" w:rsidP="00AB4A3C">
            <w:pPr>
              <w:pStyle w:val="TAC"/>
            </w:pPr>
            <w:r w:rsidRPr="00B70F61">
              <w:t>No</w:t>
            </w:r>
          </w:p>
        </w:tc>
      </w:tr>
      <w:tr w:rsidR="00AB4A3C" w:rsidRPr="00B70F61" w14:paraId="1971F993" w14:textId="77777777" w:rsidTr="004B7B41">
        <w:trPr>
          <w:trHeight w:val="47"/>
        </w:trPr>
        <w:tc>
          <w:tcPr>
            <w:tcW w:w="1972" w:type="dxa"/>
            <w:tcBorders>
              <w:top w:val="nil"/>
              <w:bottom w:val="single" w:sz="4" w:space="0" w:color="auto"/>
            </w:tcBorders>
            <w:shd w:val="clear" w:color="auto" w:fill="auto"/>
          </w:tcPr>
          <w:p w14:paraId="7D256FBF" w14:textId="77777777" w:rsidR="00AB4A3C" w:rsidRPr="00B70F61" w:rsidRDefault="00AB4A3C" w:rsidP="00AB4A3C">
            <w:pPr>
              <w:pStyle w:val="TAC"/>
              <w:rPr>
                <w:lang w:eastAsia="fi-FI"/>
              </w:rPr>
            </w:pPr>
          </w:p>
        </w:tc>
        <w:tc>
          <w:tcPr>
            <w:tcW w:w="1690" w:type="dxa"/>
          </w:tcPr>
          <w:p w14:paraId="203CDB97" w14:textId="77777777" w:rsidR="00AB4A3C" w:rsidRPr="00B70F61" w:rsidRDefault="00AB4A3C" w:rsidP="00AB4A3C">
            <w:pPr>
              <w:pStyle w:val="TAC"/>
            </w:pPr>
            <w:r w:rsidRPr="00B70F61">
              <w:t>DC_19A_n78A</w:t>
            </w:r>
          </w:p>
        </w:tc>
        <w:tc>
          <w:tcPr>
            <w:tcW w:w="1408" w:type="dxa"/>
            <w:shd w:val="clear" w:color="auto" w:fill="auto"/>
          </w:tcPr>
          <w:p w14:paraId="59C0E43B" w14:textId="77777777" w:rsidR="00AB4A3C" w:rsidRPr="00B70F61" w:rsidRDefault="00AB4A3C" w:rsidP="00AB4A3C">
            <w:pPr>
              <w:pStyle w:val="TAC"/>
            </w:pPr>
            <w:r w:rsidRPr="00B70F61">
              <w:t>CA_3A-19A</w:t>
            </w:r>
          </w:p>
        </w:tc>
        <w:tc>
          <w:tcPr>
            <w:tcW w:w="1408" w:type="dxa"/>
          </w:tcPr>
          <w:p w14:paraId="580083FF" w14:textId="77777777" w:rsidR="00AB4A3C" w:rsidRPr="00B70F61" w:rsidRDefault="00AB4A3C" w:rsidP="00AB4A3C">
            <w:pPr>
              <w:pStyle w:val="TAC"/>
            </w:pPr>
            <w:r w:rsidRPr="00B70F61">
              <w:rPr>
                <w:rFonts w:cs="Arial"/>
                <w:szCs w:val="18"/>
              </w:rPr>
              <w:t>CA_</w:t>
            </w:r>
            <w:r w:rsidRPr="00B70F61">
              <w:t>n78(2A)</w:t>
            </w:r>
          </w:p>
        </w:tc>
        <w:tc>
          <w:tcPr>
            <w:tcW w:w="1408" w:type="dxa"/>
          </w:tcPr>
          <w:p w14:paraId="26D4C24D" w14:textId="77777777" w:rsidR="00AB4A3C" w:rsidRPr="00B70F61" w:rsidRDefault="00AB4A3C" w:rsidP="00AB4A3C">
            <w:pPr>
              <w:pStyle w:val="TAC"/>
            </w:pPr>
            <w:r w:rsidRPr="00B70F61">
              <w:t>19A</w:t>
            </w:r>
          </w:p>
        </w:tc>
        <w:tc>
          <w:tcPr>
            <w:tcW w:w="1408" w:type="dxa"/>
          </w:tcPr>
          <w:p w14:paraId="4B2ED6B1" w14:textId="77777777" w:rsidR="00AB4A3C" w:rsidRPr="00B70F61" w:rsidRDefault="00AB4A3C" w:rsidP="00AB4A3C">
            <w:pPr>
              <w:pStyle w:val="TAC"/>
            </w:pPr>
            <w:r w:rsidRPr="00B70F61">
              <w:t>n78A</w:t>
            </w:r>
          </w:p>
        </w:tc>
        <w:tc>
          <w:tcPr>
            <w:tcW w:w="1408" w:type="dxa"/>
          </w:tcPr>
          <w:p w14:paraId="5EEF3285" w14:textId="77777777" w:rsidR="00AB4A3C" w:rsidRPr="00B70F61" w:rsidRDefault="00AB4A3C" w:rsidP="00AB4A3C">
            <w:pPr>
              <w:pStyle w:val="TAC"/>
            </w:pPr>
            <w:r w:rsidRPr="00B70F61">
              <w:t>No</w:t>
            </w:r>
          </w:p>
        </w:tc>
      </w:tr>
      <w:tr w:rsidR="00AB4A3C" w:rsidRPr="00B70F61" w14:paraId="06DAAD92" w14:textId="77777777" w:rsidTr="004B7B41">
        <w:trPr>
          <w:trHeight w:val="47"/>
        </w:trPr>
        <w:tc>
          <w:tcPr>
            <w:tcW w:w="1972" w:type="dxa"/>
            <w:tcBorders>
              <w:bottom w:val="nil"/>
            </w:tcBorders>
            <w:shd w:val="clear" w:color="auto" w:fill="auto"/>
          </w:tcPr>
          <w:p w14:paraId="44804D66" w14:textId="77777777" w:rsidR="00AB4A3C" w:rsidRPr="00B70F61" w:rsidRDefault="00AB4A3C" w:rsidP="00AB4A3C">
            <w:pPr>
              <w:pStyle w:val="TAC"/>
              <w:rPr>
                <w:lang w:eastAsia="fi-FI"/>
              </w:rPr>
            </w:pPr>
            <w:r w:rsidRPr="00B70F61">
              <w:t>DC_3A-19A_n79A</w:t>
            </w:r>
          </w:p>
        </w:tc>
        <w:tc>
          <w:tcPr>
            <w:tcW w:w="1690" w:type="dxa"/>
          </w:tcPr>
          <w:p w14:paraId="09262976" w14:textId="77777777" w:rsidR="00AB4A3C" w:rsidRPr="00B70F61" w:rsidRDefault="00AB4A3C" w:rsidP="00AB4A3C">
            <w:pPr>
              <w:pStyle w:val="TAC"/>
              <w:rPr>
                <w:lang w:eastAsia="fi-FI"/>
              </w:rPr>
            </w:pPr>
            <w:r w:rsidRPr="00B70F61">
              <w:t>DC_3A_n79A</w:t>
            </w:r>
          </w:p>
        </w:tc>
        <w:tc>
          <w:tcPr>
            <w:tcW w:w="1408" w:type="dxa"/>
            <w:shd w:val="clear" w:color="auto" w:fill="auto"/>
          </w:tcPr>
          <w:p w14:paraId="18113A75" w14:textId="77777777" w:rsidR="00AB4A3C" w:rsidRPr="00B70F61" w:rsidRDefault="00AB4A3C" w:rsidP="00AB4A3C">
            <w:pPr>
              <w:pStyle w:val="TAC"/>
              <w:rPr>
                <w:lang w:eastAsia="fi-FI"/>
              </w:rPr>
            </w:pPr>
            <w:r w:rsidRPr="00B70F61">
              <w:t>CA_3A-19A</w:t>
            </w:r>
          </w:p>
        </w:tc>
        <w:tc>
          <w:tcPr>
            <w:tcW w:w="1408" w:type="dxa"/>
          </w:tcPr>
          <w:p w14:paraId="67FC62E2" w14:textId="77777777" w:rsidR="00AB4A3C" w:rsidRPr="00B70F61" w:rsidRDefault="00AB4A3C" w:rsidP="00AB4A3C">
            <w:pPr>
              <w:pStyle w:val="TAC"/>
              <w:rPr>
                <w:lang w:eastAsia="fi-FI"/>
              </w:rPr>
            </w:pPr>
            <w:r w:rsidRPr="00B70F61">
              <w:t>n79A</w:t>
            </w:r>
          </w:p>
        </w:tc>
        <w:tc>
          <w:tcPr>
            <w:tcW w:w="1408" w:type="dxa"/>
          </w:tcPr>
          <w:p w14:paraId="586A63C6" w14:textId="77777777" w:rsidR="00AB4A3C" w:rsidRPr="00B70F61" w:rsidRDefault="00AB4A3C" w:rsidP="00AB4A3C">
            <w:pPr>
              <w:pStyle w:val="TAC"/>
            </w:pPr>
            <w:r w:rsidRPr="00B70F61">
              <w:t>3A</w:t>
            </w:r>
          </w:p>
        </w:tc>
        <w:tc>
          <w:tcPr>
            <w:tcW w:w="1408" w:type="dxa"/>
          </w:tcPr>
          <w:p w14:paraId="04827D72" w14:textId="77777777" w:rsidR="00AB4A3C" w:rsidRPr="00B70F61" w:rsidRDefault="00AB4A3C" w:rsidP="00AB4A3C">
            <w:pPr>
              <w:pStyle w:val="TAC"/>
            </w:pPr>
            <w:r w:rsidRPr="00B70F61">
              <w:t>n79A</w:t>
            </w:r>
          </w:p>
        </w:tc>
        <w:tc>
          <w:tcPr>
            <w:tcW w:w="1408" w:type="dxa"/>
          </w:tcPr>
          <w:p w14:paraId="1D134214" w14:textId="77777777" w:rsidR="00AB4A3C" w:rsidRPr="00B70F61" w:rsidRDefault="00AB4A3C" w:rsidP="00AB4A3C">
            <w:pPr>
              <w:pStyle w:val="TAC"/>
            </w:pPr>
            <w:r w:rsidRPr="00B70F61">
              <w:t>No</w:t>
            </w:r>
          </w:p>
        </w:tc>
      </w:tr>
      <w:tr w:rsidR="00AB4A3C" w:rsidRPr="00B70F61" w14:paraId="61FE6F0F" w14:textId="77777777" w:rsidTr="004B7B41">
        <w:trPr>
          <w:trHeight w:val="47"/>
        </w:trPr>
        <w:tc>
          <w:tcPr>
            <w:tcW w:w="1972" w:type="dxa"/>
            <w:tcBorders>
              <w:top w:val="nil"/>
              <w:bottom w:val="single" w:sz="4" w:space="0" w:color="auto"/>
            </w:tcBorders>
            <w:shd w:val="clear" w:color="auto" w:fill="auto"/>
          </w:tcPr>
          <w:p w14:paraId="0E416547" w14:textId="77777777" w:rsidR="00AB4A3C" w:rsidRPr="00B70F61" w:rsidRDefault="00AB4A3C" w:rsidP="00AB4A3C">
            <w:pPr>
              <w:pStyle w:val="TAC"/>
              <w:rPr>
                <w:lang w:eastAsia="fi-FI"/>
              </w:rPr>
            </w:pPr>
          </w:p>
        </w:tc>
        <w:tc>
          <w:tcPr>
            <w:tcW w:w="1690" w:type="dxa"/>
          </w:tcPr>
          <w:p w14:paraId="7DD700D9" w14:textId="77777777" w:rsidR="00AB4A3C" w:rsidRPr="00B70F61" w:rsidRDefault="00AB4A3C" w:rsidP="00AB4A3C">
            <w:pPr>
              <w:pStyle w:val="TAC"/>
              <w:rPr>
                <w:lang w:eastAsia="fi-FI"/>
              </w:rPr>
            </w:pPr>
            <w:r w:rsidRPr="00B70F61">
              <w:t>DC_19A_n79A</w:t>
            </w:r>
          </w:p>
        </w:tc>
        <w:tc>
          <w:tcPr>
            <w:tcW w:w="1408" w:type="dxa"/>
            <w:shd w:val="clear" w:color="auto" w:fill="auto"/>
          </w:tcPr>
          <w:p w14:paraId="3C487D8B" w14:textId="77777777" w:rsidR="00AB4A3C" w:rsidRPr="00B70F61" w:rsidRDefault="00AB4A3C" w:rsidP="00AB4A3C">
            <w:pPr>
              <w:pStyle w:val="TAC"/>
              <w:rPr>
                <w:lang w:eastAsia="fi-FI"/>
              </w:rPr>
            </w:pPr>
            <w:r w:rsidRPr="00B70F61">
              <w:t>CA_3A-19A</w:t>
            </w:r>
          </w:p>
        </w:tc>
        <w:tc>
          <w:tcPr>
            <w:tcW w:w="1408" w:type="dxa"/>
          </w:tcPr>
          <w:p w14:paraId="440508F3" w14:textId="77777777" w:rsidR="00AB4A3C" w:rsidRPr="00B70F61" w:rsidRDefault="00AB4A3C" w:rsidP="00AB4A3C">
            <w:pPr>
              <w:pStyle w:val="TAC"/>
              <w:rPr>
                <w:lang w:eastAsia="fi-FI"/>
              </w:rPr>
            </w:pPr>
            <w:r w:rsidRPr="00B70F61">
              <w:t>n79A</w:t>
            </w:r>
          </w:p>
        </w:tc>
        <w:tc>
          <w:tcPr>
            <w:tcW w:w="1408" w:type="dxa"/>
          </w:tcPr>
          <w:p w14:paraId="103528BF" w14:textId="77777777" w:rsidR="00AB4A3C" w:rsidRPr="00B70F61" w:rsidRDefault="00AB4A3C" w:rsidP="00AB4A3C">
            <w:pPr>
              <w:pStyle w:val="TAC"/>
            </w:pPr>
            <w:r w:rsidRPr="00B70F61">
              <w:t>19A</w:t>
            </w:r>
          </w:p>
        </w:tc>
        <w:tc>
          <w:tcPr>
            <w:tcW w:w="1408" w:type="dxa"/>
          </w:tcPr>
          <w:p w14:paraId="6268F263" w14:textId="77777777" w:rsidR="00AB4A3C" w:rsidRPr="00B70F61" w:rsidRDefault="00AB4A3C" w:rsidP="00AB4A3C">
            <w:pPr>
              <w:pStyle w:val="TAC"/>
            </w:pPr>
            <w:r w:rsidRPr="00B70F61">
              <w:t>n79A</w:t>
            </w:r>
          </w:p>
        </w:tc>
        <w:tc>
          <w:tcPr>
            <w:tcW w:w="1408" w:type="dxa"/>
          </w:tcPr>
          <w:p w14:paraId="6F27B959" w14:textId="77777777" w:rsidR="00AB4A3C" w:rsidRPr="00B70F61" w:rsidRDefault="00AB4A3C" w:rsidP="00AB4A3C">
            <w:pPr>
              <w:pStyle w:val="TAC"/>
            </w:pPr>
            <w:r w:rsidRPr="00B70F61">
              <w:t>No</w:t>
            </w:r>
          </w:p>
        </w:tc>
      </w:tr>
      <w:tr w:rsidR="00AB4A3C" w:rsidRPr="00B70F61" w14:paraId="20743526" w14:textId="77777777" w:rsidTr="004B7B41">
        <w:trPr>
          <w:trHeight w:val="47"/>
        </w:trPr>
        <w:tc>
          <w:tcPr>
            <w:tcW w:w="1972" w:type="dxa"/>
            <w:vMerge w:val="restart"/>
            <w:tcBorders>
              <w:top w:val="nil"/>
            </w:tcBorders>
            <w:shd w:val="clear" w:color="auto" w:fill="auto"/>
          </w:tcPr>
          <w:p w14:paraId="78F789A8" w14:textId="77777777" w:rsidR="00AB4A3C" w:rsidRPr="00B70F61" w:rsidRDefault="00AB4A3C" w:rsidP="00AB4A3C">
            <w:pPr>
              <w:pStyle w:val="TAC"/>
              <w:rPr>
                <w:lang w:eastAsia="fi-FI"/>
              </w:rPr>
            </w:pPr>
            <w:r w:rsidRPr="00B70F61">
              <w:t>DC_3A-20A_n1A</w:t>
            </w:r>
          </w:p>
        </w:tc>
        <w:tc>
          <w:tcPr>
            <w:tcW w:w="1690" w:type="dxa"/>
          </w:tcPr>
          <w:p w14:paraId="4B68F1DC" w14:textId="77777777" w:rsidR="00AB4A3C" w:rsidRPr="00B70F61" w:rsidRDefault="00AB4A3C" w:rsidP="00AB4A3C">
            <w:pPr>
              <w:pStyle w:val="TAC"/>
            </w:pPr>
            <w:r w:rsidRPr="00B70F61">
              <w:t>DC_3A_n1A</w:t>
            </w:r>
          </w:p>
        </w:tc>
        <w:tc>
          <w:tcPr>
            <w:tcW w:w="1408" w:type="dxa"/>
            <w:shd w:val="clear" w:color="auto" w:fill="auto"/>
            <w:vAlign w:val="bottom"/>
          </w:tcPr>
          <w:p w14:paraId="14135A45" w14:textId="77777777" w:rsidR="00AB4A3C" w:rsidRPr="00B70F61" w:rsidRDefault="00AB4A3C" w:rsidP="00AB4A3C">
            <w:pPr>
              <w:pStyle w:val="TAC"/>
            </w:pPr>
            <w:r w:rsidRPr="00B70F61">
              <w:t>CA_3A-20A</w:t>
            </w:r>
          </w:p>
        </w:tc>
        <w:tc>
          <w:tcPr>
            <w:tcW w:w="1408" w:type="dxa"/>
            <w:vAlign w:val="bottom"/>
          </w:tcPr>
          <w:p w14:paraId="457AB845" w14:textId="77777777" w:rsidR="00AB4A3C" w:rsidRPr="00B70F61" w:rsidRDefault="00AB4A3C" w:rsidP="00AB4A3C">
            <w:pPr>
              <w:pStyle w:val="TAC"/>
            </w:pPr>
            <w:r w:rsidRPr="00B70F61">
              <w:t>n1A</w:t>
            </w:r>
          </w:p>
        </w:tc>
        <w:tc>
          <w:tcPr>
            <w:tcW w:w="1408" w:type="dxa"/>
            <w:vAlign w:val="bottom"/>
          </w:tcPr>
          <w:p w14:paraId="0FFC198B" w14:textId="77777777" w:rsidR="00AB4A3C" w:rsidRPr="00B70F61" w:rsidRDefault="00AB4A3C" w:rsidP="00AB4A3C">
            <w:pPr>
              <w:pStyle w:val="TAC"/>
            </w:pPr>
            <w:r w:rsidRPr="00B70F61">
              <w:t>3A</w:t>
            </w:r>
          </w:p>
        </w:tc>
        <w:tc>
          <w:tcPr>
            <w:tcW w:w="1408" w:type="dxa"/>
            <w:vAlign w:val="bottom"/>
          </w:tcPr>
          <w:p w14:paraId="556CA13E" w14:textId="77777777" w:rsidR="00AB4A3C" w:rsidRPr="00B70F61" w:rsidRDefault="00AB4A3C" w:rsidP="00AB4A3C">
            <w:pPr>
              <w:pStyle w:val="TAC"/>
            </w:pPr>
            <w:r w:rsidRPr="00B70F61">
              <w:t>n1A</w:t>
            </w:r>
          </w:p>
        </w:tc>
        <w:tc>
          <w:tcPr>
            <w:tcW w:w="1408" w:type="dxa"/>
          </w:tcPr>
          <w:p w14:paraId="4372A6C2" w14:textId="77777777" w:rsidR="00AB4A3C" w:rsidRPr="00B70F61" w:rsidRDefault="00AB4A3C" w:rsidP="00AB4A3C">
            <w:pPr>
              <w:pStyle w:val="TAC"/>
            </w:pPr>
            <w:r w:rsidRPr="00B70F61">
              <w:t>No</w:t>
            </w:r>
          </w:p>
        </w:tc>
      </w:tr>
      <w:tr w:rsidR="00AB4A3C" w:rsidRPr="00B70F61" w14:paraId="731A908D" w14:textId="77777777" w:rsidTr="004B7B41">
        <w:trPr>
          <w:trHeight w:val="47"/>
        </w:trPr>
        <w:tc>
          <w:tcPr>
            <w:tcW w:w="1972" w:type="dxa"/>
            <w:vMerge/>
            <w:tcBorders>
              <w:bottom w:val="single" w:sz="4" w:space="0" w:color="auto"/>
            </w:tcBorders>
            <w:shd w:val="clear" w:color="auto" w:fill="auto"/>
          </w:tcPr>
          <w:p w14:paraId="2527B006" w14:textId="77777777" w:rsidR="00AB4A3C" w:rsidRPr="00B70F61" w:rsidRDefault="00AB4A3C" w:rsidP="00AB4A3C">
            <w:pPr>
              <w:pStyle w:val="TAC"/>
              <w:rPr>
                <w:lang w:eastAsia="fi-FI"/>
              </w:rPr>
            </w:pPr>
          </w:p>
        </w:tc>
        <w:tc>
          <w:tcPr>
            <w:tcW w:w="1690" w:type="dxa"/>
          </w:tcPr>
          <w:p w14:paraId="7E989903" w14:textId="77777777" w:rsidR="00AB4A3C" w:rsidRPr="00B70F61" w:rsidRDefault="00AB4A3C" w:rsidP="00AB4A3C">
            <w:pPr>
              <w:pStyle w:val="TAC"/>
            </w:pPr>
            <w:r w:rsidRPr="00B70F61">
              <w:t>DC_20A_n1A</w:t>
            </w:r>
          </w:p>
        </w:tc>
        <w:tc>
          <w:tcPr>
            <w:tcW w:w="1408" w:type="dxa"/>
            <w:shd w:val="clear" w:color="auto" w:fill="auto"/>
            <w:vAlign w:val="bottom"/>
          </w:tcPr>
          <w:p w14:paraId="3F330931" w14:textId="77777777" w:rsidR="00AB4A3C" w:rsidRPr="00B70F61" w:rsidRDefault="00AB4A3C" w:rsidP="00AB4A3C">
            <w:pPr>
              <w:pStyle w:val="TAC"/>
            </w:pPr>
            <w:r w:rsidRPr="00B70F61">
              <w:t>CA_3A-20A</w:t>
            </w:r>
          </w:p>
        </w:tc>
        <w:tc>
          <w:tcPr>
            <w:tcW w:w="1408" w:type="dxa"/>
            <w:vAlign w:val="bottom"/>
          </w:tcPr>
          <w:p w14:paraId="23F47571" w14:textId="77777777" w:rsidR="00AB4A3C" w:rsidRPr="00B70F61" w:rsidRDefault="00AB4A3C" w:rsidP="00AB4A3C">
            <w:pPr>
              <w:pStyle w:val="TAC"/>
            </w:pPr>
            <w:r w:rsidRPr="00B70F61">
              <w:t>n1A</w:t>
            </w:r>
          </w:p>
        </w:tc>
        <w:tc>
          <w:tcPr>
            <w:tcW w:w="1408" w:type="dxa"/>
            <w:vAlign w:val="bottom"/>
          </w:tcPr>
          <w:p w14:paraId="744A4551" w14:textId="77777777" w:rsidR="00AB4A3C" w:rsidRPr="00B70F61" w:rsidRDefault="00AB4A3C" w:rsidP="00AB4A3C">
            <w:pPr>
              <w:pStyle w:val="TAC"/>
            </w:pPr>
            <w:r w:rsidRPr="00B70F61">
              <w:t>20A</w:t>
            </w:r>
          </w:p>
        </w:tc>
        <w:tc>
          <w:tcPr>
            <w:tcW w:w="1408" w:type="dxa"/>
            <w:vAlign w:val="bottom"/>
          </w:tcPr>
          <w:p w14:paraId="60522963" w14:textId="77777777" w:rsidR="00AB4A3C" w:rsidRPr="00B70F61" w:rsidRDefault="00AB4A3C" w:rsidP="00AB4A3C">
            <w:pPr>
              <w:pStyle w:val="TAC"/>
            </w:pPr>
            <w:r w:rsidRPr="00B70F61">
              <w:t>n1A</w:t>
            </w:r>
          </w:p>
        </w:tc>
        <w:tc>
          <w:tcPr>
            <w:tcW w:w="1408" w:type="dxa"/>
          </w:tcPr>
          <w:p w14:paraId="4B0AA9A2" w14:textId="77777777" w:rsidR="00AB4A3C" w:rsidRPr="00B70F61" w:rsidRDefault="00AB4A3C" w:rsidP="00AB4A3C">
            <w:pPr>
              <w:pStyle w:val="TAC"/>
            </w:pPr>
            <w:r w:rsidRPr="00B70F61">
              <w:t>No</w:t>
            </w:r>
          </w:p>
        </w:tc>
      </w:tr>
      <w:tr w:rsidR="00AB4A3C" w:rsidRPr="00B70F61" w14:paraId="7103C851" w14:textId="77777777" w:rsidTr="004B7B41">
        <w:trPr>
          <w:trHeight w:val="47"/>
        </w:trPr>
        <w:tc>
          <w:tcPr>
            <w:tcW w:w="1972" w:type="dxa"/>
            <w:tcBorders>
              <w:bottom w:val="nil"/>
            </w:tcBorders>
            <w:shd w:val="clear" w:color="auto" w:fill="auto"/>
          </w:tcPr>
          <w:p w14:paraId="5D287638" w14:textId="77777777" w:rsidR="00AB4A3C" w:rsidRPr="00B70F61" w:rsidRDefault="00AB4A3C" w:rsidP="00AB4A3C">
            <w:pPr>
              <w:pStyle w:val="TAC"/>
              <w:rPr>
                <w:lang w:eastAsia="fi-FI"/>
              </w:rPr>
            </w:pPr>
            <w:r w:rsidRPr="00B70F61">
              <w:t>DC_3A-20A_n28A</w:t>
            </w:r>
          </w:p>
        </w:tc>
        <w:tc>
          <w:tcPr>
            <w:tcW w:w="1690" w:type="dxa"/>
          </w:tcPr>
          <w:p w14:paraId="744C2C11" w14:textId="77777777" w:rsidR="00AB4A3C" w:rsidRPr="00B70F61" w:rsidRDefault="00AB4A3C" w:rsidP="00AB4A3C">
            <w:pPr>
              <w:pStyle w:val="TAC"/>
            </w:pPr>
            <w:r w:rsidRPr="00B70F61">
              <w:t>DC_3A_n28A</w:t>
            </w:r>
          </w:p>
        </w:tc>
        <w:tc>
          <w:tcPr>
            <w:tcW w:w="1408" w:type="dxa"/>
            <w:shd w:val="clear" w:color="auto" w:fill="auto"/>
          </w:tcPr>
          <w:p w14:paraId="29436D55" w14:textId="77777777" w:rsidR="00AB4A3C" w:rsidRPr="00B70F61" w:rsidRDefault="00AB4A3C" w:rsidP="00AB4A3C">
            <w:pPr>
              <w:pStyle w:val="TAC"/>
            </w:pPr>
            <w:r w:rsidRPr="00B70F61">
              <w:t>CA_3A-20A</w:t>
            </w:r>
          </w:p>
        </w:tc>
        <w:tc>
          <w:tcPr>
            <w:tcW w:w="1408" w:type="dxa"/>
          </w:tcPr>
          <w:p w14:paraId="1AC611C0" w14:textId="77777777" w:rsidR="00AB4A3C" w:rsidRPr="00B70F61" w:rsidRDefault="00AB4A3C" w:rsidP="00AB4A3C">
            <w:pPr>
              <w:pStyle w:val="TAC"/>
            </w:pPr>
            <w:r w:rsidRPr="00B70F61">
              <w:t>n28A</w:t>
            </w:r>
          </w:p>
        </w:tc>
        <w:tc>
          <w:tcPr>
            <w:tcW w:w="1408" w:type="dxa"/>
          </w:tcPr>
          <w:p w14:paraId="3BA3AB3F" w14:textId="77777777" w:rsidR="00AB4A3C" w:rsidRPr="00B70F61" w:rsidRDefault="00AB4A3C" w:rsidP="00AB4A3C">
            <w:pPr>
              <w:pStyle w:val="TAC"/>
            </w:pPr>
            <w:r w:rsidRPr="00B70F61">
              <w:t>3A</w:t>
            </w:r>
          </w:p>
        </w:tc>
        <w:tc>
          <w:tcPr>
            <w:tcW w:w="1408" w:type="dxa"/>
          </w:tcPr>
          <w:p w14:paraId="10ED6815" w14:textId="77777777" w:rsidR="00AB4A3C" w:rsidRPr="00B70F61" w:rsidRDefault="00AB4A3C" w:rsidP="00AB4A3C">
            <w:pPr>
              <w:pStyle w:val="TAC"/>
            </w:pPr>
            <w:r w:rsidRPr="00B70F61">
              <w:t>n28A</w:t>
            </w:r>
          </w:p>
        </w:tc>
        <w:tc>
          <w:tcPr>
            <w:tcW w:w="1408" w:type="dxa"/>
          </w:tcPr>
          <w:p w14:paraId="7EBE9915" w14:textId="77777777" w:rsidR="00AB4A3C" w:rsidRPr="00B70F61" w:rsidRDefault="00AB4A3C" w:rsidP="00AB4A3C">
            <w:pPr>
              <w:pStyle w:val="TAC"/>
            </w:pPr>
            <w:r w:rsidRPr="00B70F61">
              <w:t>No</w:t>
            </w:r>
          </w:p>
        </w:tc>
      </w:tr>
      <w:tr w:rsidR="00AB4A3C" w:rsidRPr="00B70F61" w14:paraId="4D89FD11" w14:textId="77777777" w:rsidTr="004B7B41">
        <w:trPr>
          <w:trHeight w:val="47"/>
        </w:trPr>
        <w:tc>
          <w:tcPr>
            <w:tcW w:w="1972" w:type="dxa"/>
            <w:tcBorders>
              <w:top w:val="nil"/>
              <w:bottom w:val="single" w:sz="4" w:space="0" w:color="auto"/>
            </w:tcBorders>
            <w:shd w:val="clear" w:color="auto" w:fill="auto"/>
          </w:tcPr>
          <w:p w14:paraId="3928B7D9" w14:textId="77777777" w:rsidR="00AB4A3C" w:rsidRPr="00B70F61" w:rsidRDefault="00AB4A3C" w:rsidP="00AB4A3C">
            <w:pPr>
              <w:pStyle w:val="TAC"/>
              <w:rPr>
                <w:lang w:eastAsia="fi-FI"/>
              </w:rPr>
            </w:pPr>
          </w:p>
        </w:tc>
        <w:tc>
          <w:tcPr>
            <w:tcW w:w="1690" w:type="dxa"/>
          </w:tcPr>
          <w:p w14:paraId="6A21D360" w14:textId="77777777" w:rsidR="00AB4A3C" w:rsidRPr="00B70F61" w:rsidRDefault="00AB4A3C" w:rsidP="00AB4A3C">
            <w:pPr>
              <w:pStyle w:val="TAC"/>
            </w:pPr>
            <w:r w:rsidRPr="00B70F61">
              <w:t>DC_20A_n28A</w:t>
            </w:r>
          </w:p>
        </w:tc>
        <w:tc>
          <w:tcPr>
            <w:tcW w:w="1408" w:type="dxa"/>
            <w:shd w:val="clear" w:color="auto" w:fill="auto"/>
          </w:tcPr>
          <w:p w14:paraId="2EB6F805" w14:textId="77777777" w:rsidR="00AB4A3C" w:rsidRPr="00B70F61" w:rsidRDefault="00AB4A3C" w:rsidP="00AB4A3C">
            <w:pPr>
              <w:pStyle w:val="TAC"/>
            </w:pPr>
            <w:r w:rsidRPr="00B70F61">
              <w:t>CA_3A-20A</w:t>
            </w:r>
          </w:p>
        </w:tc>
        <w:tc>
          <w:tcPr>
            <w:tcW w:w="1408" w:type="dxa"/>
          </w:tcPr>
          <w:p w14:paraId="3C55B21B" w14:textId="77777777" w:rsidR="00AB4A3C" w:rsidRPr="00B70F61" w:rsidRDefault="00AB4A3C" w:rsidP="00AB4A3C">
            <w:pPr>
              <w:pStyle w:val="TAC"/>
            </w:pPr>
            <w:r w:rsidRPr="00B70F61">
              <w:t>n28A</w:t>
            </w:r>
          </w:p>
        </w:tc>
        <w:tc>
          <w:tcPr>
            <w:tcW w:w="1408" w:type="dxa"/>
          </w:tcPr>
          <w:p w14:paraId="3E9E8AED" w14:textId="77777777" w:rsidR="00AB4A3C" w:rsidRPr="00B70F61" w:rsidRDefault="00AB4A3C" w:rsidP="00AB4A3C">
            <w:pPr>
              <w:pStyle w:val="TAC"/>
            </w:pPr>
            <w:r w:rsidRPr="00B70F61">
              <w:t>20A</w:t>
            </w:r>
          </w:p>
        </w:tc>
        <w:tc>
          <w:tcPr>
            <w:tcW w:w="1408" w:type="dxa"/>
          </w:tcPr>
          <w:p w14:paraId="63448D1F" w14:textId="77777777" w:rsidR="00AB4A3C" w:rsidRPr="00B70F61" w:rsidRDefault="00AB4A3C" w:rsidP="00AB4A3C">
            <w:pPr>
              <w:pStyle w:val="TAC"/>
            </w:pPr>
            <w:r w:rsidRPr="00B70F61">
              <w:t>n28A</w:t>
            </w:r>
          </w:p>
        </w:tc>
        <w:tc>
          <w:tcPr>
            <w:tcW w:w="1408" w:type="dxa"/>
          </w:tcPr>
          <w:p w14:paraId="57E6D519" w14:textId="77777777" w:rsidR="00AB4A3C" w:rsidRPr="00B70F61" w:rsidRDefault="00AB4A3C" w:rsidP="00AB4A3C">
            <w:pPr>
              <w:pStyle w:val="TAC"/>
            </w:pPr>
            <w:r w:rsidRPr="00B70F61">
              <w:t>No</w:t>
            </w:r>
          </w:p>
        </w:tc>
      </w:tr>
      <w:tr w:rsidR="00AB4A3C" w:rsidRPr="00B70F61" w14:paraId="12F9C582" w14:textId="77777777" w:rsidTr="004B7B41">
        <w:trPr>
          <w:trHeight w:val="47"/>
        </w:trPr>
        <w:tc>
          <w:tcPr>
            <w:tcW w:w="1972" w:type="dxa"/>
            <w:tcBorders>
              <w:bottom w:val="nil"/>
            </w:tcBorders>
            <w:shd w:val="clear" w:color="auto" w:fill="auto"/>
          </w:tcPr>
          <w:p w14:paraId="41BE5EFA" w14:textId="77777777" w:rsidR="00AB4A3C" w:rsidRPr="00B70F61" w:rsidRDefault="00AB4A3C" w:rsidP="00AB4A3C">
            <w:pPr>
              <w:pStyle w:val="TAC"/>
            </w:pPr>
            <w:r w:rsidRPr="00B70F61">
              <w:t>DC_3A-21A_n1A</w:t>
            </w:r>
          </w:p>
        </w:tc>
        <w:tc>
          <w:tcPr>
            <w:tcW w:w="1690" w:type="dxa"/>
          </w:tcPr>
          <w:p w14:paraId="3F4E6294" w14:textId="77777777" w:rsidR="00AB4A3C" w:rsidRPr="00B70F61" w:rsidRDefault="00AB4A3C" w:rsidP="00AB4A3C">
            <w:pPr>
              <w:pStyle w:val="TAC"/>
            </w:pPr>
            <w:r w:rsidRPr="00B70F61">
              <w:t>DC_3A_n1A</w:t>
            </w:r>
          </w:p>
        </w:tc>
        <w:tc>
          <w:tcPr>
            <w:tcW w:w="1408" w:type="dxa"/>
            <w:shd w:val="clear" w:color="auto" w:fill="auto"/>
          </w:tcPr>
          <w:p w14:paraId="3D28A5BA" w14:textId="77777777" w:rsidR="00AB4A3C" w:rsidRPr="00B70F61" w:rsidRDefault="00AB4A3C" w:rsidP="00AB4A3C">
            <w:pPr>
              <w:pStyle w:val="TAC"/>
            </w:pPr>
            <w:r w:rsidRPr="00B70F61">
              <w:t>CA_3A-21A</w:t>
            </w:r>
          </w:p>
        </w:tc>
        <w:tc>
          <w:tcPr>
            <w:tcW w:w="1408" w:type="dxa"/>
          </w:tcPr>
          <w:p w14:paraId="5B6AA1DE" w14:textId="77777777" w:rsidR="00AB4A3C" w:rsidRPr="00B70F61" w:rsidRDefault="00AB4A3C" w:rsidP="00AB4A3C">
            <w:pPr>
              <w:pStyle w:val="TAC"/>
            </w:pPr>
            <w:r w:rsidRPr="00B70F61">
              <w:t>n1A</w:t>
            </w:r>
          </w:p>
        </w:tc>
        <w:tc>
          <w:tcPr>
            <w:tcW w:w="1408" w:type="dxa"/>
          </w:tcPr>
          <w:p w14:paraId="24D09E90" w14:textId="77777777" w:rsidR="00AB4A3C" w:rsidRPr="00B70F61" w:rsidRDefault="00AB4A3C" w:rsidP="00AB4A3C">
            <w:pPr>
              <w:pStyle w:val="TAC"/>
            </w:pPr>
            <w:r w:rsidRPr="00B70F61">
              <w:t>3A</w:t>
            </w:r>
          </w:p>
        </w:tc>
        <w:tc>
          <w:tcPr>
            <w:tcW w:w="1408" w:type="dxa"/>
          </w:tcPr>
          <w:p w14:paraId="725FB6C7" w14:textId="77777777" w:rsidR="00AB4A3C" w:rsidRPr="00B70F61" w:rsidRDefault="00AB4A3C" w:rsidP="00AB4A3C">
            <w:pPr>
              <w:pStyle w:val="TAC"/>
            </w:pPr>
            <w:r w:rsidRPr="00B70F61">
              <w:t>n1A</w:t>
            </w:r>
          </w:p>
        </w:tc>
        <w:tc>
          <w:tcPr>
            <w:tcW w:w="1408" w:type="dxa"/>
          </w:tcPr>
          <w:p w14:paraId="5CF3E089" w14:textId="77777777" w:rsidR="00AB4A3C" w:rsidRPr="00B70F61" w:rsidRDefault="00AB4A3C" w:rsidP="00AB4A3C">
            <w:pPr>
              <w:pStyle w:val="TAC"/>
            </w:pPr>
            <w:r w:rsidRPr="00B70F61">
              <w:t>No</w:t>
            </w:r>
          </w:p>
        </w:tc>
      </w:tr>
      <w:tr w:rsidR="00AB4A3C" w:rsidRPr="00B70F61" w14:paraId="3E93D505" w14:textId="77777777" w:rsidTr="004B7B41">
        <w:trPr>
          <w:trHeight w:val="47"/>
        </w:trPr>
        <w:tc>
          <w:tcPr>
            <w:tcW w:w="1972" w:type="dxa"/>
            <w:tcBorders>
              <w:top w:val="nil"/>
              <w:bottom w:val="single" w:sz="4" w:space="0" w:color="auto"/>
            </w:tcBorders>
            <w:shd w:val="clear" w:color="auto" w:fill="auto"/>
          </w:tcPr>
          <w:p w14:paraId="131AC89F" w14:textId="77777777" w:rsidR="00AB4A3C" w:rsidRPr="00B70F61" w:rsidRDefault="00AB4A3C" w:rsidP="00AB4A3C">
            <w:pPr>
              <w:pStyle w:val="TAC"/>
            </w:pPr>
          </w:p>
        </w:tc>
        <w:tc>
          <w:tcPr>
            <w:tcW w:w="1690" w:type="dxa"/>
          </w:tcPr>
          <w:p w14:paraId="058F3EAD" w14:textId="77777777" w:rsidR="00AB4A3C" w:rsidRPr="00B70F61" w:rsidRDefault="00AB4A3C" w:rsidP="00AB4A3C">
            <w:pPr>
              <w:pStyle w:val="TAC"/>
            </w:pPr>
            <w:r w:rsidRPr="00B70F61">
              <w:t>DC_21A_n1A</w:t>
            </w:r>
          </w:p>
        </w:tc>
        <w:tc>
          <w:tcPr>
            <w:tcW w:w="1408" w:type="dxa"/>
            <w:shd w:val="clear" w:color="auto" w:fill="auto"/>
          </w:tcPr>
          <w:p w14:paraId="63642E30" w14:textId="77777777" w:rsidR="00AB4A3C" w:rsidRPr="00B70F61" w:rsidRDefault="00AB4A3C" w:rsidP="00AB4A3C">
            <w:pPr>
              <w:pStyle w:val="TAC"/>
            </w:pPr>
            <w:r w:rsidRPr="00B70F61">
              <w:t>CA_3A-21A</w:t>
            </w:r>
          </w:p>
        </w:tc>
        <w:tc>
          <w:tcPr>
            <w:tcW w:w="1408" w:type="dxa"/>
          </w:tcPr>
          <w:p w14:paraId="154CE23F" w14:textId="77777777" w:rsidR="00AB4A3C" w:rsidRPr="00B70F61" w:rsidRDefault="00AB4A3C" w:rsidP="00AB4A3C">
            <w:pPr>
              <w:pStyle w:val="TAC"/>
            </w:pPr>
            <w:r w:rsidRPr="00B70F61">
              <w:t>n1A</w:t>
            </w:r>
          </w:p>
        </w:tc>
        <w:tc>
          <w:tcPr>
            <w:tcW w:w="1408" w:type="dxa"/>
          </w:tcPr>
          <w:p w14:paraId="41905990" w14:textId="77777777" w:rsidR="00AB4A3C" w:rsidRPr="00B70F61" w:rsidRDefault="00AB4A3C" w:rsidP="00AB4A3C">
            <w:pPr>
              <w:pStyle w:val="TAC"/>
            </w:pPr>
            <w:r w:rsidRPr="00B70F61">
              <w:t>21A</w:t>
            </w:r>
          </w:p>
        </w:tc>
        <w:tc>
          <w:tcPr>
            <w:tcW w:w="1408" w:type="dxa"/>
          </w:tcPr>
          <w:p w14:paraId="59C8B883" w14:textId="77777777" w:rsidR="00AB4A3C" w:rsidRPr="00B70F61" w:rsidRDefault="00AB4A3C" w:rsidP="00AB4A3C">
            <w:pPr>
              <w:pStyle w:val="TAC"/>
            </w:pPr>
            <w:r w:rsidRPr="00B70F61">
              <w:t>n1A</w:t>
            </w:r>
          </w:p>
        </w:tc>
        <w:tc>
          <w:tcPr>
            <w:tcW w:w="1408" w:type="dxa"/>
          </w:tcPr>
          <w:p w14:paraId="045B5335" w14:textId="77777777" w:rsidR="00AB4A3C" w:rsidRPr="00B70F61" w:rsidRDefault="00AB4A3C" w:rsidP="00AB4A3C">
            <w:pPr>
              <w:pStyle w:val="TAC"/>
            </w:pPr>
            <w:r w:rsidRPr="00B70F61">
              <w:t>No</w:t>
            </w:r>
          </w:p>
        </w:tc>
      </w:tr>
      <w:tr w:rsidR="00AB4A3C" w:rsidRPr="00B70F61" w14:paraId="42E5FBF6" w14:textId="77777777" w:rsidTr="004B7B41">
        <w:trPr>
          <w:trHeight w:val="47"/>
        </w:trPr>
        <w:tc>
          <w:tcPr>
            <w:tcW w:w="1972" w:type="dxa"/>
            <w:tcBorders>
              <w:top w:val="nil"/>
              <w:bottom w:val="nil"/>
            </w:tcBorders>
            <w:shd w:val="clear" w:color="auto" w:fill="auto"/>
          </w:tcPr>
          <w:p w14:paraId="48600692" w14:textId="77777777" w:rsidR="00AB4A3C" w:rsidRPr="00B70F61" w:rsidRDefault="00AB4A3C" w:rsidP="00AB4A3C">
            <w:pPr>
              <w:pStyle w:val="TAC"/>
            </w:pPr>
            <w:r w:rsidRPr="00B70F61">
              <w:t>DC_3A-21A_n28A</w:t>
            </w:r>
          </w:p>
        </w:tc>
        <w:tc>
          <w:tcPr>
            <w:tcW w:w="1690" w:type="dxa"/>
          </w:tcPr>
          <w:p w14:paraId="26E8DC24" w14:textId="77777777" w:rsidR="00AB4A3C" w:rsidRPr="00B70F61" w:rsidRDefault="00AB4A3C" w:rsidP="00AB4A3C">
            <w:pPr>
              <w:pStyle w:val="TAC"/>
            </w:pPr>
            <w:r w:rsidRPr="00B70F61">
              <w:t>DC_3A_n28A</w:t>
            </w:r>
          </w:p>
        </w:tc>
        <w:tc>
          <w:tcPr>
            <w:tcW w:w="1408" w:type="dxa"/>
            <w:shd w:val="clear" w:color="auto" w:fill="auto"/>
          </w:tcPr>
          <w:p w14:paraId="4E522765" w14:textId="77777777" w:rsidR="00AB4A3C" w:rsidRPr="00B70F61" w:rsidRDefault="00AB4A3C" w:rsidP="00AB4A3C">
            <w:pPr>
              <w:pStyle w:val="TAC"/>
            </w:pPr>
            <w:r w:rsidRPr="00B70F61">
              <w:t>CA_3A-21A</w:t>
            </w:r>
          </w:p>
        </w:tc>
        <w:tc>
          <w:tcPr>
            <w:tcW w:w="1408" w:type="dxa"/>
          </w:tcPr>
          <w:p w14:paraId="40BE311F" w14:textId="77777777" w:rsidR="00AB4A3C" w:rsidRPr="00B70F61" w:rsidRDefault="00AB4A3C" w:rsidP="00AB4A3C">
            <w:pPr>
              <w:pStyle w:val="TAC"/>
            </w:pPr>
            <w:r w:rsidRPr="00B70F61">
              <w:t>n28A</w:t>
            </w:r>
          </w:p>
        </w:tc>
        <w:tc>
          <w:tcPr>
            <w:tcW w:w="1408" w:type="dxa"/>
          </w:tcPr>
          <w:p w14:paraId="5B6F4D86" w14:textId="77777777" w:rsidR="00AB4A3C" w:rsidRPr="00B70F61" w:rsidRDefault="00AB4A3C" w:rsidP="00AB4A3C">
            <w:pPr>
              <w:pStyle w:val="TAC"/>
            </w:pPr>
            <w:r w:rsidRPr="00B70F61">
              <w:t>3A</w:t>
            </w:r>
          </w:p>
        </w:tc>
        <w:tc>
          <w:tcPr>
            <w:tcW w:w="1408" w:type="dxa"/>
          </w:tcPr>
          <w:p w14:paraId="57FDF0A9" w14:textId="77777777" w:rsidR="00AB4A3C" w:rsidRPr="00B70F61" w:rsidRDefault="00AB4A3C" w:rsidP="00AB4A3C">
            <w:pPr>
              <w:pStyle w:val="TAC"/>
            </w:pPr>
            <w:r w:rsidRPr="00B70F61">
              <w:t>n28A</w:t>
            </w:r>
          </w:p>
        </w:tc>
        <w:tc>
          <w:tcPr>
            <w:tcW w:w="1408" w:type="dxa"/>
          </w:tcPr>
          <w:p w14:paraId="44065B36" w14:textId="77777777" w:rsidR="00AB4A3C" w:rsidRPr="00B70F61" w:rsidRDefault="00AB4A3C" w:rsidP="00AB4A3C">
            <w:pPr>
              <w:pStyle w:val="TAC"/>
            </w:pPr>
            <w:r w:rsidRPr="00B70F61">
              <w:t>No</w:t>
            </w:r>
          </w:p>
        </w:tc>
      </w:tr>
      <w:tr w:rsidR="00AB4A3C" w:rsidRPr="00B70F61" w14:paraId="208DA43B" w14:textId="77777777" w:rsidTr="004B7B41">
        <w:trPr>
          <w:trHeight w:val="47"/>
        </w:trPr>
        <w:tc>
          <w:tcPr>
            <w:tcW w:w="1972" w:type="dxa"/>
            <w:tcBorders>
              <w:top w:val="nil"/>
              <w:bottom w:val="single" w:sz="4" w:space="0" w:color="auto"/>
            </w:tcBorders>
            <w:shd w:val="clear" w:color="auto" w:fill="auto"/>
          </w:tcPr>
          <w:p w14:paraId="0BFFE1F0" w14:textId="77777777" w:rsidR="00AB4A3C" w:rsidRPr="00B70F61" w:rsidRDefault="00AB4A3C" w:rsidP="00AB4A3C">
            <w:pPr>
              <w:pStyle w:val="TAC"/>
            </w:pPr>
          </w:p>
        </w:tc>
        <w:tc>
          <w:tcPr>
            <w:tcW w:w="1690" w:type="dxa"/>
          </w:tcPr>
          <w:p w14:paraId="728B784B" w14:textId="77777777" w:rsidR="00AB4A3C" w:rsidRPr="00B70F61" w:rsidRDefault="00AB4A3C" w:rsidP="00AB4A3C">
            <w:pPr>
              <w:pStyle w:val="TAC"/>
            </w:pPr>
            <w:r w:rsidRPr="00B70F61">
              <w:t>DC_21A_n28A</w:t>
            </w:r>
          </w:p>
        </w:tc>
        <w:tc>
          <w:tcPr>
            <w:tcW w:w="1408" w:type="dxa"/>
            <w:shd w:val="clear" w:color="auto" w:fill="auto"/>
          </w:tcPr>
          <w:p w14:paraId="6B92D9B8" w14:textId="77777777" w:rsidR="00AB4A3C" w:rsidRPr="00B70F61" w:rsidRDefault="00AB4A3C" w:rsidP="00AB4A3C">
            <w:pPr>
              <w:pStyle w:val="TAC"/>
            </w:pPr>
            <w:r w:rsidRPr="00B70F61">
              <w:t>CA_3A-21A</w:t>
            </w:r>
          </w:p>
        </w:tc>
        <w:tc>
          <w:tcPr>
            <w:tcW w:w="1408" w:type="dxa"/>
          </w:tcPr>
          <w:p w14:paraId="7BB74713" w14:textId="77777777" w:rsidR="00AB4A3C" w:rsidRPr="00B70F61" w:rsidRDefault="00AB4A3C" w:rsidP="00AB4A3C">
            <w:pPr>
              <w:pStyle w:val="TAC"/>
            </w:pPr>
            <w:r w:rsidRPr="00B70F61">
              <w:t>n28A</w:t>
            </w:r>
          </w:p>
        </w:tc>
        <w:tc>
          <w:tcPr>
            <w:tcW w:w="1408" w:type="dxa"/>
          </w:tcPr>
          <w:p w14:paraId="412E9F03" w14:textId="77777777" w:rsidR="00AB4A3C" w:rsidRPr="00B70F61" w:rsidRDefault="00AB4A3C" w:rsidP="00AB4A3C">
            <w:pPr>
              <w:pStyle w:val="TAC"/>
            </w:pPr>
            <w:r w:rsidRPr="00B70F61">
              <w:t>21A</w:t>
            </w:r>
          </w:p>
        </w:tc>
        <w:tc>
          <w:tcPr>
            <w:tcW w:w="1408" w:type="dxa"/>
          </w:tcPr>
          <w:p w14:paraId="3496FA5A" w14:textId="77777777" w:rsidR="00AB4A3C" w:rsidRPr="00B70F61" w:rsidRDefault="00AB4A3C" w:rsidP="00AB4A3C">
            <w:pPr>
              <w:pStyle w:val="TAC"/>
            </w:pPr>
            <w:r w:rsidRPr="00B70F61">
              <w:t>n28A</w:t>
            </w:r>
          </w:p>
        </w:tc>
        <w:tc>
          <w:tcPr>
            <w:tcW w:w="1408" w:type="dxa"/>
          </w:tcPr>
          <w:p w14:paraId="1F0F1462" w14:textId="77777777" w:rsidR="00AB4A3C" w:rsidRPr="00B70F61" w:rsidRDefault="00AB4A3C" w:rsidP="00AB4A3C">
            <w:pPr>
              <w:pStyle w:val="TAC"/>
            </w:pPr>
            <w:r w:rsidRPr="00B70F61">
              <w:t>No</w:t>
            </w:r>
          </w:p>
        </w:tc>
      </w:tr>
      <w:tr w:rsidR="00AB4A3C" w:rsidRPr="00B70F61" w14:paraId="1C1C570A" w14:textId="77777777" w:rsidTr="004B7B41">
        <w:trPr>
          <w:trHeight w:val="47"/>
        </w:trPr>
        <w:tc>
          <w:tcPr>
            <w:tcW w:w="1972" w:type="dxa"/>
            <w:tcBorders>
              <w:top w:val="single" w:sz="4" w:space="0" w:color="auto"/>
              <w:bottom w:val="nil"/>
            </w:tcBorders>
            <w:shd w:val="clear" w:color="auto" w:fill="auto"/>
          </w:tcPr>
          <w:p w14:paraId="74E240D9" w14:textId="77777777" w:rsidR="00AB4A3C" w:rsidRPr="00B70F61" w:rsidRDefault="00AB4A3C" w:rsidP="00AB4A3C">
            <w:pPr>
              <w:pStyle w:val="TAC"/>
            </w:pPr>
            <w:r w:rsidRPr="00B70F61">
              <w:t>DC_3A-21A_n77(2A)</w:t>
            </w:r>
          </w:p>
        </w:tc>
        <w:tc>
          <w:tcPr>
            <w:tcW w:w="1690" w:type="dxa"/>
          </w:tcPr>
          <w:p w14:paraId="26DEC7BC" w14:textId="77777777" w:rsidR="00AB4A3C" w:rsidRPr="00B70F61" w:rsidRDefault="00AB4A3C" w:rsidP="00AB4A3C">
            <w:pPr>
              <w:pStyle w:val="TAC"/>
            </w:pPr>
            <w:r w:rsidRPr="00B70F61">
              <w:t>DC_3A_n77A</w:t>
            </w:r>
          </w:p>
        </w:tc>
        <w:tc>
          <w:tcPr>
            <w:tcW w:w="1408" w:type="dxa"/>
            <w:shd w:val="clear" w:color="auto" w:fill="auto"/>
          </w:tcPr>
          <w:p w14:paraId="4BA1375C" w14:textId="77777777" w:rsidR="00AB4A3C" w:rsidRPr="00B70F61" w:rsidRDefault="00AB4A3C" w:rsidP="00AB4A3C">
            <w:pPr>
              <w:pStyle w:val="TAC"/>
            </w:pPr>
            <w:r w:rsidRPr="00B70F61">
              <w:t>CA_3A-21A</w:t>
            </w:r>
          </w:p>
        </w:tc>
        <w:tc>
          <w:tcPr>
            <w:tcW w:w="1408" w:type="dxa"/>
          </w:tcPr>
          <w:p w14:paraId="02D5A9E1" w14:textId="77777777" w:rsidR="00AB4A3C" w:rsidRPr="00B70F61" w:rsidRDefault="00AB4A3C" w:rsidP="00AB4A3C">
            <w:pPr>
              <w:pStyle w:val="TAC"/>
            </w:pPr>
            <w:r w:rsidRPr="00B70F61">
              <w:rPr>
                <w:rFonts w:cs="Arial"/>
                <w:szCs w:val="18"/>
              </w:rPr>
              <w:t>CA_</w:t>
            </w:r>
            <w:r w:rsidRPr="00B70F61">
              <w:t>n77(2A)</w:t>
            </w:r>
          </w:p>
        </w:tc>
        <w:tc>
          <w:tcPr>
            <w:tcW w:w="1408" w:type="dxa"/>
          </w:tcPr>
          <w:p w14:paraId="59E2CDF7" w14:textId="77777777" w:rsidR="00AB4A3C" w:rsidRPr="00B70F61" w:rsidRDefault="00AB4A3C" w:rsidP="00AB4A3C">
            <w:pPr>
              <w:pStyle w:val="TAC"/>
            </w:pPr>
            <w:r w:rsidRPr="00B70F61">
              <w:t>3A</w:t>
            </w:r>
          </w:p>
        </w:tc>
        <w:tc>
          <w:tcPr>
            <w:tcW w:w="1408" w:type="dxa"/>
          </w:tcPr>
          <w:p w14:paraId="6D046388" w14:textId="77777777" w:rsidR="00AB4A3C" w:rsidRPr="00B70F61" w:rsidRDefault="00AB4A3C" w:rsidP="00AB4A3C">
            <w:pPr>
              <w:pStyle w:val="TAC"/>
            </w:pPr>
            <w:r w:rsidRPr="00B70F61">
              <w:t>n77A</w:t>
            </w:r>
          </w:p>
        </w:tc>
        <w:tc>
          <w:tcPr>
            <w:tcW w:w="1408" w:type="dxa"/>
          </w:tcPr>
          <w:p w14:paraId="5C6B5157" w14:textId="77777777" w:rsidR="00AB4A3C" w:rsidRPr="00B70F61" w:rsidRDefault="00AB4A3C" w:rsidP="00AB4A3C">
            <w:pPr>
              <w:pStyle w:val="TAC"/>
            </w:pPr>
            <w:r w:rsidRPr="00B70F61">
              <w:t>No</w:t>
            </w:r>
          </w:p>
        </w:tc>
      </w:tr>
      <w:tr w:rsidR="00AB4A3C" w:rsidRPr="00B70F61" w14:paraId="254A8A55" w14:textId="77777777" w:rsidTr="004B7B41">
        <w:trPr>
          <w:trHeight w:val="47"/>
        </w:trPr>
        <w:tc>
          <w:tcPr>
            <w:tcW w:w="1972" w:type="dxa"/>
            <w:tcBorders>
              <w:top w:val="nil"/>
              <w:bottom w:val="single" w:sz="4" w:space="0" w:color="auto"/>
            </w:tcBorders>
            <w:shd w:val="clear" w:color="auto" w:fill="auto"/>
          </w:tcPr>
          <w:p w14:paraId="0643EBB6" w14:textId="77777777" w:rsidR="00AB4A3C" w:rsidRPr="00B70F61" w:rsidRDefault="00AB4A3C" w:rsidP="00AB4A3C">
            <w:pPr>
              <w:pStyle w:val="TAC"/>
            </w:pPr>
          </w:p>
        </w:tc>
        <w:tc>
          <w:tcPr>
            <w:tcW w:w="1690" w:type="dxa"/>
          </w:tcPr>
          <w:p w14:paraId="76B646C2" w14:textId="77777777" w:rsidR="00AB4A3C" w:rsidRPr="00B70F61" w:rsidRDefault="00AB4A3C" w:rsidP="00AB4A3C">
            <w:pPr>
              <w:pStyle w:val="TAC"/>
            </w:pPr>
            <w:r w:rsidRPr="00B70F61">
              <w:t>DC_21A_n77A</w:t>
            </w:r>
          </w:p>
        </w:tc>
        <w:tc>
          <w:tcPr>
            <w:tcW w:w="1408" w:type="dxa"/>
            <w:shd w:val="clear" w:color="auto" w:fill="auto"/>
          </w:tcPr>
          <w:p w14:paraId="49C56FAB" w14:textId="77777777" w:rsidR="00AB4A3C" w:rsidRPr="00B70F61" w:rsidRDefault="00AB4A3C" w:rsidP="00AB4A3C">
            <w:pPr>
              <w:pStyle w:val="TAC"/>
            </w:pPr>
            <w:r w:rsidRPr="00B70F61">
              <w:t>CA_3A-21A</w:t>
            </w:r>
          </w:p>
        </w:tc>
        <w:tc>
          <w:tcPr>
            <w:tcW w:w="1408" w:type="dxa"/>
          </w:tcPr>
          <w:p w14:paraId="3659E23E" w14:textId="77777777" w:rsidR="00AB4A3C" w:rsidRPr="00B70F61" w:rsidRDefault="00AB4A3C" w:rsidP="00AB4A3C">
            <w:pPr>
              <w:pStyle w:val="TAC"/>
            </w:pPr>
            <w:r w:rsidRPr="00B70F61">
              <w:rPr>
                <w:rFonts w:cs="Arial"/>
                <w:szCs w:val="18"/>
              </w:rPr>
              <w:t>CA_</w:t>
            </w:r>
            <w:r w:rsidRPr="00B70F61">
              <w:t>n77(2A)</w:t>
            </w:r>
          </w:p>
        </w:tc>
        <w:tc>
          <w:tcPr>
            <w:tcW w:w="1408" w:type="dxa"/>
          </w:tcPr>
          <w:p w14:paraId="31492650" w14:textId="77777777" w:rsidR="00AB4A3C" w:rsidRPr="00B70F61" w:rsidRDefault="00AB4A3C" w:rsidP="00AB4A3C">
            <w:pPr>
              <w:pStyle w:val="TAC"/>
            </w:pPr>
            <w:r w:rsidRPr="00B70F61">
              <w:t>21A</w:t>
            </w:r>
          </w:p>
        </w:tc>
        <w:tc>
          <w:tcPr>
            <w:tcW w:w="1408" w:type="dxa"/>
          </w:tcPr>
          <w:p w14:paraId="5E4F90F8" w14:textId="77777777" w:rsidR="00AB4A3C" w:rsidRPr="00B70F61" w:rsidRDefault="00AB4A3C" w:rsidP="00AB4A3C">
            <w:pPr>
              <w:pStyle w:val="TAC"/>
            </w:pPr>
            <w:r w:rsidRPr="00B70F61">
              <w:t>n77A</w:t>
            </w:r>
          </w:p>
        </w:tc>
        <w:tc>
          <w:tcPr>
            <w:tcW w:w="1408" w:type="dxa"/>
          </w:tcPr>
          <w:p w14:paraId="2D7965FE" w14:textId="77777777" w:rsidR="00AB4A3C" w:rsidRPr="00B70F61" w:rsidRDefault="00AB4A3C" w:rsidP="00AB4A3C">
            <w:pPr>
              <w:pStyle w:val="TAC"/>
            </w:pPr>
            <w:r w:rsidRPr="00B70F61">
              <w:t>No</w:t>
            </w:r>
          </w:p>
        </w:tc>
      </w:tr>
      <w:tr w:rsidR="00AB4A3C" w:rsidRPr="00B70F61" w14:paraId="502F8AE1" w14:textId="77777777" w:rsidTr="004B7B41">
        <w:trPr>
          <w:trHeight w:val="47"/>
        </w:trPr>
        <w:tc>
          <w:tcPr>
            <w:tcW w:w="1972" w:type="dxa"/>
            <w:tcBorders>
              <w:bottom w:val="nil"/>
            </w:tcBorders>
            <w:shd w:val="clear" w:color="auto" w:fill="auto"/>
          </w:tcPr>
          <w:p w14:paraId="37A9962D" w14:textId="77777777" w:rsidR="00AB4A3C" w:rsidRPr="00B70F61" w:rsidRDefault="00AB4A3C" w:rsidP="00AB4A3C">
            <w:pPr>
              <w:pStyle w:val="TAC"/>
              <w:rPr>
                <w:lang w:eastAsia="fi-FI"/>
              </w:rPr>
            </w:pPr>
            <w:r w:rsidRPr="00B70F61">
              <w:t>DC_3A-21A_n78A</w:t>
            </w:r>
          </w:p>
        </w:tc>
        <w:tc>
          <w:tcPr>
            <w:tcW w:w="1690" w:type="dxa"/>
          </w:tcPr>
          <w:p w14:paraId="7FF31822" w14:textId="77777777" w:rsidR="00AB4A3C" w:rsidRPr="00B70F61" w:rsidRDefault="00AB4A3C" w:rsidP="00AB4A3C">
            <w:pPr>
              <w:pStyle w:val="TAC"/>
              <w:rPr>
                <w:lang w:eastAsia="fi-FI"/>
              </w:rPr>
            </w:pPr>
            <w:r w:rsidRPr="00B70F61">
              <w:t>DC_3A_n78A</w:t>
            </w:r>
          </w:p>
        </w:tc>
        <w:tc>
          <w:tcPr>
            <w:tcW w:w="1408" w:type="dxa"/>
            <w:shd w:val="clear" w:color="auto" w:fill="auto"/>
          </w:tcPr>
          <w:p w14:paraId="2BF1BDC0" w14:textId="77777777" w:rsidR="00AB4A3C" w:rsidRPr="00B70F61" w:rsidRDefault="00AB4A3C" w:rsidP="00AB4A3C">
            <w:pPr>
              <w:pStyle w:val="TAC"/>
              <w:rPr>
                <w:lang w:eastAsia="fi-FI"/>
              </w:rPr>
            </w:pPr>
            <w:r w:rsidRPr="00B70F61">
              <w:t>CA_3A-21A</w:t>
            </w:r>
          </w:p>
        </w:tc>
        <w:tc>
          <w:tcPr>
            <w:tcW w:w="1408" w:type="dxa"/>
          </w:tcPr>
          <w:p w14:paraId="740929B7" w14:textId="77777777" w:rsidR="00AB4A3C" w:rsidRPr="00B70F61" w:rsidRDefault="00AB4A3C" w:rsidP="00AB4A3C">
            <w:pPr>
              <w:pStyle w:val="TAC"/>
              <w:rPr>
                <w:lang w:eastAsia="fi-FI"/>
              </w:rPr>
            </w:pPr>
            <w:r w:rsidRPr="00B70F61">
              <w:t>n78A</w:t>
            </w:r>
          </w:p>
        </w:tc>
        <w:tc>
          <w:tcPr>
            <w:tcW w:w="1408" w:type="dxa"/>
          </w:tcPr>
          <w:p w14:paraId="1E924FD0" w14:textId="77777777" w:rsidR="00AB4A3C" w:rsidRPr="00B70F61" w:rsidRDefault="00AB4A3C" w:rsidP="00AB4A3C">
            <w:pPr>
              <w:pStyle w:val="TAC"/>
            </w:pPr>
            <w:r w:rsidRPr="00B70F61">
              <w:t>3A</w:t>
            </w:r>
          </w:p>
        </w:tc>
        <w:tc>
          <w:tcPr>
            <w:tcW w:w="1408" w:type="dxa"/>
          </w:tcPr>
          <w:p w14:paraId="6E0C9BA0" w14:textId="77777777" w:rsidR="00AB4A3C" w:rsidRPr="00B70F61" w:rsidRDefault="00AB4A3C" w:rsidP="00AB4A3C">
            <w:pPr>
              <w:pStyle w:val="TAC"/>
            </w:pPr>
            <w:r w:rsidRPr="00B70F61">
              <w:t>n78A</w:t>
            </w:r>
          </w:p>
        </w:tc>
        <w:tc>
          <w:tcPr>
            <w:tcW w:w="1408" w:type="dxa"/>
          </w:tcPr>
          <w:p w14:paraId="74BB4AC0" w14:textId="77777777" w:rsidR="00AB4A3C" w:rsidRPr="00B70F61" w:rsidRDefault="00AB4A3C" w:rsidP="00AB4A3C">
            <w:pPr>
              <w:pStyle w:val="TAC"/>
            </w:pPr>
            <w:r w:rsidRPr="00B70F61">
              <w:t>No</w:t>
            </w:r>
          </w:p>
        </w:tc>
      </w:tr>
      <w:tr w:rsidR="00AB4A3C" w:rsidRPr="00B70F61" w14:paraId="5FD0B6A1" w14:textId="77777777" w:rsidTr="004B7B41">
        <w:trPr>
          <w:trHeight w:val="47"/>
        </w:trPr>
        <w:tc>
          <w:tcPr>
            <w:tcW w:w="1972" w:type="dxa"/>
            <w:tcBorders>
              <w:top w:val="nil"/>
              <w:bottom w:val="single" w:sz="4" w:space="0" w:color="auto"/>
            </w:tcBorders>
            <w:shd w:val="clear" w:color="auto" w:fill="auto"/>
          </w:tcPr>
          <w:p w14:paraId="4AEFBF91" w14:textId="77777777" w:rsidR="00AB4A3C" w:rsidRPr="00B70F61" w:rsidRDefault="00AB4A3C" w:rsidP="00AB4A3C">
            <w:pPr>
              <w:pStyle w:val="TAC"/>
              <w:rPr>
                <w:lang w:eastAsia="fi-FI"/>
              </w:rPr>
            </w:pPr>
          </w:p>
        </w:tc>
        <w:tc>
          <w:tcPr>
            <w:tcW w:w="1690" w:type="dxa"/>
          </w:tcPr>
          <w:p w14:paraId="6A94F1BE" w14:textId="77777777" w:rsidR="00AB4A3C" w:rsidRPr="00B70F61" w:rsidRDefault="00AB4A3C" w:rsidP="00AB4A3C">
            <w:pPr>
              <w:pStyle w:val="TAC"/>
              <w:rPr>
                <w:lang w:eastAsia="fi-FI"/>
              </w:rPr>
            </w:pPr>
            <w:r w:rsidRPr="00B70F61">
              <w:t>DC_21A_n78A</w:t>
            </w:r>
          </w:p>
        </w:tc>
        <w:tc>
          <w:tcPr>
            <w:tcW w:w="1408" w:type="dxa"/>
            <w:shd w:val="clear" w:color="auto" w:fill="auto"/>
          </w:tcPr>
          <w:p w14:paraId="6F0AFE95" w14:textId="77777777" w:rsidR="00AB4A3C" w:rsidRPr="00B70F61" w:rsidRDefault="00AB4A3C" w:rsidP="00AB4A3C">
            <w:pPr>
              <w:pStyle w:val="TAC"/>
              <w:rPr>
                <w:lang w:eastAsia="fi-FI"/>
              </w:rPr>
            </w:pPr>
            <w:r w:rsidRPr="00B70F61">
              <w:t>CA_3A-21A</w:t>
            </w:r>
          </w:p>
        </w:tc>
        <w:tc>
          <w:tcPr>
            <w:tcW w:w="1408" w:type="dxa"/>
          </w:tcPr>
          <w:p w14:paraId="13D57DF0" w14:textId="77777777" w:rsidR="00AB4A3C" w:rsidRPr="00B70F61" w:rsidRDefault="00AB4A3C" w:rsidP="00AB4A3C">
            <w:pPr>
              <w:pStyle w:val="TAC"/>
              <w:rPr>
                <w:lang w:eastAsia="fi-FI"/>
              </w:rPr>
            </w:pPr>
            <w:r w:rsidRPr="00B70F61">
              <w:t>n78A</w:t>
            </w:r>
          </w:p>
        </w:tc>
        <w:tc>
          <w:tcPr>
            <w:tcW w:w="1408" w:type="dxa"/>
          </w:tcPr>
          <w:p w14:paraId="004D1192" w14:textId="77777777" w:rsidR="00AB4A3C" w:rsidRPr="00B70F61" w:rsidRDefault="00AB4A3C" w:rsidP="00AB4A3C">
            <w:pPr>
              <w:pStyle w:val="TAC"/>
            </w:pPr>
            <w:r w:rsidRPr="00B70F61">
              <w:t>21A</w:t>
            </w:r>
          </w:p>
        </w:tc>
        <w:tc>
          <w:tcPr>
            <w:tcW w:w="1408" w:type="dxa"/>
          </w:tcPr>
          <w:p w14:paraId="27A7B60D" w14:textId="77777777" w:rsidR="00AB4A3C" w:rsidRPr="00B70F61" w:rsidRDefault="00AB4A3C" w:rsidP="00AB4A3C">
            <w:pPr>
              <w:pStyle w:val="TAC"/>
            </w:pPr>
            <w:r w:rsidRPr="00B70F61">
              <w:t>n78A</w:t>
            </w:r>
          </w:p>
        </w:tc>
        <w:tc>
          <w:tcPr>
            <w:tcW w:w="1408" w:type="dxa"/>
          </w:tcPr>
          <w:p w14:paraId="67FFEA69" w14:textId="77777777" w:rsidR="00AB4A3C" w:rsidRPr="00B70F61" w:rsidRDefault="00AB4A3C" w:rsidP="00AB4A3C">
            <w:pPr>
              <w:pStyle w:val="TAC"/>
            </w:pPr>
            <w:r w:rsidRPr="00B70F61">
              <w:t>No</w:t>
            </w:r>
          </w:p>
        </w:tc>
      </w:tr>
      <w:tr w:rsidR="00AB4A3C" w:rsidRPr="00B70F61" w14:paraId="65C48742" w14:textId="77777777" w:rsidTr="004B7B41">
        <w:trPr>
          <w:trHeight w:val="47"/>
        </w:trPr>
        <w:tc>
          <w:tcPr>
            <w:tcW w:w="1972" w:type="dxa"/>
            <w:tcBorders>
              <w:top w:val="nil"/>
              <w:bottom w:val="nil"/>
            </w:tcBorders>
            <w:shd w:val="clear" w:color="auto" w:fill="auto"/>
          </w:tcPr>
          <w:p w14:paraId="64FB1B53" w14:textId="77777777" w:rsidR="00AB4A3C" w:rsidRPr="00B70F61" w:rsidRDefault="00AB4A3C" w:rsidP="00AB4A3C">
            <w:pPr>
              <w:pStyle w:val="TAC"/>
              <w:rPr>
                <w:lang w:eastAsia="fi-FI"/>
              </w:rPr>
            </w:pPr>
            <w:r w:rsidRPr="00B70F61">
              <w:t>DC_3A-21A_n78(2A)</w:t>
            </w:r>
          </w:p>
        </w:tc>
        <w:tc>
          <w:tcPr>
            <w:tcW w:w="1690" w:type="dxa"/>
          </w:tcPr>
          <w:p w14:paraId="10541B05" w14:textId="77777777" w:rsidR="00AB4A3C" w:rsidRPr="00B70F61" w:rsidRDefault="00AB4A3C" w:rsidP="00AB4A3C">
            <w:pPr>
              <w:pStyle w:val="TAC"/>
            </w:pPr>
            <w:r w:rsidRPr="00B70F61">
              <w:t>DC_3A_n78A</w:t>
            </w:r>
          </w:p>
        </w:tc>
        <w:tc>
          <w:tcPr>
            <w:tcW w:w="1408" w:type="dxa"/>
            <w:shd w:val="clear" w:color="auto" w:fill="auto"/>
          </w:tcPr>
          <w:p w14:paraId="059D3675" w14:textId="77777777" w:rsidR="00AB4A3C" w:rsidRPr="00B70F61" w:rsidRDefault="00AB4A3C" w:rsidP="00AB4A3C">
            <w:pPr>
              <w:pStyle w:val="TAC"/>
            </w:pPr>
            <w:r w:rsidRPr="00B70F61">
              <w:t>CA_3A-21A</w:t>
            </w:r>
          </w:p>
        </w:tc>
        <w:tc>
          <w:tcPr>
            <w:tcW w:w="1408" w:type="dxa"/>
          </w:tcPr>
          <w:p w14:paraId="7B3EDD59" w14:textId="77777777" w:rsidR="00AB4A3C" w:rsidRPr="00B70F61" w:rsidRDefault="00AB4A3C" w:rsidP="00AB4A3C">
            <w:pPr>
              <w:pStyle w:val="TAC"/>
            </w:pPr>
            <w:r w:rsidRPr="00B70F61">
              <w:rPr>
                <w:rFonts w:cs="Arial"/>
                <w:szCs w:val="18"/>
              </w:rPr>
              <w:t>CA_</w:t>
            </w:r>
            <w:r w:rsidRPr="00B70F61">
              <w:t>n78(2A)</w:t>
            </w:r>
          </w:p>
        </w:tc>
        <w:tc>
          <w:tcPr>
            <w:tcW w:w="1408" w:type="dxa"/>
          </w:tcPr>
          <w:p w14:paraId="35BE9E09" w14:textId="77777777" w:rsidR="00AB4A3C" w:rsidRPr="00B70F61" w:rsidRDefault="00AB4A3C" w:rsidP="00AB4A3C">
            <w:pPr>
              <w:pStyle w:val="TAC"/>
            </w:pPr>
            <w:r w:rsidRPr="00B70F61">
              <w:t>3A</w:t>
            </w:r>
          </w:p>
        </w:tc>
        <w:tc>
          <w:tcPr>
            <w:tcW w:w="1408" w:type="dxa"/>
          </w:tcPr>
          <w:p w14:paraId="6CC19F1A" w14:textId="77777777" w:rsidR="00AB4A3C" w:rsidRPr="00B70F61" w:rsidRDefault="00AB4A3C" w:rsidP="00AB4A3C">
            <w:pPr>
              <w:pStyle w:val="TAC"/>
            </w:pPr>
            <w:r w:rsidRPr="00B70F61">
              <w:t>n78A</w:t>
            </w:r>
          </w:p>
        </w:tc>
        <w:tc>
          <w:tcPr>
            <w:tcW w:w="1408" w:type="dxa"/>
          </w:tcPr>
          <w:p w14:paraId="5B018E7F" w14:textId="77777777" w:rsidR="00AB4A3C" w:rsidRPr="00B70F61" w:rsidRDefault="00AB4A3C" w:rsidP="00AB4A3C">
            <w:pPr>
              <w:pStyle w:val="TAC"/>
            </w:pPr>
            <w:r w:rsidRPr="00B70F61">
              <w:t>No</w:t>
            </w:r>
          </w:p>
        </w:tc>
      </w:tr>
      <w:tr w:rsidR="00AB4A3C" w:rsidRPr="00B70F61" w14:paraId="76531B30" w14:textId="77777777" w:rsidTr="004B7B41">
        <w:trPr>
          <w:trHeight w:val="47"/>
        </w:trPr>
        <w:tc>
          <w:tcPr>
            <w:tcW w:w="1972" w:type="dxa"/>
            <w:tcBorders>
              <w:top w:val="nil"/>
              <w:bottom w:val="single" w:sz="4" w:space="0" w:color="auto"/>
            </w:tcBorders>
            <w:shd w:val="clear" w:color="auto" w:fill="auto"/>
          </w:tcPr>
          <w:p w14:paraId="3F85E91C" w14:textId="77777777" w:rsidR="00AB4A3C" w:rsidRPr="00B70F61" w:rsidRDefault="00AB4A3C" w:rsidP="00AB4A3C">
            <w:pPr>
              <w:pStyle w:val="TAC"/>
              <w:rPr>
                <w:lang w:eastAsia="fi-FI"/>
              </w:rPr>
            </w:pPr>
          </w:p>
        </w:tc>
        <w:tc>
          <w:tcPr>
            <w:tcW w:w="1690" w:type="dxa"/>
          </w:tcPr>
          <w:p w14:paraId="0F4CB3DD" w14:textId="77777777" w:rsidR="00AB4A3C" w:rsidRPr="00B70F61" w:rsidRDefault="00AB4A3C" w:rsidP="00AB4A3C">
            <w:pPr>
              <w:pStyle w:val="TAC"/>
            </w:pPr>
            <w:r w:rsidRPr="00B70F61">
              <w:t>DC_21A_n78A</w:t>
            </w:r>
          </w:p>
        </w:tc>
        <w:tc>
          <w:tcPr>
            <w:tcW w:w="1408" w:type="dxa"/>
            <w:shd w:val="clear" w:color="auto" w:fill="auto"/>
          </w:tcPr>
          <w:p w14:paraId="0C9CCCDA" w14:textId="77777777" w:rsidR="00AB4A3C" w:rsidRPr="00B70F61" w:rsidRDefault="00AB4A3C" w:rsidP="00AB4A3C">
            <w:pPr>
              <w:pStyle w:val="TAC"/>
            </w:pPr>
            <w:r w:rsidRPr="00B70F61">
              <w:t>CA_3A-21A</w:t>
            </w:r>
          </w:p>
        </w:tc>
        <w:tc>
          <w:tcPr>
            <w:tcW w:w="1408" w:type="dxa"/>
          </w:tcPr>
          <w:p w14:paraId="766B7712" w14:textId="77777777" w:rsidR="00AB4A3C" w:rsidRPr="00B70F61" w:rsidRDefault="00AB4A3C" w:rsidP="00AB4A3C">
            <w:pPr>
              <w:pStyle w:val="TAC"/>
            </w:pPr>
            <w:r w:rsidRPr="00B70F61">
              <w:rPr>
                <w:rFonts w:cs="Arial"/>
                <w:szCs w:val="18"/>
              </w:rPr>
              <w:t>CA_</w:t>
            </w:r>
            <w:r w:rsidRPr="00B70F61">
              <w:t>n78(2A)</w:t>
            </w:r>
          </w:p>
        </w:tc>
        <w:tc>
          <w:tcPr>
            <w:tcW w:w="1408" w:type="dxa"/>
          </w:tcPr>
          <w:p w14:paraId="13C3F05E" w14:textId="77777777" w:rsidR="00AB4A3C" w:rsidRPr="00B70F61" w:rsidRDefault="00AB4A3C" w:rsidP="00AB4A3C">
            <w:pPr>
              <w:pStyle w:val="TAC"/>
            </w:pPr>
            <w:r w:rsidRPr="00B70F61">
              <w:t>21A</w:t>
            </w:r>
          </w:p>
        </w:tc>
        <w:tc>
          <w:tcPr>
            <w:tcW w:w="1408" w:type="dxa"/>
          </w:tcPr>
          <w:p w14:paraId="5EE8FF51" w14:textId="77777777" w:rsidR="00AB4A3C" w:rsidRPr="00B70F61" w:rsidRDefault="00AB4A3C" w:rsidP="00AB4A3C">
            <w:pPr>
              <w:pStyle w:val="TAC"/>
            </w:pPr>
            <w:r w:rsidRPr="00B70F61">
              <w:t>n78A</w:t>
            </w:r>
          </w:p>
        </w:tc>
        <w:tc>
          <w:tcPr>
            <w:tcW w:w="1408" w:type="dxa"/>
          </w:tcPr>
          <w:p w14:paraId="2B97B6F8" w14:textId="77777777" w:rsidR="00AB4A3C" w:rsidRPr="00B70F61" w:rsidRDefault="00AB4A3C" w:rsidP="00AB4A3C">
            <w:pPr>
              <w:pStyle w:val="TAC"/>
            </w:pPr>
            <w:r w:rsidRPr="00B70F61">
              <w:t>No</w:t>
            </w:r>
          </w:p>
        </w:tc>
      </w:tr>
      <w:tr w:rsidR="00AB4A3C" w:rsidRPr="00B70F61" w14:paraId="600FA6B9" w14:textId="77777777" w:rsidTr="004B7B41">
        <w:trPr>
          <w:trHeight w:val="47"/>
        </w:trPr>
        <w:tc>
          <w:tcPr>
            <w:tcW w:w="1972" w:type="dxa"/>
            <w:tcBorders>
              <w:bottom w:val="nil"/>
            </w:tcBorders>
            <w:shd w:val="clear" w:color="auto" w:fill="auto"/>
          </w:tcPr>
          <w:p w14:paraId="6D46EB22" w14:textId="77777777" w:rsidR="00AB4A3C" w:rsidRPr="00B70F61" w:rsidRDefault="00AB4A3C" w:rsidP="00AB4A3C">
            <w:pPr>
              <w:pStyle w:val="TAC"/>
              <w:rPr>
                <w:lang w:eastAsia="fi-FI"/>
              </w:rPr>
            </w:pPr>
            <w:r w:rsidRPr="00B70F61">
              <w:t>DC_3A-21A_n79A</w:t>
            </w:r>
          </w:p>
        </w:tc>
        <w:tc>
          <w:tcPr>
            <w:tcW w:w="1690" w:type="dxa"/>
          </w:tcPr>
          <w:p w14:paraId="54B76A5E" w14:textId="77777777" w:rsidR="00AB4A3C" w:rsidRPr="00B70F61" w:rsidRDefault="00AB4A3C" w:rsidP="00AB4A3C">
            <w:pPr>
              <w:pStyle w:val="TAC"/>
              <w:rPr>
                <w:lang w:eastAsia="fi-FI"/>
              </w:rPr>
            </w:pPr>
            <w:r w:rsidRPr="00B70F61">
              <w:t>DC_3A_n79A</w:t>
            </w:r>
          </w:p>
        </w:tc>
        <w:tc>
          <w:tcPr>
            <w:tcW w:w="1408" w:type="dxa"/>
            <w:shd w:val="clear" w:color="auto" w:fill="auto"/>
          </w:tcPr>
          <w:p w14:paraId="1B786B19" w14:textId="77777777" w:rsidR="00AB4A3C" w:rsidRPr="00B70F61" w:rsidRDefault="00AB4A3C" w:rsidP="00AB4A3C">
            <w:pPr>
              <w:pStyle w:val="TAC"/>
              <w:rPr>
                <w:lang w:eastAsia="fi-FI"/>
              </w:rPr>
            </w:pPr>
            <w:r w:rsidRPr="00B70F61">
              <w:t>CA_3A-21A</w:t>
            </w:r>
          </w:p>
        </w:tc>
        <w:tc>
          <w:tcPr>
            <w:tcW w:w="1408" w:type="dxa"/>
          </w:tcPr>
          <w:p w14:paraId="75B1547A" w14:textId="77777777" w:rsidR="00AB4A3C" w:rsidRPr="00B70F61" w:rsidRDefault="00AB4A3C" w:rsidP="00AB4A3C">
            <w:pPr>
              <w:pStyle w:val="TAC"/>
              <w:rPr>
                <w:lang w:eastAsia="fi-FI"/>
              </w:rPr>
            </w:pPr>
            <w:r w:rsidRPr="00B70F61">
              <w:t>n79A</w:t>
            </w:r>
          </w:p>
        </w:tc>
        <w:tc>
          <w:tcPr>
            <w:tcW w:w="1408" w:type="dxa"/>
          </w:tcPr>
          <w:p w14:paraId="2F02C794" w14:textId="77777777" w:rsidR="00AB4A3C" w:rsidRPr="00B70F61" w:rsidRDefault="00AB4A3C" w:rsidP="00AB4A3C">
            <w:pPr>
              <w:pStyle w:val="TAC"/>
            </w:pPr>
            <w:r w:rsidRPr="00B70F61">
              <w:t>3A</w:t>
            </w:r>
          </w:p>
        </w:tc>
        <w:tc>
          <w:tcPr>
            <w:tcW w:w="1408" w:type="dxa"/>
          </w:tcPr>
          <w:p w14:paraId="18AF4AF7" w14:textId="77777777" w:rsidR="00AB4A3C" w:rsidRPr="00B70F61" w:rsidRDefault="00AB4A3C" w:rsidP="00AB4A3C">
            <w:pPr>
              <w:pStyle w:val="TAC"/>
            </w:pPr>
            <w:r w:rsidRPr="00B70F61">
              <w:t>n79A</w:t>
            </w:r>
          </w:p>
        </w:tc>
        <w:tc>
          <w:tcPr>
            <w:tcW w:w="1408" w:type="dxa"/>
          </w:tcPr>
          <w:p w14:paraId="17DBA32D" w14:textId="77777777" w:rsidR="00AB4A3C" w:rsidRPr="00B70F61" w:rsidRDefault="00AB4A3C" w:rsidP="00AB4A3C">
            <w:pPr>
              <w:pStyle w:val="TAC"/>
            </w:pPr>
            <w:r w:rsidRPr="00B70F61">
              <w:t>No</w:t>
            </w:r>
          </w:p>
        </w:tc>
      </w:tr>
      <w:tr w:rsidR="00AB4A3C" w:rsidRPr="00B70F61" w14:paraId="7F14AA90" w14:textId="77777777" w:rsidTr="004B7B41">
        <w:trPr>
          <w:trHeight w:val="47"/>
        </w:trPr>
        <w:tc>
          <w:tcPr>
            <w:tcW w:w="1972" w:type="dxa"/>
            <w:tcBorders>
              <w:top w:val="nil"/>
              <w:bottom w:val="single" w:sz="4" w:space="0" w:color="auto"/>
            </w:tcBorders>
            <w:shd w:val="clear" w:color="auto" w:fill="auto"/>
          </w:tcPr>
          <w:p w14:paraId="537BFBF2" w14:textId="77777777" w:rsidR="00AB4A3C" w:rsidRPr="00B70F61" w:rsidRDefault="00AB4A3C" w:rsidP="00AB4A3C">
            <w:pPr>
              <w:pStyle w:val="TAC"/>
              <w:rPr>
                <w:lang w:eastAsia="fi-FI"/>
              </w:rPr>
            </w:pPr>
          </w:p>
        </w:tc>
        <w:tc>
          <w:tcPr>
            <w:tcW w:w="1690" w:type="dxa"/>
          </w:tcPr>
          <w:p w14:paraId="567D4C9A" w14:textId="77777777" w:rsidR="00AB4A3C" w:rsidRPr="00B70F61" w:rsidRDefault="00AB4A3C" w:rsidP="00AB4A3C">
            <w:pPr>
              <w:pStyle w:val="TAC"/>
              <w:rPr>
                <w:lang w:eastAsia="fi-FI"/>
              </w:rPr>
            </w:pPr>
            <w:r w:rsidRPr="00B70F61">
              <w:t>DC_21A_n79A</w:t>
            </w:r>
          </w:p>
        </w:tc>
        <w:tc>
          <w:tcPr>
            <w:tcW w:w="1408" w:type="dxa"/>
            <w:shd w:val="clear" w:color="auto" w:fill="auto"/>
          </w:tcPr>
          <w:p w14:paraId="1FF09A0C" w14:textId="77777777" w:rsidR="00AB4A3C" w:rsidRPr="00B70F61" w:rsidRDefault="00AB4A3C" w:rsidP="00AB4A3C">
            <w:pPr>
              <w:pStyle w:val="TAC"/>
              <w:rPr>
                <w:lang w:eastAsia="fi-FI"/>
              </w:rPr>
            </w:pPr>
            <w:r w:rsidRPr="00B70F61">
              <w:t>CA_3A-21A</w:t>
            </w:r>
          </w:p>
        </w:tc>
        <w:tc>
          <w:tcPr>
            <w:tcW w:w="1408" w:type="dxa"/>
          </w:tcPr>
          <w:p w14:paraId="6C5279A0" w14:textId="77777777" w:rsidR="00AB4A3C" w:rsidRPr="00B70F61" w:rsidRDefault="00AB4A3C" w:rsidP="00AB4A3C">
            <w:pPr>
              <w:pStyle w:val="TAC"/>
              <w:rPr>
                <w:lang w:eastAsia="fi-FI"/>
              </w:rPr>
            </w:pPr>
            <w:r w:rsidRPr="00B70F61">
              <w:t>n79A</w:t>
            </w:r>
          </w:p>
        </w:tc>
        <w:tc>
          <w:tcPr>
            <w:tcW w:w="1408" w:type="dxa"/>
          </w:tcPr>
          <w:p w14:paraId="3310E2F7" w14:textId="77777777" w:rsidR="00AB4A3C" w:rsidRPr="00B70F61" w:rsidRDefault="00AB4A3C" w:rsidP="00AB4A3C">
            <w:pPr>
              <w:pStyle w:val="TAC"/>
            </w:pPr>
            <w:r w:rsidRPr="00B70F61">
              <w:t>21A</w:t>
            </w:r>
          </w:p>
        </w:tc>
        <w:tc>
          <w:tcPr>
            <w:tcW w:w="1408" w:type="dxa"/>
          </w:tcPr>
          <w:p w14:paraId="29DFF0AE" w14:textId="77777777" w:rsidR="00AB4A3C" w:rsidRPr="00B70F61" w:rsidRDefault="00AB4A3C" w:rsidP="00AB4A3C">
            <w:pPr>
              <w:pStyle w:val="TAC"/>
            </w:pPr>
            <w:r w:rsidRPr="00B70F61">
              <w:t>n79A</w:t>
            </w:r>
          </w:p>
        </w:tc>
        <w:tc>
          <w:tcPr>
            <w:tcW w:w="1408" w:type="dxa"/>
          </w:tcPr>
          <w:p w14:paraId="0F20F99D" w14:textId="77777777" w:rsidR="00AB4A3C" w:rsidRPr="00B70F61" w:rsidRDefault="00AB4A3C" w:rsidP="00AB4A3C">
            <w:pPr>
              <w:pStyle w:val="TAC"/>
            </w:pPr>
            <w:r w:rsidRPr="00B70F61">
              <w:t>No</w:t>
            </w:r>
          </w:p>
        </w:tc>
      </w:tr>
      <w:tr w:rsidR="00AB4A3C" w:rsidRPr="00B70F61" w14:paraId="668FD7FC" w14:textId="77777777" w:rsidTr="004B7B41">
        <w:trPr>
          <w:trHeight w:val="47"/>
        </w:trPr>
        <w:tc>
          <w:tcPr>
            <w:tcW w:w="1972" w:type="dxa"/>
            <w:tcBorders>
              <w:top w:val="nil"/>
              <w:bottom w:val="nil"/>
            </w:tcBorders>
            <w:shd w:val="clear" w:color="auto" w:fill="auto"/>
          </w:tcPr>
          <w:p w14:paraId="56E04ECC" w14:textId="77777777" w:rsidR="00AB4A3C" w:rsidRPr="00B70F61" w:rsidRDefault="00AB4A3C" w:rsidP="00AB4A3C">
            <w:pPr>
              <w:pStyle w:val="TAC"/>
              <w:rPr>
                <w:lang w:eastAsia="fi-FI"/>
              </w:rPr>
            </w:pPr>
            <w:r w:rsidRPr="00B70F61">
              <w:t>DC_3A-28A_n78A</w:t>
            </w:r>
          </w:p>
        </w:tc>
        <w:tc>
          <w:tcPr>
            <w:tcW w:w="1690" w:type="dxa"/>
          </w:tcPr>
          <w:p w14:paraId="763BC4F1" w14:textId="77777777" w:rsidR="00AB4A3C" w:rsidRPr="00B70F61" w:rsidRDefault="00AB4A3C" w:rsidP="00AB4A3C">
            <w:pPr>
              <w:pStyle w:val="TAC"/>
            </w:pPr>
            <w:r w:rsidRPr="00B70F61">
              <w:t>DC_3A_n78A</w:t>
            </w:r>
          </w:p>
        </w:tc>
        <w:tc>
          <w:tcPr>
            <w:tcW w:w="1408" w:type="dxa"/>
            <w:shd w:val="clear" w:color="auto" w:fill="auto"/>
          </w:tcPr>
          <w:p w14:paraId="6DFF53C6" w14:textId="77777777" w:rsidR="00AB4A3C" w:rsidRPr="00B70F61" w:rsidRDefault="00AB4A3C" w:rsidP="00AB4A3C">
            <w:pPr>
              <w:pStyle w:val="TAC"/>
            </w:pPr>
            <w:r w:rsidRPr="00B70F61">
              <w:rPr>
                <w:lang w:eastAsia="zh-CN"/>
              </w:rPr>
              <w:t>CA_</w:t>
            </w:r>
            <w:r w:rsidRPr="00B70F61">
              <w:t>3A-28A</w:t>
            </w:r>
          </w:p>
        </w:tc>
        <w:tc>
          <w:tcPr>
            <w:tcW w:w="1408" w:type="dxa"/>
          </w:tcPr>
          <w:p w14:paraId="773DC771" w14:textId="77777777" w:rsidR="00AB4A3C" w:rsidRPr="00B70F61" w:rsidRDefault="00AB4A3C" w:rsidP="00AB4A3C">
            <w:pPr>
              <w:pStyle w:val="TAC"/>
            </w:pPr>
            <w:r w:rsidRPr="00B70F61">
              <w:t>n78A</w:t>
            </w:r>
          </w:p>
        </w:tc>
        <w:tc>
          <w:tcPr>
            <w:tcW w:w="1408" w:type="dxa"/>
          </w:tcPr>
          <w:p w14:paraId="18192547" w14:textId="77777777" w:rsidR="00AB4A3C" w:rsidRPr="00B70F61" w:rsidRDefault="00AB4A3C" w:rsidP="00AB4A3C">
            <w:pPr>
              <w:pStyle w:val="TAC"/>
            </w:pPr>
            <w:r w:rsidRPr="00B70F61">
              <w:t>3A</w:t>
            </w:r>
          </w:p>
        </w:tc>
        <w:tc>
          <w:tcPr>
            <w:tcW w:w="1408" w:type="dxa"/>
          </w:tcPr>
          <w:p w14:paraId="17B7C593" w14:textId="77777777" w:rsidR="00AB4A3C" w:rsidRPr="00B70F61" w:rsidRDefault="00AB4A3C" w:rsidP="00AB4A3C">
            <w:pPr>
              <w:pStyle w:val="TAC"/>
            </w:pPr>
            <w:r w:rsidRPr="00B70F61">
              <w:t>n78A</w:t>
            </w:r>
          </w:p>
        </w:tc>
        <w:tc>
          <w:tcPr>
            <w:tcW w:w="1408" w:type="dxa"/>
          </w:tcPr>
          <w:p w14:paraId="00235566" w14:textId="77777777" w:rsidR="00AB4A3C" w:rsidRPr="00B70F61" w:rsidRDefault="00AB4A3C" w:rsidP="00AB4A3C">
            <w:pPr>
              <w:pStyle w:val="TAC"/>
            </w:pPr>
            <w:r w:rsidRPr="00B70F61">
              <w:t>No</w:t>
            </w:r>
          </w:p>
        </w:tc>
      </w:tr>
      <w:tr w:rsidR="00AB4A3C" w:rsidRPr="00B70F61" w14:paraId="126D87BA" w14:textId="77777777" w:rsidTr="004B7B41">
        <w:trPr>
          <w:trHeight w:val="47"/>
        </w:trPr>
        <w:tc>
          <w:tcPr>
            <w:tcW w:w="1972" w:type="dxa"/>
            <w:tcBorders>
              <w:top w:val="nil"/>
              <w:bottom w:val="single" w:sz="4" w:space="0" w:color="auto"/>
            </w:tcBorders>
            <w:shd w:val="clear" w:color="auto" w:fill="auto"/>
          </w:tcPr>
          <w:p w14:paraId="375DC5A7" w14:textId="77777777" w:rsidR="00AB4A3C" w:rsidRPr="00B70F61" w:rsidRDefault="00AB4A3C" w:rsidP="00AB4A3C">
            <w:pPr>
              <w:pStyle w:val="TAC"/>
              <w:rPr>
                <w:lang w:eastAsia="fi-FI"/>
              </w:rPr>
            </w:pPr>
          </w:p>
        </w:tc>
        <w:tc>
          <w:tcPr>
            <w:tcW w:w="1690" w:type="dxa"/>
          </w:tcPr>
          <w:p w14:paraId="23745722" w14:textId="77777777" w:rsidR="00AB4A3C" w:rsidRPr="00B70F61" w:rsidRDefault="00AB4A3C" w:rsidP="00AB4A3C">
            <w:pPr>
              <w:pStyle w:val="TAC"/>
            </w:pPr>
            <w:r w:rsidRPr="00B70F61">
              <w:t>DC_28A_n78A</w:t>
            </w:r>
          </w:p>
        </w:tc>
        <w:tc>
          <w:tcPr>
            <w:tcW w:w="1408" w:type="dxa"/>
            <w:shd w:val="clear" w:color="auto" w:fill="auto"/>
          </w:tcPr>
          <w:p w14:paraId="413F876C" w14:textId="77777777" w:rsidR="00AB4A3C" w:rsidRPr="00B70F61" w:rsidRDefault="00AB4A3C" w:rsidP="00AB4A3C">
            <w:pPr>
              <w:pStyle w:val="TAC"/>
            </w:pPr>
            <w:r w:rsidRPr="00B70F61">
              <w:t>CA_3A-28A</w:t>
            </w:r>
          </w:p>
        </w:tc>
        <w:tc>
          <w:tcPr>
            <w:tcW w:w="1408" w:type="dxa"/>
          </w:tcPr>
          <w:p w14:paraId="3D3B0C6E" w14:textId="77777777" w:rsidR="00AB4A3C" w:rsidRPr="00B70F61" w:rsidRDefault="00AB4A3C" w:rsidP="00AB4A3C">
            <w:pPr>
              <w:pStyle w:val="TAC"/>
            </w:pPr>
            <w:r w:rsidRPr="00B70F61">
              <w:t>n78A</w:t>
            </w:r>
          </w:p>
        </w:tc>
        <w:tc>
          <w:tcPr>
            <w:tcW w:w="1408" w:type="dxa"/>
          </w:tcPr>
          <w:p w14:paraId="1D58BBC5" w14:textId="77777777" w:rsidR="00AB4A3C" w:rsidRPr="00B70F61" w:rsidRDefault="00AB4A3C" w:rsidP="00AB4A3C">
            <w:pPr>
              <w:pStyle w:val="TAC"/>
            </w:pPr>
            <w:r w:rsidRPr="00B70F61">
              <w:t>28A</w:t>
            </w:r>
          </w:p>
        </w:tc>
        <w:tc>
          <w:tcPr>
            <w:tcW w:w="1408" w:type="dxa"/>
          </w:tcPr>
          <w:p w14:paraId="702825F1" w14:textId="77777777" w:rsidR="00AB4A3C" w:rsidRPr="00B70F61" w:rsidRDefault="00AB4A3C" w:rsidP="00AB4A3C">
            <w:pPr>
              <w:pStyle w:val="TAC"/>
            </w:pPr>
            <w:r w:rsidRPr="00B70F61">
              <w:t>n78A</w:t>
            </w:r>
          </w:p>
        </w:tc>
        <w:tc>
          <w:tcPr>
            <w:tcW w:w="1408" w:type="dxa"/>
          </w:tcPr>
          <w:p w14:paraId="4F44834A" w14:textId="77777777" w:rsidR="00AB4A3C" w:rsidRPr="00B70F61" w:rsidRDefault="00AB4A3C" w:rsidP="00AB4A3C">
            <w:pPr>
              <w:pStyle w:val="TAC"/>
            </w:pPr>
            <w:r w:rsidRPr="00B70F61">
              <w:t>No</w:t>
            </w:r>
          </w:p>
        </w:tc>
      </w:tr>
      <w:tr w:rsidR="00AB4A3C" w:rsidRPr="00B70F61" w14:paraId="05C237C7" w14:textId="77777777" w:rsidTr="004B7B41">
        <w:trPr>
          <w:trHeight w:val="47"/>
        </w:trPr>
        <w:tc>
          <w:tcPr>
            <w:tcW w:w="1972" w:type="dxa"/>
            <w:tcBorders>
              <w:bottom w:val="nil"/>
            </w:tcBorders>
            <w:shd w:val="clear" w:color="auto" w:fill="auto"/>
          </w:tcPr>
          <w:p w14:paraId="0EFC95E2" w14:textId="77777777" w:rsidR="00AB4A3C" w:rsidRPr="00B70F61" w:rsidRDefault="00AB4A3C" w:rsidP="00AB4A3C">
            <w:pPr>
              <w:pStyle w:val="TAC"/>
              <w:rPr>
                <w:lang w:eastAsia="fi-FI"/>
              </w:rPr>
            </w:pPr>
            <w:r w:rsidRPr="00B70F61">
              <w:t>DC_3A_n28A-n78A</w:t>
            </w:r>
          </w:p>
        </w:tc>
        <w:tc>
          <w:tcPr>
            <w:tcW w:w="1690" w:type="dxa"/>
          </w:tcPr>
          <w:p w14:paraId="0B0EB222" w14:textId="77777777" w:rsidR="00AB4A3C" w:rsidRPr="00B70F61" w:rsidRDefault="00AB4A3C" w:rsidP="00AB4A3C">
            <w:pPr>
              <w:pStyle w:val="TAC"/>
              <w:rPr>
                <w:lang w:eastAsia="fi-FI"/>
              </w:rPr>
            </w:pPr>
            <w:r w:rsidRPr="00B70F61">
              <w:t>DC_3A_n28A</w:t>
            </w:r>
          </w:p>
        </w:tc>
        <w:tc>
          <w:tcPr>
            <w:tcW w:w="1408" w:type="dxa"/>
            <w:shd w:val="clear" w:color="auto" w:fill="auto"/>
          </w:tcPr>
          <w:p w14:paraId="4DD46A37" w14:textId="77777777" w:rsidR="00AB4A3C" w:rsidRPr="00B70F61" w:rsidRDefault="00AB4A3C" w:rsidP="00AB4A3C">
            <w:pPr>
              <w:pStyle w:val="TAC"/>
              <w:rPr>
                <w:lang w:eastAsia="fi-FI"/>
              </w:rPr>
            </w:pPr>
            <w:r w:rsidRPr="00B70F61">
              <w:t>3A</w:t>
            </w:r>
          </w:p>
        </w:tc>
        <w:tc>
          <w:tcPr>
            <w:tcW w:w="1408" w:type="dxa"/>
          </w:tcPr>
          <w:p w14:paraId="68FB8BBB" w14:textId="77777777" w:rsidR="00AB4A3C" w:rsidRPr="00B70F61" w:rsidRDefault="00AB4A3C" w:rsidP="00AB4A3C">
            <w:pPr>
              <w:pStyle w:val="TAC"/>
              <w:rPr>
                <w:lang w:eastAsia="fi-FI"/>
              </w:rPr>
            </w:pPr>
            <w:r w:rsidRPr="00B70F61">
              <w:t>CA_n28A-n78A</w:t>
            </w:r>
          </w:p>
        </w:tc>
        <w:tc>
          <w:tcPr>
            <w:tcW w:w="1408" w:type="dxa"/>
          </w:tcPr>
          <w:p w14:paraId="152C7747" w14:textId="77777777" w:rsidR="00AB4A3C" w:rsidRPr="00B70F61" w:rsidRDefault="00AB4A3C" w:rsidP="00AB4A3C">
            <w:pPr>
              <w:pStyle w:val="TAC"/>
            </w:pPr>
            <w:r w:rsidRPr="00B70F61">
              <w:t>3A</w:t>
            </w:r>
          </w:p>
        </w:tc>
        <w:tc>
          <w:tcPr>
            <w:tcW w:w="1408" w:type="dxa"/>
          </w:tcPr>
          <w:p w14:paraId="65E8994F" w14:textId="77777777" w:rsidR="00AB4A3C" w:rsidRPr="00B70F61" w:rsidRDefault="00AB4A3C" w:rsidP="00AB4A3C">
            <w:pPr>
              <w:pStyle w:val="TAC"/>
            </w:pPr>
            <w:r w:rsidRPr="00B70F61">
              <w:t>n28A</w:t>
            </w:r>
          </w:p>
        </w:tc>
        <w:tc>
          <w:tcPr>
            <w:tcW w:w="1408" w:type="dxa"/>
          </w:tcPr>
          <w:p w14:paraId="274E6695" w14:textId="77777777" w:rsidR="00AB4A3C" w:rsidRPr="00B70F61" w:rsidRDefault="00AB4A3C" w:rsidP="00AB4A3C">
            <w:pPr>
              <w:pStyle w:val="TAC"/>
            </w:pPr>
            <w:r w:rsidRPr="00B70F61">
              <w:t>Yes (NR 2CC)</w:t>
            </w:r>
          </w:p>
        </w:tc>
      </w:tr>
      <w:tr w:rsidR="00AB4A3C" w:rsidRPr="00B70F61" w14:paraId="7CB176B6" w14:textId="77777777" w:rsidTr="004B7B41">
        <w:trPr>
          <w:trHeight w:val="47"/>
        </w:trPr>
        <w:tc>
          <w:tcPr>
            <w:tcW w:w="1972" w:type="dxa"/>
            <w:tcBorders>
              <w:top w:val="nil"/>
            </w:tcBorders>
            <w:shd w:val="clear" w:color="auto" w:fill="auto"/>
          </w:tcPr>
          <w:p w14:paraId="06E27203" w14:textId="77777777" w:rsidR="00AB4A3C" w:rsidRPr="00B70F61" w:rsidRDefault="00AB4A3C" w:rsidP="00AB4A3C">
            <w:pPr>
              <w:pStyle w:val="TAC"/>
              <w:rPr>
                <w:lang w:eastAsia="fi-FI"/>
              </w:rPr>
            </w:pPr>
          </w:p>
        </w:tc>
        <w:tc>
          <w:tcPr>
            <w:tcW w:w="1690" w:type="dxa"/>
          </w:tcPr>
          <w:p w14:paraId="383C90B7" w14:textId="77777777" w:rsidR="00AB4A3C" w:rsidRPr="00B70F61" w:rsidRDefault="00AB4A3C" w:rsidP="00AB4A3C">
            <w:pPr>
              <w:pStyle w:val="TAC"/>
              <w:rPr>
                <w:lang w:eastAsia="fi-FI"/>
              </w:rPr>
            </w:pPr>
            <w:r w:rsidRPr="00B70F61">
              <w:t>DC_3A_n78A</w:t>
            </w:r>
          </w:p>
        </w:tc>
        <w:tc>
          <w:tcPr>
            <w:tcW w:w="1408" w:type="dxa"/>
            <w:shd w:val="clear" w:color="auto" w:fill="auto"/>
          </w:tcPr>
          <w:p w14:paraId="06889C18" w14:textId="77777777" w:rsidR="00AB4A3C" w:rsidRPr="00B70F61" w:rsidRDefault="00AB4A3C" w:rsidP="00AB4A3C">
            <w:pPr>
              <w:pStyle w:val="TAC"/>
              <w:rPr>
                <w:lang w:eastAsia="fi-FI"/>
              </w:rPr>
            </w:pPr>
            <w:r w:rsidRPr="00B70F61">
              <w:t>3A</w:t>
            </w:r>
          </w:p>
        </w:tc>
        <w:tc>
          <w:tcPr>
            <w:tcW w:w="1408" w:type="dxa"/>
          </w:tcPr>
          <w:p w14:paraId="41D8EF81" w14:textId="77777777" w:rsidR="00AB4A3C" w:rsidRPr="00B70F61" w:rsidRDefault="00AB4A3C" w:rsidP="00AB4A3C">
            <w:pPr>
              <w:pStyle w:val="TAC"/>
              <w:rPr>
                <w:lang w:eastAsia="fi-FI"/>
              </w:rPr>
            </w:pPr>
            <w:r w:rsidRPr="00B70F61">
              <w:t>CA_n28A-n78A</w:t>
            </w:r>
          </w:p>
        </w:tc>
        <w:tc>
          <w:tcPr>
            <w:tcW w:w="1408" w:type="dxa"/>
          </w:tcPr>
          <w:p w14:paraId="3A68F6D7" w14:textId="77777777" w:rsidR="00AB4A3C" w:rsidRPr="00B70F61" w:rsidRDefault="00AB4A3C" w:rsidP="00AB4A3C">
            <w:pPr>
              <w:pStyle w:val="TAC"/>
            </w:pPr>
            <w:r w:rsidRPr="00B70F61">
              <w:t>3A</w:t>
            </w:r>
          </w:p>
        </w:tc>
        <w:tc>
          <w:tcPr>
            <w:tcW w:w="1408" w:type="dxa"/>
          </w:tcPr>
          <w:p w14:paraId="67D25AD0" w14:textId="77777777" w:rsidR="00AB4A3C" w:rsidRPr="00B70F61" w:rsidRDefault="00AB4A3C" w:rsidP="00AB4A3C">
            <w:pPr>
              <w:pStyle w:val="TAC"/>
            </w:pPr>
            <w:r w:rsidRPr="00B70F61">
              <w:t>n78A</w:t>
            </w:r>
          </w:p>
        </w:tc>
        <w:tc>
          <w:tcPr>
            <w:tcW w:w="1408" w:type="dxa"/>
          </w:tcPr>
          <w:p w14:paraId="0BF2CD0F" w14:textId="77777777" w:rsidR="00AB4A3C" w:rsidRPr="00B70F61" w:rsidRDefault="00AB4A3C" w:rsidP="00AB4A3C">
            <w:pPr>
              <w:pStyle w:val="TAC"/>
            </w:pPr>
            <w:r w:rsidRPr="00B70F61">
              <w:t>No</w:t>
            </w:r>
          </w:p>
        </w:tc>
      </w:tr>
      <w:tr w:rsidR="00AB4A3C" w:rsidRPr="00B70F61" w14:paraId="6F7F5FAB" w14:textId="77777777" w:rsidTr="004B7B41">
        <w:trPr>
          <w:trHeight w:val="47"/>
        </w:trPr>
        <w:tc>
          <w:tcPr>
            <w:tcW w:w="1972" w:type="dxa"/>
            <w:tcBorders>
              <w:top w:val="nil"/>
              <w:bottom w:val="nil"/>
            </w:tcBorders>
            <w:shd w:val="clear" w:color="auto" w:fill="auto"/>
          </w:tcPr>
          <w:p w14:paraId="3F242226" w14:textId="77777777" w:rsidR="00AB4A3C" w:rsidRPr="00B70F61" w:rsidRDefault="00AB4A3C" w:rsidP="00AB4A3C">
            <w:pPr>
              <w:pStyle w:val="TAC"/>
              <w:rPr>
                <w:lang w:eastAsia="fi-FI"/>
              </w:rPr>
            </w:pPr>
            <w:r w:rsidRPr="00B70F61">
              <w:t>DC_3A_n28A-n79A</w:t>
            </w:r>
          </w:p>
        </w:tc>
        <w:tc>
          <w:tcPr>
            <w:tcW w:w="1690" w:type="dxa"/>
          </w:tcPr>
          <w:p w14:paraId="683ED35C" w14:textId="77777777" w:rsidR="00AB4A3C" w:rsidRPr="00B70F61" w:rsidRDefault="00AB4A3C" w:rsidP="00AB4A3C">
            <w:pPr>
              <w:pStyle w:val="TAC"/>
            </w:pPr>
            <w:r w:rsidRPr="00B70F61">
              <w:t>DC_3A_n28A</w:t>
            </w:r>
          </w:p>
        </w:tc>
        <w:tc>
          <w:tcPr>
            <w:tcW w:w="1408" w:type="dxa"/>
            <w:shd w:val="clear" w:color="auto" w:fill="auto"/>
          </w:tcPr>
          <w:p w14:paraId="4D3F5C2B" w14:textId="77777777" w:rsidR="00AB4A3C" w:rsidRPr="00B70F61" w:rsidRDefault="00AB4A3C" w:rsidP="00AB4A3C">
            <w:pPr>
              <w:pStyle w:val="TAC"/>
            </w:pPr>
            <w:r w:rsidRPr="00B70F61">
              <w:t>3A</w:t>
            </w:r>
          </w:p>
        </w:tc>
        <w:tc>
          <w:tcPr>
            <w:tcW w:w="1408" w:type="dxa"/>
          </w:tcPr>
          <w:p w14:paraId="12BFBF1B" w14:textId="77777777" w:rsidR="00AB4A3C" w:rsidRPr="00B70F61" w:rsidRDefault="00AB4A3C" w:rsidP="00AB4A3C">
            <w:pPr>
              <w:pStyle w:val="TAC"/>
            </w:pPr>
            <w:r w:rsidRPr="00B70F61">
              <w:t>CA_n28A-n79A</w:t>
            </w:r>
          </w:p>
        </w:tc>
        <w:tc>
          <w:tcPr>
            <w:tcW w:w="1408" w:type="dxa"/>
          </w:tcPr>
          <w:p w14:paraId="61132E59" w14:textId="77777777" w:rsidR="00AB4A3C" w:rsidRPr="00B70F61" w:rsidRDefault="00AB4A3C" w:rsidP="00AB4A3C">
            <w:pPr>
              <w:pStyle w:val="TAC"/>
            </w:pPr>
            <w:r w:rsidRPr="00B70F61">
              <w:t>3A</w:t>
            </w:r>
          </w:p>
        </w:tc>
        <w:tc>
          <w:tcPr>
            <w:tcW w:w="1408" w:type="dxa"/>
          </w:tcPr>
          <w:p w14:paraId="37E5E75F" w14:textId="77777777" w:rsidR="00AB4A3C" w:rsidRPr="00B70F61" w:rsidRDefault="00AB4A3C" w:rsidP="00AB4A3C">
            <w:pPr>
              <w:pStyle w:val="TAC"/>
            </w:pPr>
            <w:r w:rsidRPr="00B70F61">
              <w:t>n28A</w:t>
            </w:r>
          </w:p>
        </w:tc>
        <w:tc>
          <w:tcPr>
            <w:tcW w:w="1408" w:type="dxa"/>
          </w:tcPr>
          <w:p w14:paraId="09E9F597" w14:textId="77777777" w:rsidR="00AB4A3C" w:rsidRPr="00B70F61" w:rsidRDefault="00AB4A3C" w:rsidP="00AB4A3C">
            <w:pPr>
              <w:pStyle w:val="TAC"/>
            </w:pPr>
            <w:r w:rsidRPr="00B70F61">
              <w:t>Yes (NR 2CC)</w:t>
            </w:r>
          </w:p>
        </w:tc>
      </w:tr>
      <w:tr w:rsidR="00AB4A3C" w:rsidRPr="00B70F61" w14:paraId="14C00722" w14:textId="77777777" w:rsidTr="004B7B41">
        <w:trPr>
          <w:trHeight w:val="47"/>
        </w:trPr>
        <w:tc>
          <w:tcPr>
            <w:tcW w:w="1972" w:type="dxa"/>
            <w:tcBorders>
              <w:top w:val="nil"/>
            </w:tcBorders>
            <w:shd w:val="clear" w:color="auto" w:fill="auto"/>
          </w:tcPr>
          <w:p w14:paraId="04861DB5" w14:textId="77777777" w:rsidR="00AB4A3C" w:rsidRPr="00B70F61" w:rsidRDefault="00AB4A3C" w:rsidP="00AB4A3C">
            <w:pPr>
              <w:pStyle w:val="TAC"/>
              <w:rPr>
                <w:lang w:eastAsia="fi-FI"/>
              </w:rPr>
            </w:pPr>
          </w:p>
        </w:tc>
        <w:tc>
          <w:tcPr>
            <w:tcW w:w="1690" w:type="dxa"/>
          </w:tcPr>
          <w:p w14:paraId="282E6287" w14:textId="77777777" w:rsidR="00AB4A3C" w:rsidRPr="00B70F61" w:rsidRDefault="00AB4A3C" w:rsidP="00AB4A3C">
            <w:pPr>
              <w:pStyle w:val="TAC"/>
            </w:pPr>
            <w:r w:rsidRPr="00B70F61">
              <w:t>DC_3A_n79A</w:t>
            </w:r>
          </w:p>
        </w:tc>
        <w:tc>
          <w:tcPr>
            <w:tcW w:w="1408" w:type="dxa"/>
            <w:shd w:val="clear" w:color="auto" w:fill="auto"/>
          </w:tcPr>
          <w:p w14:paraId="16868A3F" w14:textId="77777777" w:rsidR="00AB4A3C" w:rsidRPr="00B70F61" w:rsidRDefault="00AB4A3C" w:rsidP="00AB4A3C">
            <w:pPr>
              <w:pStyle w:val="TAC"/>
            </w:pPr>
            <w:r w:rsidRPr="00B70F61">
              <w:t>3A</w:t>
            </w:r>
          </w:p>
        </w:tc>
        <w:tc>
          <w:tcPr>
            <w:tcW w:w="1408" w:type="dxa"/>
          </w:tcPr>
          <w:p w14:paraId="42724504" w14:textId="77777777" w:rsidR="00AB4A3C" w:rsidRPr="00B70F61" w:rsidRDefault="00AB4A3C" w:rsidP="00AB4A3C">
            <w:pPr>
              <w:pStyle w:val="TAC"/>
            </w:pPr>
            <w:r w:rsidRPr="00B70F61">
              <w:t>CA_n28A-n79A</w:t>
            </w:r>
          </w:p>
        </w:tc>
        <w:tc>
          <w:tcPr>
            <w:tcW w:w="1408" w:type="dxa"/>
          </w:tcPr>
          <w:p w14:paraId="34CE71C9" w14:textId="77777777" w:rsidR="00AB4A3C" w:rsidRPr="00B70F61" w:rsidRDefault="00AB4A3C" w:rsidP="00AB4A3C">
            <w:pPr>
              <w:pStyle w:val="TAC"/>
            </w:pPr>
            <w:r w:rsidRPr="00B70F61">
              <w:t>3A</w:t>
            </w:r>
          </w:p>
        </w:tc>
        <w:tc>
          <w:tcPr>
            <w:tcW w:w="1408" w:type="dxa"/>
          </w:tcPr>
          <w:p w14:paraId="6EF002DC" w14:textId="77777777" w:rsidR="00AB4A3C" w:rsidRPr="00B70F61" w:rsidRDefault="00AB4A3C" w:rsidP="00AB4A3C">
            <w:pPr>
              <w:pStyle w:val="TAC"/>
            </w:pPr>
            <w:r w:rsidRPr="00B70F61">
              <w:t>n79A</w:t>
            </w:r>
          </w:p>
        </w:tc>
        <w:tc>
          <w:tcPr>
            <w:tcW w:w="1408" w:type="dxa"/>
          </w:tcPr>
          <w:p w14:paraId="08AA9FC5" w14:textId="77777777" w:rsidR="00AB4A3C" w:rsidRPr="00B70F61" w:rsidRDefault="00AB4A3C" w:rsidP="00AB4A3C">
            <w:pPr>
              <w:pStyle w:val="TAC"/>
            </w:pPr>
            <w:r w:rsidRPr="00B70F61">
              <w:t>No</w:t>
            </w:r>
          </w:p>
        </w:tc>
      </w:tr>
      <w:tr w:rsidR="00AB4A3C" w:rsidRPr="00B70F61" w14:paraId="01F9696D" w14:textId="77777777" w:rsidTr="004B7B41">
        <w:trPr>
          <w:trHeight w:val="47"/>
        </w:trPr>
        <w:tc>
          <w:tcPr>
            <w:tcW w:w="1972" w:type="dxa"/>
            <w:tcBorders>
              <w:bottom w:val="nil"/>
            </w:tcBorders>
            <w:shd w:val="clear" w:color="auto" w:fill="auto"/>
          </w:tcPr>
          <w:p w14:paraId="25DE7088" w14:textId="77777777" w:rsidR="00AB4A3C" w:rsidRPr="00B70F61" w:rsidRDefault="00AB4A3C" w:rsidP="00AB4A3C">
            <w:pPr>
              <w:pStyle w:val="TAC"/>
              <w:rPr>
                <w:lang w:eastAsia="fi-FI"/>
              </w:rPr>
            </w:pPr>
            <w:r w:rsidRPr="00B70F61">
              <w:t>DC_3A-40A_n1A</w:t>
            </w:r>
          </w:p>
        </w:tc>
        <w:tc>
          <w:tcPr>
            <w:tcW w:w="1690" w:type="dxa"/>
          </w:tcPr>
          <w:p w14:paraId="618FC854" w14:textId="77777777" w:rsidR="00AB4A3C" w:rsidRPr="00B70F61" w:rsidRDefault="00AB4A3C" w:rsidP="00AB4A3C">
            <w:pPr>
              <w:pStyle w:val="TAC"/>
              <w:rPr>
                <w:lang w:eastAsia="fi-FI"/>
              </w:rPr>
            </w:pPr>
            <w:r w:rsidRPr="00B70F61">
              <w:t>DC_3A_n1A</w:t>
            </w:r>
          </w:p>
        </w:tc>
        <w:tc>
          <w:tcPr>
            <w:tcW w:w="1408" w:type="dxa"/>
            <w:shd w:val="clear" w:color="auto" w:fill="auto"/>
          </w:tcPr>
          <w:p w14:paraId="64051DD3" w14:textId="77777777" w:rsidR="00AB4A3C" w:rsidRPr="00B70F61" w:rsidRDefault="00AB4A3C" w:rsidP="00AB4A3C">
            <w:pPr>
              <w:pStyle w:val="TAC"/>
              <w:rPr>
                <w:lang w:eastAsia="fi-FI"/>
              </w:rPr>
            </w:pPr>
            <w:r w:rsidRPr="00B70F61">
              <w:t>CA_3A-40A</w:t>
            </w:r>
          </w:p>
        </w:tc>
        <w:tc>
          <w:tcPr>
            <w:tcW w:w="1408" w:type="dxa"/>
          </w:tcPr>
          <w:p w14:paraId="3356034A" w14:textId="77777777" w:rsidR="00AB4A3C" w:rsidRPr="00B70F61" w:rsidRDefault="00AB4A3C" w:rsidP="00AB4A3C">
            <w:pPr>
              <w:pStyle w:val="TAC"/>
              <w:rPr>
                <w:lang w:eastAsia="fi-FI"/>
              </w:rPr>
            </w:pPr>
            <w:r w:rsidRPr="00B70F61">
              <w:t>n1A</w:t>
            </w:r>
          </w:p>
        </w:tc>
        <w:tc>
          <w:tcPr>
            <w:tcW w:w="1408" w:type="dxa"/>
          </w:tcPr>
          <w:p w14:paraId="05C90D58" w14:textId="77777777" w:rsidR="00AB4A3C" w:rsidRPr="00B70F61" w:rsidRDefault="00AB4A3C" w:rsidP="00AB4A3C">
            <w:pPr>
              <w:pStyle w:val="TAC"/>
            </w:pPr>
            <w:r w:rsidRPr="00B70F61">
              <w:t>3A</w:t>
            </w:r>
          </w:p>
        </w:tc>
        <w:tc>
          <w:tcPr>
            <w:tcW w:w="1408" w:type="dxa"/>
          </w:tcPr>
          <w:p w14:paraId="0D11AC2F" w14:textId="77777777" w:rsidR="00AB4A3C" w:rsidRPr="00B70F61" w:rsidRDefault="00AB4A3C" w:rsidP="00AB4A3C">
            <w:pPr>
              <w:pStyle w:val="TAC"/>
            </w:pPr>
            <w:r w:rsidRPr="00B70F61">
              <w:t>n1A</w:t>
            </w:r>
          </w:p>
        </w:tc>
        <w:tc>
          <w:tcPr>
            <w:tcW w:w="1408" w:type="dxa"/>
          </w:tcPr>
          <w:p w14:paraId="7A0737ED" w14:textId="77777777" w:rsidR="00AB4A3C" w:rsidRPr="00B70F61" w:rsidRDefault="00AB4A3C" w:rsidP="00AB4A3C">
            <w:pPr>
              <w:pStyle w:val="TAC"/>
            </w:pPr>
            <w:r w:rsidRPr="00B70F61">
              <w:t>No</w:t>
            </w:r>
          </w:p>
        </w:tc>
      </w:tr>
      <w:tr w:rsidR="00AB4A3C" w:rsidRPr="00B70F61" w14:paraId="1B29E85D" w14:textId="77777777" w:rsidTr="004B7B41">
        <w:trPr>
          <w:trHeight w:val="47"/>
        </w:trPr>
        <w:tc>
          <w:tcPr>
            <w:tcW w:w="1972" w:type="dxa"/>
            <w:tcBorders>
              <w:top w:val="nil"/>
              <w:bottom w:val="single" w:sz="4" w:space="0" w:color="auto"/>
            </w:tcBorders>
            <w:shd w:val="clear" w:color="auto" w:fill="auto"/>
          </w:tcPr>
          <w:p w14:paraId="584E247B" w14:textId="77777777" w:rsidR="00AB4A3C" w:rsidRPr="00B70F61" w:rsidRDefault="00AB4A3C" w:rsidP="00AB4A3C">
            <w:pPr>
              <w:pStyle w:val="TAC"/>
              <w:rPr>
                <w:lang w:eastAsia="fi-FI"/>
              </w:rPr>
            </w:pPr>
          </w:p>
        </w:tc>
        <w:tc>
          <w:tcPr>
            <w:tcW w:w="1690" w:type="dxa"/>
          </w:tcPr>
          <w:p w14:paraId="48DA7121" w14:textId="77777777" w:rsidR="00AB4A3C" w:rsidRPr="00B70F61" w:rsidRDefault="00AB4A3C" w:rsidP="00AB4A3C">
            <w:pPr>
              <w:pStyle w:val="TAC"/>
              <w:rPr>
                <w:lang w:eastAsia="fi-FI"/>
              </w:rPr>
            </w:pPr>
            <w:r w:rsidRPr="00B70F61">
              <w:t>DC_40A_n1A</w:t>
            </w:r>
          </w:p>
        </w:tc>
        <w:tc>
          <w:tcPr>
            <w:tcW w:w="1408" w:type="dxa"/>
            <w:shd w:val="clear" w:color="auto" w:fill="auto"/>
          </w:tcPr>
          <w:p w14:paraId="7F32E5C9" w14:textId="77777777" w:rsidR="00AB4A3C" w:rsidRPr="00B70F61" w:rsidRDefault="00AB4A3C" w:rsidP="00AB4A3C">
            <w:pPr>
              <w:pStyle w:val="TAC"/>
              <w:rPr>
                <w:lang w:eastAsia="fi-FI"/>
              </w:rPr>
            </w:pPr>
            <w:r w:rsidRPr="00B70F61">
              <w:t>CA_3A-40A</w:t>
            </w:r>
          </w:p>
        </w:tc>
        <w:tc>
          <w:tcPr>
            <w:tcW w:w="1408" w:type="dxa"/>
          </w:tcPr>
          <w:p w14:paraId="5EA65850" w14:textId="77777777" w:rsidR="00AB4A3C" w:rsidRPr="00B70F61" w:rsidRDefault="00AB4A3C" w:rsidP="00AB4A3C">
            <w:pPr>
              <w:pStyle w:val="TAC"/>
              <w:rPr>
                <w:lang w:eastAsia="fi-FI"/>
              </w:rPr>
            </w:pPr>
            <w:r w:rsidRPr="00B70F61">
              <w:t>n1A</w:t>
            </w:r>
          </w:p>
        </w:tc>
        <w:tc>
          <w:tcPr>
            <w:tcW w:w="1408" w:type="dxa"/>
          </w:tcPr>
          <w:p w14:paraId="2E96DE7D" w14:textId="77777777" w:rsidR="00AB4A3C" w:rsidRPr="00B70F61" w:rsidRDefault="00AB4A3C" w:rsidP="00AB4A3C">
            <w:pPr>
              <w:pStyle w:val="TAC"/>
            </w:pPr>
            <w:r w:rsidRPr="00B70F61">
              <w:t>40A</w:t>
            </w:r>
          </w:p>
        </w:tc>
        <w:tc>
          <w:tcPr>
            <w:tcW w:w="1408" w:type="dxa"/>
          </w:tcPr>
          <w:p w14:paraId="6CE22AB0" w14:textId="77777777" w:rsidR="00AB4A3C" w:rsidRPr="00B70F61" w:rsidRDefault="00AB4A3C" w:rsidP="00AB4A3C">
            <w:pPr>
              <w:pStyle w:val="TAC"/>
            </w:pPr>
            <w:r w:rsidRPr="00B70F61">
              <w:t>n1A</w:t>
            </w:r>
          </w:p>
        </w:tc>
        <w:tc>
          <w:tcPr>
            <w:tcW w:w="1408" w:type="dxa"/>
          </w:tcPr>
          <w:p w14:paraId="3B8C9481" w14:textId="77777777" w:rsidR="00AB4A3C" w:rsidRPr="00B70F61" w:rsidRDefault="00AB4A3C" w:rsidP="00AB4A3C">
            <w:pPr>
              <w:pStyle w:val="TAC"/>
            </w:pPr>
            <w:r w:rsidRPr="00B70F61">
              <w:t>No</w:t>
            </w:r>
          </w:p>
        </w:tc>
      </w:tr>
      <w:tr w:rsidR="00AB4A3C" w:rsidRPr="00B70F61" w14:paraId="72B74765" w14:textId="77777777" w:rsidTr="004B7B41">
        <w:trPr>
          <w:trHeight w:val="47"/>
        </w:trPr>
        <w:tc>
          <w:tcPr>
            <w:tcW w:w="1972" w:type="dxa"/>
            <w:tcBorders>
              <w:top w:val="single" w:sz="4" w:space="0" w:color="auto"/>
              <w:bottom w:val="nil"/>
            </w:tcBorders>
            <w:shd w:val="clear" w:color="auto" w:fill="auto"/>
          </w:tcPr>
          <w:p w14:paraId="31C406E9" w14:textId="77777777" w:rsidR="00AB4A3C" w:rsidRPr="00B70F61" w:rsidRDefault="00AB4A3C" w:rsidP="00AB4A3C">
            <w:pPr>
              <w:pStyle w:val="TAC"/>
              <w:rPr>
                <w:lang w:eastAsia="fi-FI"/>
              </w:rPr>
            </w:pPr>
            <w:r w:rsidRPr="00B70F61">
              <w:t>DC_3A-41A_n28A</w:t>
            </w:r>
          </w:p>
        </w:tc>
        <w:tc>
          <w:tcPr>
            <w:tcW w:w="1690" w:type="dxa"/>
          </w:tcPr>
          <w:p w14:paraId="4849EB4A" w14:textId="77777777" w:rsidR="00AB4A3C" w:rsidRPr="00B70F61" w:rsidRDefault="00AB4A3C" w:rsidP="00AB4A3C">
            <w:pPr>
              <w:pStyle w:val="TAC"/>
            </w:pPr>
            <w:r w:rsidRPr="00B70F61">
              <w:t>DC_3A_n28A</w:t>
            </w:r>
          </w:p>
        </w:tc>
        <w:tc>
          <w:tcPr>
            <w:tcW w:w="1408" w:type="dxa"/>
            <w:shd w:val="clear" w:color="auto" w:fill="auto"/>
          </w:tcPr>
          <w:p w14:paraId="56D45D22" w14:textId="77777777" w:rsidR="00AB4A3C" w:rsidRPr="00B70F61" w:rsidRDefault="00AB4A3C" w:rsidP="00AB4A3C">
            <w:pPr>
              <w:pStyle w:val="TAC"/>
            </w:pPr>
            <w:r w:rsidRPr="00B70F61">
              <w:t>CA_3A-41A</w:t>
            </w:r>
          </w:p>
        </w:tc>
        <w:tc>
          <w:tcPr>
            <w:tcW w:w="1408" w:type="dxa"/>
          </w:tcPr>
          <w:p w14:paraId="2C05C6BB" w14:textId="77777777" w:rsidR="00AB4A3C" w:rsidRPr="00B70F61" w:rsidRDefault="00AB4A3C" w:rsidP="00AB4A3C">
            <w:pPr>
              <w:pStyle w:val="TAC"/>
            </w:pPr>
            <w:r w:rsidRPr="00B70F61">
              <w:t>n28A</w:t>
            </w:r>
          </w:p>
        </w:tc>
        <w:tc>
          <w:tcPr>
            <w:tcW w:w="1408" w:type="dxa"/>
          </w:tcPr>
          <w:p w14:paraId="74A5C48E" w14:textId="77777777" w:rsidR="00AB4A3C" w:rsidRPr="00B70F61" w:rsidRDefault="00AB4A3C" w:rsidP="00AB4A3C">
            <w:pPr>
              <w:pStyle w:val="TAC"/>
            </w:pPr>
            <w:r w:rsidRPr="00B70F61">
              <w:t>3A</w:t>
            </w:r>
          </w:p>
        </w:tc>
        <w:tc>
          <w:tcPr>
            <w:tcW w:w="1408" w:type="dxa"/>
          </w:tcPr>
          <w:p w14:paraId="16726683" w14:textId="77777777" w:rsidR="00AB4A3C" w:rsidRPr="00B70F61" w:rsidRDefault="00AB4A3C" w:rsidP="00AB4A3C">
            <w:pPr>
              <w:pStyle w:val="TAC"/>
            </w:pPr>
            <w:r w:rsidRPr="00B70F61">
              <w:t>n28A</w:t>
            </w:r>
          </w:p>
        </w:tc>
        <w:tc>
          <w:tcPr>
            <w:tcW w:w="1408" w:type="dxa"/>
          </w:tcPr>
          <w:p w14:paraId="3DD36ADC" w14:textId="77777777" w:rsidR="00AB4A3C" w:rsidRPr="00B70F61" w:rsidRDefault="00AB4A3C" w:rsidP="00AB4A3C">
            <w:pPr>
              <w:pStyle w:val="TAC"/>
            </w:pPr>
            <w:r w:rsidRPr="00B70F61">
              <w:t>No</w:t>
            </w:r>
          </w:p>
        </w:tc>
      </w:tr>
      <w:tr w:rsidR="00AB4A3C" w:rsidRPr="00B70F61" w14:paraId="140C97B9" w14:textId="77777777" w:rsidTr="004B7B41">
        <w:trPr>
          <w:trHeight w:val="47"/>
        </w:trPr>
        <w:tc>
          <w:tcPr>
            <w:tcW w:w="1972" w:type="dxa"/>
            <w:tcBorders>
              <w:top w:val="nil"/>
              <w:bottom w:val="single" w:sz="4" w:space="0" w:color="auto"/>
            </w:tcBorders>
            <w:shd w:val="clear" w:color="auto" w:fill="auto"/>
          </w:tcPr>
          <w:p w14:paraId="7C3AE6D9" w14:textId="77777777" w:rsidR="00AB4A3C" w:rsidRPr="00B70F61" w:rsidRDefault="00AB4A3C" w:rsidP="00AB4A3C">
            <w:pPr>
              <w:pStyle w:val="TAC"/>
            </w:pPr>
          </w:p>
        </w:tc>
        <w:tc>
          <w:tcPr>
            <w:tcW w:w="1690" w:type="dxa"/>
          </w:tcPr>
          <w:p w14:paraId="7AB70817" w14:textId="77777777" w:rsidR="00AB4A3C" w:rsidRPr="00B70F61" w:rsidRDefault="00AB4A3C" w:rsidP="00AB4A3C">
            <w:pPr>
              <w:pStyle w:val="TAC"/>
            </w:pPr>
            <w:r w:rsidRPr="00B70F61">
              <w:t>DC_41A_n28A</w:t>
            </w:r>
          </w:p>
        </w:tc>
        <w:tc>
          <w:tcPr>
            <w:tcW w:w="1408" w:type="dxa"/>
            <w:shd w:val="clear" w:color="auto" w:fill="auto"/>
          </w:tcPr>
          <w:p w14:paraId="5ABE64E6" w14:textId="77777777" w:rsidR="00AB4A3C" w:rsidRPr="00B70F61" w:rsidRDefault="00AB4A3C" w:rsidP="00AB4A3C">
            <w:pPr>
              <w:pStyle w:val="TAC"/>
            </w:pPr>
            <w:r w:rsidRPr="00B70F61">
              <w:t>CA_3A-41A</w:t>
            </w:r>
          </w:p>
        </w:tc>
        <w:tc>
          <w:tcPr>
            <w:tcW w:w="1408" w:type="dxa"/>
          </w:tcPr>
          <w:p w14:paraId="55319FD9" w14:textId="77777777" w:rsidR="00AB4A3C" w:rsidRPr="00B70F61" w:rsidRDefault="00AB4A3C" w:rsidP="00AB4A3C">
            <w:pPr>
              <w:pStyle w:val="TAC"/>
            </w:pPr>
            <w:r w:rsidRPr="00B70F61">
              <w:t>n28A</w:t>
            </w:r>
          </w:p>
        </w:tc>
        <w:tc>
          <w:tcPr>
            <w:tcW w:w="1408" w:type="dxa"/>
          </w:tcPr>
          <w:p w14:paraId="6BCE2EEE" w14:textId="77777777" w:rsidR="00AB4A3C" w:rsidRPr="00B70F61" w:rsidRDefault="00AB4A3C" w:rsidP="00AB4A3C">
            <w:pPr>
              <w:pStyle w:val="TAC"/>
            </w:pPr>
            <w:r w:rsidRPr="00B70F61">
              <w:t>41A</w:t>
            </w:r>
          </w:p>
        </w:tc>
        <w:tc>
          <w:tcPr>
            <w:tcW w:w="1408" w:type="dxa"/>
          </w:tcPr>
          <w:p w14:paraId="5FEB5E44" w14:textId="77777777" w:rsidR="00AB4A3C" w:rsidRPr="00B70F61" w:rsidRDefault="00AB4A3C" w:rsidP="00AB4A3C">
            <w:pPr>
              <w:pStyle w:val="TAC"/>
            </w:pPr>
            <w:r w:rsidRPr="00B70F61">
              <w:t>n28A</w:t>
            </w:r>
          </w:p>
        </w:tc>
        <w:tc>
          <w:tcPr>
            <w:tcW w:w="1408" w:type="dxa"/>
          </w:tcPr>
          <w:p w14:paraId="638C2FA4" w14:textId="77777777" w:rsidR="00AB4A3C" w:rsidRPr="00B70F61" w:rsidRDefault="00AB4A3C" w:rsidP="00AB4A3C">
            <w:pPr>
              <w:pStyle w:val="TAC"/>
            </w:pPr>
            <w:r w:rsidRPr="00B70F61">
              <w:t>No</w:t>
            </w:r>
          </w:p>
        </w:tc>
      </w:tr>
      <w:tr w:rsidR="00AB4A3C" w:rsidRPr="00B70F61" w14:paraId="495011D8" w14:textId="77777777" w:rsidTr="004B7B41">
        <w:trPr>
          <w:trHeight w:val="47"/>
        </w:trPr>
        <w:tc>
          <w:tcPr>
            <w:tcW w:w="1972" w:type="dxa"/>
            <w:tcBorders>
              <w:top w:val="single" w:sz="4" w:space="0" w:color="auto"/>
              <w:bottom w:val="nil"/>
            </w:tcBorders>
            <w:shd w:val="clear" w:color="auto" w:fill="auto"/>
          </w:tcPr>
          <w:p w14:paraId="42255253" w14:textId="77777777" w:rsidR="00AB4A3C" w:rsidRPr="00B70F61" w:rsidRDefault="00AB4A3C" w:rsidP="00AB4A3C">
            <w:pPr>
              <w:pStyle w:val="TAC"/>
            </w:pPr>
            <w:r w:rsidRPr="00B70F61">
              <w:t>DC_3A-41C_n28A</w:t>
            </w:r>
          </w:p>
        </w:tc>
        <w:tc>
          <w:tcPr>
            <w:tcW w:w="1690" w:type="dxa"/>
          </w:tcPr>
          <w:p w14:paraId="2CD403E2" w14:textId="77777777" w:rsidR="00AB4A3C" w:rsidRPr="00B70F61" w:rsidRDefault="00AB4A3C" w:rsidP="00AB4A3C">
            <w:pPr>
              <w:pStyle w:val="TAC"/>
            </w:pPr>
            <w:r w:rsidRPr="00B70F61">
              <w:t>DC_3A_n28A</w:t>
            </w:r>
          </w:p>
        </w:tc>
        <w:tc>
          <w:tcPr>
            <w:tcW w:w="1408" w:type="dxa"/>
            <w:shd w:val="clear" w:color="auto" w:fill="auto"/>
          </w:tcPr>
          <w:p w14:paraId="5CA5C4C0" w14:textId="77777777" w:rsidR="00AB4A3C" w:rsidRPr="00B70F61" w:rsidRDefault="00AB4A3C" w:rsidP="00AB4A3C">
            <w:pPr>
              <w:pStyle w:val="TAC"/>
            </w:pPr>
            <w:r w:rsidRPr="00B70F61">
              <w:t>CA_3A-41C</w:t>
            </w:r>
          </w:p>
        </w:tc>
        <w:tc>
          <w:tcPr>
            <w:tcW w:w="1408" w:type="dxa"/>
          </w:tcPr>
          <w:p w14:paraId="5E79D6CF" w14:textId="77777777" w:rsidR="00AB4A3C" w:rsidRPr="00B70F61" w:rsidRDefault="00AB4A3C" w:rsidP="00AB4A3C">
            <w:pPr>
              <w:pStyle w:val="TAC"/>
            </w:pPr>
            <w:r w:rsidRPr="00B70F61">
              <w:t>n28A</w:t>
            </w:r>
          </w:p>
        </w:tc>
        <w:tc>
          <w:tcPr>
            <w:tcW w:w="1408" w:type="dxa"/>
          </w:tcPr>
          <w:p w14:paraId="0332B3F8" w14:textId="77777777" w:rsidR="00AB4A3C" w:rsidRPr="00B70F61" w:rsidRDefault="00AB4A3C" w:rsidP="00AB4A3C">
            <w:pPr>
              <w:pStyle w:val="TAC"/>
            </w:pPr>
            <w:r w:rsidRPr="00B70F61">
              <w:t>3A</w:t>
            </w:r>
          </w:p>
        </w:tc>
        <w:tc>
          <w:tcPr>
            <w:tcW w:w="1408" w:type="dxa"/>
          </w:tcPr>
          <w:p w14:paraId="4B2EF2BB" w14:textId="77777777" w:rsidR="00AB4A3C" w:rsidRPr="00B70F61" w:rsidRDefault="00AB4A3C" w:rsidP="00AB4A3C">
            <w:pPr>
              <w:pStyle w:val="TAC"/>
            </w:pPr>
            <w:r w:rsidRPr="00B70F61">
              <w:t>n28A</w:t>
            </w:r>
          </w:p>
        </w:tc>
        <w:tc>
          <w:tcPr>
            <w:tcW w:w="1408" w:type="dxa"/>
          </w:tcPr>
          <w:p w14:paraId="6322CE45" w14:textId="77777777" w:rsidR="00AB4A3C" w:rsidRPr="00B70F61" w:rsidRDefault="00AB4A3C" w:rsidP="00AB4A3C">
            <w:pPr>
              <w:pStyle w:val="TAC"/>
            </w:pPr>
            <w:r w:rsidRPr="00B70F61">
              <w:t>No</w:t>
            </w:r>
          </w:p>
        </w:tc>
      </w:tr>
      <w:tr w:rsidR="00AB4A3C" w:rsidRPr="00B70F61" w14:paraId="72D5EAD0" w14:textId="77777777" w:rsidTr="004B7B41">
        <w:trPr>
          <w:trHeight w:val="47"/>
        </w:trPr>
        <w:tc>
          <w:tcPr>
            <w:tcW w:w="1972" w:type="dxa"/>
            <w:tcBorders>
              <w:top w:val="nil"/>
              <w:bottom w:val="nil"/>
            </w:tcBorders>
            <w:shd w:val="clear" w:color="auto" w:fill="auto"/>
          </w:tcPr>
          <w:p w14:paraId="1FC97113" w14:textId="77777777" w:rsidR="00AB4A3C" w:rsidRPr="00B70F61" w:rsidRDefault="00AB4A3C" w:rsidP="00AB4A3C">
            <w:pPr>
              <w:pStyle w:val="TAC"/>
            </w:pPr>
          </w:p>
        </w:tc>
        <w:tc>
          <w:tcPr>
            <w:tcW w:w="1690" w:type="dxa"/>
          </w:tcPr>
          <w:p w14:paraId="0E03A512" w14:textId="77777777" w:rsidR="00AB4A3C" w:rsidRPr="00B70F61" w:rsidRDefault="00AB4A3C" w:rsidP="00AB4A3C">
            <w:pPr>
              <w:pStyle w:val="TAC"/>
            </w:pPr>
            <w:r w:rsidRPr="00B70F61">
              <w:t>DC_41A_n28A</w:t>
            </w:r>
          </w:p>
        </w:tc>
        <w:tc>
          <w:tcPr>
            <w:tcW w:w="1408" w:type="dxa"/>
            <w:shd w:val="clear" w:color="auto" w:fill="auto"/>
          </w:tcPr>
          <w:p w14:paraId="3CE05BBC" w14:textId="77777777" w:rsidR="00AB4A3C" w:rsidRPr="00B70F61" w:rsidRDefault="00AB4A3C" w:rsidP="00AB4A3C">
            <w:pPr>
              <w:pStyle w:val="TAC"/>
            </w:pPr>
            <w:r w:rsidRPr="00B70F61">
              <w:t>CA_3A-41C</w:t>
            </w:r>
          </w:p>
        </w:tc>
        <w:tc>
          <w:tcPr>
            <w:tcW w:w="1408" w:type="dxa"/>
          </w:tcPr>
          <w:p w14:paraId="062C1DFB" w14:textId="77777777" w:rsidR="00AB4A3C" w:rsidRPr="00B70F61" w:rsidRDefault="00AB4A3C" w:rsidP="00AB4A3C">
            <w:pPr>
              <w:pStyle w:val="TAC"/>
            </w:pPr>
            <w:r w:rsidRPr="00B70F61">
              <w:t>n28A</w:t>
            </w:r>
          </w:p>
        </w:tc>
        <w:tc>
          <w:tcPr>
            <w:tcW w:w="1408" w:type="dxa"/>
          </w:tcPr>
          <w:p w14:paraId="6586E220" w14:textId="77777777" w:rsidR="00AB4A3C" w:rsidRPr="00B70F61" w:rsidRDefault="00AB4A3C" w:rsidP="00AB4A3C">
            <w:pPr>
              <w:pStyle w:val="TAC"/>
            </w:pPr>
            <w:r w:rsidRPr="00B70F61">
              <w:t>41A</w:t>
            </w:r>
          </w:p>
        </w:tc>
        <w:tc>
          <w:tcPr>
            <w:tcW w:w="1408" w:type="dxa"/>
          </w:tcPr>
          <w:p w14:paraId="029DCB75" w14:textId="77777777" w:rsidR="00AB4A3C" w:rsidRPr="00B70F61" w:rsidRDefault="00AB4A3C" w:rsidP="00AB4A3C">
            <w:pPr>
              <w:pStyle w:val="TAC"/>
            </w:pPr>
            <w:r w:rsidRPr="00B70F61">
              <w:t>n28A</w:t>
            </w:r>
          </w:p>
        </w:tc>
        <w:tc>
          <w:tcPr>
            <w:tcW w:w="1408" w:type="dxa"/>
          </w:tcPr>
          <w:p w14:paraId="7A92F535" w14:textId="77777777" w:rsidR="00AB4A3C" w:rsidRPr="00B70F61" w:rsidRDefault="00AB4A3C" w:rsidP="00AB4A3C">
            <w:pPr>
              <w:pStyle w:val="TAC"/>
            </w:pPr>
            <w:r w:rsidRPr="00B70F61">
              <w:t>No</w:t>
            </w:r>
          </w:p>
        </w:tc>
      </w:tr>
      <w:tr w:rsidR="00AB4A3C" w:rsidRPr="00B70F61" w14:paraId="6E01D860" w14:textId="77777777" w:rsidTr="004B7B41">
        <w:trPr>
          <w:trHeight w:val="47"/>
        </w:trPr>
        <w:tc>
          <w:tcPr>
            <w:tcW w:w="1972" w:type="dxa"/>
            <w:tcBorders>
              <w:top w:val="nil"/>
              <w:bottom w:val="single" w:sz="4" w:space="0" w:color="auto"/>
            </w:tcBorders>
            <w:shd w:val="clear" w:color="auto" w:fill="auto"/>
          </w:tcPr>
          <w:p w14:paraId="139E285F" w14:textId="77777777" w:rsidR="00AB4A3C" w:rsidRPr="00B70F61" w:rsidRDefault="00AB4A3C" w:rsidP="00AB4A3C">
            <w:pPr>
              <w:pStyle w:val="TAC"/>
            </w:pPr>
          </w:p>
        </w:tc>
        <w:tc>
          <w:tcPr>
            <w:tcW w:w="1690" w:type="dxa"/>
          </w:tcPr>
          <w:p w14:paraId="357F9343" w14:textId="77777777" w:rsidR="00AB4A3C" w:rsidRPr="00B70F61" w:rsidRDefault="00AB4A3C" w:rsidP="00AB4A3C">
            <w:pPr>
              <w:pStyle w:val="TAC"/>
            </w:pPr>
            <w:r w:rsidRPr="00B70F61">
              <w:t>DC_41C_n28A</w:t>
            </w:r>
          </w:p>
        </w:tc>
        <w:tc>
          <w:tcPr>
            <w:tcW w:w="1408" w:type="dxa"/>
            <w:shd w:val="clear" w:color="auto" w:fill="auto"/>
          </w:tcPr>
          <w:p w14:paraId="7A414781" w14:textId="77777777" w:rsidR="00AB4A3C" w:rsidRPr="00B70F61" w:rsidRDefault="00AB4A3C" w:rsidP="00AB4A3C">
            <w:pPr>
              <w:pStyle w:val="TAC"/>
            </w:pPr>
            <w:r w:rsidRPr="00B70F61">
              <w:t>CA_3A-41C</w:t>
            </w:r>
          </w:p>
        </w:tc>
        <w:tc>
          <w:tcPr>
            <w:tcW w:w="1408" w:type="dxa"/>
          </w:tcPr>
          <w:p w14:paraId="35611BB9" w14:textId="77777777" w:rsidR="00AB4A3C" w:rsidRPr="00B70F61" w:rsidRDefault="00AB4A3C" w:rsidP="00AB4A3C">
            <w:pPr>
              <w:pStyle w:val="TAC"/>
            </w:pPr>
            <w:r w:rsidRPr="00B70F61">
              <w:t>n28A</w:t>
            </w:r>
          </w:p>
        </w:tc>
        <w:tc>
          <w:tcPr>
            <w:tcW w:w="1408" w:type="dxa"/>
          </w:tcPr>
          <w:p w14:paraId="6971456C" w14:textId="77777777" w:rsidR="00AB4A3C" w:rsidRPr="00B70F61" w:rsidRDefault="00AB4A3C" w:rsidP="00AB4A3C">
            <w:pPr>
              <w:pStyle w:val="TAC"/>
            </w:pPr>
            <w:r w:rsidRPr="00B70F61">
              <w:t>CA_41C</w:t>
            </w:r>
          </w:p>
        </w:tc>
        <w:tc>
          <w:tcPr>
            <w:tcW w:w="1408" w:type="dxa"/>
          </w:tcPr>
          <w:p w14:paraId="3981296F" w14:textId="77777777" w:rsidR="00AB4A3C" w:rsidRPr="00B70F61" w:rsidRDefault="00AB4A3C" w:rsidP="00AB4A3C">
            <w:pPr>
              <w:pStyle w:val="TAC"/>
            </w:pPr>
            <w:r w:rsidRPr="00B70F61">
              <w:t>n28A</w:t>
            </w:r>
          </w:p>
        </w:tc>
        <w:tc>
          <w:tcPr>
            <w:tcW w:w="1408" w:type="dxa"/>
          </w:tcPr>
          <w:p w14:paraId="2B1F6210" w14:textId="77777777" w:rsidR="00AB4A3C" w:rsidRPr="00B70F61" w:rsidRDefault="00AB4A3C" w:rsidP="00AB4A3C">
            <w:pPr>
              <w:pStyle w:val="TAC"/>
            </w:pPr>
            <w:r w:rsidRPr="00B70F61">
              <w:t>No</w:t>
            </w:r>
          </w:p>
        </w:tc>
      </w:tr>
      <w:tr w:rsidR="00AB4A3C" w:rsidRPr="00B70F61" w14:paraId="711E5C51" w14:textId="77777777" w:rsidTr="004B7B41">
        <w:trPr>
          <w:trHeight w:val="47"/>
        </w:trPr>
        <w:tc>
          <w:tcPr>
            <w:tcW w:w="1972" w:type="dxa"/>
            <w:tcBorders>
              <w:top w:val="nil"/>
              <w:bottom w:val="single" w:sz="4" w:space="0" w:color="auto"/>
            </w:tcBorders>
            <w:shd w:val="clear" w:color="auto" w:fill="auto"/>
          </w:tcPr>
          <w:p w14:paraId="57D6CF8A" w14:textId="77777777" w:rsidR="00AB4A3C" w:rsidRPr="00B70F61" w:rsidRDefault="00AB4A3C" w:rsidP="00AB4A3C">
            <w:pPr>
              <w:pStyle w:val="TAC"/>
            </w:pPr>
            <w:r w:rsidRPr="00B70F61">
              <w:t>DC_3A-41A_n41A</w:t>
            </w:r>
          </w:p>
        </w:tc>
        <w:tc>
          <w:tcPr>
            <w:tcW w:w="1690" w:type="dxa"/>
          </w:tcPr>
          <w:p w14:paraId="66E4B3ED" w14:textId="77777777" w:rsidR="00AB4A3C" w:rsidRPr="00B70F61" w:rsidRDefault="00AB4A3C" w:rsidP="00AB4A3C">
            <w:pPr>
              <w:pStyle w:val="TAC"/>
            </w:pPr>
            <w:r w:rsidRPr="00B70F61">
              <w:t>DC_3A_n41A</w:t>
            </w:r>
          </w:p>
        </w:tc>
        <w:tc>
          <w:tcPr>
            <w:tcW w:w="1408" w:type="dxa"/>
            <w:shd w:val="clear" w:color="auto" w:fill="auto"/>
          </w:tcPr>
          <w:p w14:paraId="6ED78048" w14:textId="77777777" w:rsidR="00AB4A3C" w:rsidRPr="00B70F61" w:rsidRDefault="00AB4A3C" w:rsidP="00AB4A3C">
            <w:pPr>
              <w:pStyle w:val="TAC"/>
            </w:pPr>
            <w:r w:rsidRPr="00B70F61">
              <w:t>CA_3A-41A</w:t>
            </w:r>
          </w:p>
        </w:tc>
        <w:tc>
          <w:tcPr>
            <w:tcW w:w="1408" w:type="dxa"/>
          </w:tcPr>
          <w:p w14:paraId="5C614DA7" w14:textId="77777777" w:rsidR="00AB4A3C" w:rsidRPr="00B70F61" w:rsidRDefault="00AB4A3C" w:rsidP="00AB4A3C">
            <w:pPr>
              <w:pStyle w:val="TAC"/>
            </w:pPr>
            <w:r w:rsidRPr="00B70F61">
              <w:t>n41A</w:t>
            </w:r>
          </w:p>
        </w:tc>
        <w:tc>
          <w:tcPr>
            <w:tcW w:w="1408" w:type="dxa"/>
          </w:tcPr>
          <w:p w14:paraId="1BECF77B" w14:textId="77777777" w:rsidR="00AB4A3C" w:rsidRPr="00B70F61" w:rsidRDefault="00AB4A3C" w:rsidP="00AB4A3C">
            <w:pPr>
              <w:pStyle w:val="TAC"/>
            </w:pPr>
            <w:r w:rsidRPr="00B70F61">
              <w:t>3A</w:t>
            </w:r>
          </w:p>
        </w:tc>
        <w:tc>
          <w:tcPr>
            <w:tcW w:w="1408" w:type="dxa"/>
          </w:tcPr>
          <w:p w14:paraId="6CDEEE2A" w14:textId="77777777" w:rsidR="00AB4A3C" w:rsidRPr="00B70F61" w:rsidRDefault="00AB4A3C" w:rsidP="00AB4A3C">
            <w:pPr>
              <w:pStyle w:val="TAC"/>
            </w:pPr>
            <w:r w:rsidRPr="00B70F61">
              <w:t>n41A</w:t>
            </w:r>
          </w:p>
        </w:tc>
        <w:tc>
          <w:tcPr>
            <w:tcW w:w="1408" w:type="dxa"/>
          </w:tcPr>
          <w:p w14:paraId="3F63C236" w14:textId="77777777" w:rsidR="00AB4A3C" w:rsidRPr="00B70F61" w:rsidRDefault="00AB4A3C" w:rsidP="00AB4A3C">
            <w:pPr>
              <w:pStyle w:val="TAC"/>
            </w:pPr>
            <w:r w:rsidRPr="00B70F61">
              <w:t>No</w:t>
            </w:r>
          </w:p>
        </w:tc>
      </w:tr>
      <w:tr w:rsidR="00AB4A3C" w:rsidRPr="00B70F61" w14:paraId="0A36BDD9" w14:textId="77777777" w:rsidTr="004B7B41">
        <w:trPr>
          <w:trHeight w:val="47"/>
        </w:trPr>
        <w:tc>
          <w:tcPr>
            <w:tcW w:w="1972" w:type="dxa"/>
            <w:tcBorders>
              <w:top w:val="single" w:sz="4" w:space="0" w:color="auto"/>
              <w:bottom w:val="nil"/>
            </w:tcBorders>
            <w:shd w:val="clear" w:color="auto" w:fill="auto"/>
          </w:tcPr>
          <w:p w14:paraId="34C8934D" w14:textId="77777777" w:rsidR="00AB4A3C" w:rsidRPr="00B70F61" w:rsidRDefault="00AB4A3C" w:rsidP="00AB4A3C">
            <w:pPr>
              <w:pStyle w:val="TAC"/>
              <w:rPr>
                <w:lang w:eastAsia="fi-FI"/>
              </w:rPr>
            </w:pPr>
            <w:r w:rsidRPr="00B70F61">
              <w:t>DC_3A-41A_n77A</w:t>
            </w:r>
          </w:p>
        </w:tc>
        <w:tc>
          <w:tcPr>
            <w:tcW w:w="1690" w:type="dxa"/>
          </w:tcPr>
          <w:p w14:paraId="0DC7BED4" w14:textId="77777777" w:rsidR="00AB4A3C" w:rsidRPr="00B70F61" w:rsidRDefault="00AB4A3C" w:rsidP="00AB4A3C">
            <w:pPr>
              <w:pStyle w:val="TAC"/>
            </w:pPr>
            <w:r w:rsidRPr="00B70F61">
              <w:t>DC_3A_n77A</w:t>
            </w:r>
          </w:p>
        </w:tc>
        <w:tc>
          <w:tcPr>
            <w:tcW w:w="1408" w:type="dxa"/>
            <w:shd w:val="clear" w:color="auto" w:fill="auto"/>
          </w:tcPr>
          <w:p w14:paraId="42F073ED" w14:textId="77777777" w:rsidR="00AB4A3C" w:rsidRPr="00B70F61" w:rsidRDefault="00AB4A3C" w:rsidP="00AB4A3C">
            <w:pPr>
              <w:pStyle w:val="TAC"/>
            </w:pPr>
            <w:r w:rsidRPr="00B70F61">
              <w:t>CA_3A-41A</w:t>
            </w:r>
          </w:p>
        </w:tc>
        <w:tc>
          <w:tcPr>
            <w:tcW w:w="1408" w:type="dxa"/>
          </w:tcPr>
          <w:p w14:paraId="1D9C2BAF" w14:textId="77777777" w:rsidR="00AB4A3C" w:rsidRPr="00B70F61" w:rsidRDefault="00AB4A3C" w:rsidP="00AB4A3C">
            <w:pPr>
              <w:pStyle w:val="TAC"/>
            </w:pPr>
            <w:r w:rsidRPr="00B70F61">
              <w:t>n77A</w:t>
            </w:r>
          </w:p>
        </w:tc>
        <w:tc>
          <w:tcPr>
            <w:tcW w:w="1408" w:type="dxa"/>
          </w:tcPr>
          <w:p w14:paraId="0B449139" w14:textId="77777777" w:rsidR="00AB4A3C" w:rsidRPr="00B70F61" w:rsidRDefault="00AB4A3C" w:rsidP="00AB4A3C">
            <w:pPr>
              <w:pStyle w:val="TAC"/>
            </w:pPr>
            <w:r w:rsidRPr="00B70F61">
              <w:t>3A</w:t>
            </w:r>
          </w:p>
        </w:tc>
        <w:tc>
          <w:tcPr>
            <w:tcW w:w="1408" w:type="dxa"/>
          </w:tcPr>
          <w:p w14:paraId="6083F778" w14:textId="77777777" w:rsidR="00AB4A3C" w:rsidRPr="00B70F61" w:rsidRDefault="00AB4A3C" w:rsidP="00AB4A3C">
            <w:pPr>
              <w:pStyle w:val="TAC"/>
            </w:pPr>
            <w:r w:rsidRPr="00B70F61">
              <w:t>n77A</w:t>
            </w:r>
          </w:p>
        </w:tc>
        <w:tc>
          <w:tcPr>
            <w:tcW w:w="1408" w:type="dxa"/>
          </w:tcPr>
          <w:p w14:paraId="41B9A689" w14:textId="77777777" w:rsidR="00AB4A3C" w:rsidRPr="00B70F61" w:rsidRDefault="00AB4A3C" w:rsidP="00AB4A3C">
            <w:pPr>
              <w:pStyle w:val="TAC"/>
            </w:pPr>
            <w:r w:rsidRPr="00B70F61">
              <w:t>No</w:t>
            </w:r>
          </w:p>
        </w:tc>
      </w:tr>
      <w:tr w:rsidR="00AB4A3C" w:rsidRPr="00B70F61" w14:paraId="4D2FA608" w14:textId="77777777" w:rsidTr="004B7B41">
        <w:trPr>
          <w:trHeight w:val="47"/>
        </w:trPr>
        <w:tc>
          <w:tcPr>
            <w:tcW w:w="1972" w:type="dxa"/>
            <w:tcBorders>
              <w:top w:val="nil"/>
              <w:bottom w:val="single" w:sz="4" w:space="0" w:color="auto"/>
            </w:tcBorders>
            <w:shd w:val="clear" w:color="auto" w:fill="auto"/>
          </w:tcPr>
          <w:p w14:paraId="711DECC5" w14:textId="77777777" w:rsidR="00AB4A3C" w:rsidRPr="00B70F61" w:rsidRDefault="00AB4A3C" w:rsidP="00AB4A3C">
            <w:pPr>
              <w:pStyle w:val="TAC"/>
            </w:pPr>
          </w:p>
        </w:tc>
        <w:tc>
          <w:tcPr>
            <w:tcW w:w="1690" w:type="dxa"/>
          </w:tcPr>
          <w:p w14:paraId="24113196" w14:textId="77777777" w:rsidR="00AB4A3C" w:rsidRPr="00B70F61" w:rsidRDefault="00AB4A3C" w:rsidP="00AB4A3C">
            <w:pPr>
              <w:pStyle w:val="TAC"/>
            </w:pPr>
            <w:r w:rsidRPr="00B70F61">
              <w:t>DC_41A_n77A</w:t>
            </w:r>
          </w:p>
        </w:tc>
        <w:tc>
          <w:tcPr>
            <w:tcW w:w="1408" w:type="dxa"/>
            <w:shd w:val="clear" w:color="auto" w:fill="auto"/>
          </w:tcPr>
          <w:p w14:paraId="42A8103F" w14:textId="77777777" w:rsidR="00AB4A3C" w:rsidRPr="00B70F61" w:rsidRDefault="00AB4A3C" w:rsidP="00AB4A3C">
            <w:pPr>
              <w:pStyle w:val="TAC"/>
            </w:pPr>
            <w:r w:rsidRPr="00B70F61">
              <w:t>CA_3A-41A</w:t>
            </w:r>
          </w:p>
        </w:tc>
        <w:tc>
          <w:tcPr>
            <w:tcW w:w="1408" w:type="dxa"/>
          </w:tcPr>
          <w:p w14:paraId="44842909" w14:textId="77777777" w:rsidR="00AB4A3C" w:rsidRPr="00B70F61" w:rsidRDefault="00AB4A3C" w:rsidP="00AB4A3C">
            <w:pPr>
              <w:pStyle w:val="TAC"/>
            </w:pPr>
            <w:r w:rsidRPr="00B70F61">
              <w:t>n77A</w:t>
            </w:r>
          </w:p>
        </w:tc>
        <w:tc>
          <w:tcPr>
            <w:tcW w:w="1408" w:type="dxa"/>
          </w:tcPr>
          <w:p w14:paraId="1D272A8B" w14:textId="77777777" w:rsidR="00AB4A3C" w:rsidRPr="00B70F61" w:rsidRDefault="00AB4A3C" w:rsidP="00AB4A3C">
            <w:pPr>
              <w:pStyle w:val="TAC"/>
            </w:pPr>
            <w:r w:rsidRPr="00B70F61">
              <w:t>41A</w:t>
            </w:r>
          </w:p>
        </w:tc>
        <w:tc>
          <w:tcPr>
            <w:tcW w:w="1408" w:type="dxa"/>
          </w:tcPr>
          <w:p w14:paraId="0297DC09" w14:textId="77777777" w:rsidR="00AB4A3C" w:rsidRPr="00B70F61" w:rsidRDefault="00AB4A3C" w:rsidP="00AB4A3C">
            <w:pPr>
              <w:pStyle w:val="TAC"/>
            </w:pPr>
            <w:r w:rsidRPr="00B70F61">
              <w:t>n77A</w:t>
            </w:r>
          </w:p>
        </w:tc>
        <w:tc>
          <w:tcPr>
            <w:tcW w:w="1408" w:type="dxa"/>
          </w:tcPr>
          <w:p w14:paraId="16E0E7F7" w14:textId="77777777" w:rsidR="00AB4A3C" w:rsidRPr="00B70F61" w:rsidRDefault="00AB4A3C" w:rsidP="00AB4A3C">
            <w:pPr>
              <w:pStyle w:val="TAC"/>
            </w:pPr>
            <w:r w:rsidRPr="00B70F61">
              <w:t>No</w:t>
            </w:r>
          </w:p>
        </w:tc>
      </w:tr>
      <w:tr w:rsidR="00AB4A3C" w:rsidRPr="00B70F61" w14:paraId="5797A6D6" w14:textId="77777777" w:rsidTr="004B7B41">
        <w:trPr>
          <w:trHeight w:val="47"/>
        </w:trPr>
        <w:tc>
          <w:tcPr>
            <w:tcW w:w="1972" w:type="dxa"/>
            <w:tcBorders>
              <w:top w:val="single" w:sz="4" w:space="0" w:color="auto"/>
              <w:bottom w:val="nil"/>
            </w:tcBorders>
            <w:shd w:val="clear" w:color="auto" w:fill="auto"/>
          </w:tcPr>
          <w:p w14:paraId="38014D55" w14:textId="77777777" w:rsidR="00AB4A3C" w:rsidRPr="00B70F61" w:rsidRDefault="00AB4A3C" w:rsidP="00AB4A3C">
            <w:pPr>
              <w:pStyle w:val="TAC"/>
            </w:pPr>
            <w:r w:rsidRPr="00B70F61">
              <w:rPr>
                <w:rFonts w:cs="Arial"/>
                <w:szCs w:val="18"/>
              </w:rPr>
              <w:t>DC_3A-41A_n77(2A)</w:t>
            </w:r>
          </w:p>
        </w:tc>
        <w:tc>
          <w:tcPr>
            <w:tcW w:w="1690" w:type="dxa"/>
          </w:tcPr>
          <w:p w14:paraId="25009A36" w14:textId="77777777" w:rsidR="00AB4A3C" w:rsidRPr="00B70F61" w:rsidRDefault="00AB4A3C" w:rsidP="00AB4A3C">
            <w:pPr>
              <w:pStyle w:val="TAC"/>
            </w:pPr>
            <w:r w:rsidRPr="00B70F61">
              <w:rPr>
                <w:rFonts w:cs="Arial"/>
                <w:szCs w:val="18"/>
              </w:rPr>
              <w:t>DC_3A_n77A</w:t>
            </w:r>
          </w:p>
        </w:tc>
        <w:tc>
          <w:tcPr>
            <w:tcW w:w="1408" w:type="dxa"/>
            <w:shd w:val="clear" w:color="auto" w:fill="auto"/>
          </w:tcPr>
          <w:p w14:paraId="2328C569" w14:textId="77777777" w:rsidR="00AB4A3C" w:rsidRPr="00B70F61" w:rsidRDefault="00AB4A3C" w:rsidP="00AB4A3C">
            <w:pPr>
              <w:pStyle w:val="TAC"/>
            </w:pPr>
            <w:r w:rsidRPr="00B70F61">
              <w:rPr>
                <w:rFonts w:cs="Arial"/>
                <w:szCs w:val="18"/>
              </w:rPr>
              <w:t>CA_3A-41A</w:t>
            </w:r>
          </w:p>
        </w:tc>
        <w:tc>
          <w:tcPr>
            <w:tcW w:w="1408" w:type="dxa"/>
          </w:tcPr>
          <w:p w14:paraId="6E2A2508" w14:textId="77777777" w:rsidR="00AB4A3C" w:rsidRPr="00B70F61" w:rsidRDefault="00AB4A3C" w:rsidP="00AB4A3C">
            <w:pPr>
              <w:pStyle w:val="TAC"/>
            </w:pPr>
            <w:r w:rsidRPr="00B70F61">
              <w:rPr>
                <w:rFonts w:cs="Arial"/>
                <w:szCs w:val="18"/>
              </w:rPr>
              <w:t>CA_n77(2A)</w:t>
            </w:r>
          </w:p>
        </w:tc>
        <w:tc>
          <w:tcPr>
            <w:tcW w:w="1408" w:type="dxa"/>
          </w:tcPr>
          <w:p w14:paraId="61DBA694" w14:textId="77777777" w:rsidR="00AB4A3C" w:rsidRPr="00B70F61" w:rsidRDefault="00AB4A3C" w:rsidP="00AB4A3C">
            <w:pPr>
              <w:pStyle w:val="TAC"/>
            </w:pPr>
            <w:r w:rsidRPr="00B70F61">
              <w:rPr>
                <w:rFonts w:cs="Arial"/>
                <w:szCs w:val="18"/>
              </w:rPr>
              <w:t>3A</w:t>
            </w:r>
          </w:p>
        </w:tc>
        <w:tc>
          <w:tcPr>
            <w:tcW w:w="1408" w:type="dxa"/>
          </w:tcPr>
          <w:p w14:paraId="42927393" w14:textId="77777777" w:rsidR="00AB4A3C" w:rsidRPr="00B70F61" w:rsidRDefault="00AB4A3C" w:rsidP="00AB4A3C">
            <w:pPr>
              <w:pStyle w:val="TAC"/>
            </w:pPr>
            <w:r w:rsidRPr="00B70F61">
              <w:rPr>
                <w:rFonts w:cs="Arial"/>
                <w:szCs w:val="18"/>
              </w:rPr>
              <w:t>n77A</w:t>
            </w:r>
          </w:p>
        </w:tc>
        <w:tc>
          <w:tcPr>
            <w:tcW w:w="1408" w:type="dxa"/>
          </w:tcPr>
          <w:p w14:paraId="0768B941" w14:textId="77777777" w:rsidR="00AB4A3C" w:rsidRPr="00B70F61" w:rsidRDefault="00AB4A3C" w:rsidP="00AB4A3C">
            <w:pPr>
              <w:pStyle w:val="TAC"/>
            </w:pPr>
            <w:r w:rsidRPr="00B70F61">
              <w:rPr>
                <w:rFonts w:cs="Arial"/>
                <w:szCs w:val="18"/>
              </w:rPr>
              <w:t>No</w:t>
            </w:r>
          </w:p>
        </w:tc>
      </w:tr>
      <w:tr w:rsidR="00AB4A3C" w:rsidRPr="00B70F61" w14:paraId="3B93DDC6" w14:textId="77777777" w:rsidTr="004B7B41">
        <w:trPr>
          <w:trHeight w:val="47"/>
        </w:trPr>
        <w:tc>
          <w:tcPr>
            <w:tcW w:w="1972" w:type="dxa"/>
            <w:tcBorders>
              <w:top w:val="nil"/>
              <w:bottom w:val="single" w:sz="4" w:space="0" w:color="auto"/>
            </w:tcBorders>
            <w:shd w:val="clear" w:color="auto" w:fill="auto"/>
          </w:tcPr>
          <w:p w14:paraId="6FE850BB" w14:textId="77777777" w:rsidR="00AB4A3C" w:rsidRPr="00B70F61" w:rsidRDefault="00AB4A3C" w:rsidP="00AB4A3C">
            <w:pPr>
              <w:pStyle w:val="TAC"/>
            </w:pPr>
          </w:p>
        </w:tc>
        <w:tc>
          <w:tcPr>
            <w:tcW w:w="1690" w:type="dxa"/>
          </w:tcPr>
          <w:p w14:paraId="3E6E12D7" w14:textId="77777777" w:rsidR="00AB4A3C" w:rsidRPr="00B70F61" w:rsidRDefault="00AB4A3C" w:rsidP="00AB4A3C">
            <w:pPr>
              <w:pStyle w:val="TAC"/>
            </w:pPr>
            <w:r w:rsidRPr="00B70F61">
              <w:rPr>
                <w:rFonts w:cs="Arial"/>
                <w:szCs w:val="18"/>
              </w:rPr>
              <w:t>DC_41A_n77A</w:t>
            </w:r>
          </w:p>
        </w:tc>
        <w:tc>
          <w:tcPr>
            <w:tcW w:w="1408" w:type="dxa"/>
            <w:shd w:val="clear" w:color="auto" w:fill="auto"/>
          </w:tcPr>
          <w:p w14:paraId="1FD59427" w14:textId="77777777" w:rsidR="00AB4A3C" w:rsidRPr="00B70F61" w:rsidRDefault="00AB4A3C" w:rsidP="00AB4A3C">
            <w:pPr>
              <w:pStyle w:val="TAC"/>
            </w:pPr>
            <w:r w:rsidRPr="00B70F61">
              <w:rPr>
                <w:rFonts w:cs="Arial"/>
                <w:szCs w:val="18"/>
              </w:rPr>
              <w:t>CA_3A-41A</w:t>
            </w:r>
          </w:p>
        </w:tc>
        <w:tc>
          <w:tcPr>
            <w:tcW w:w="1408" w:type="dxa"/>
          </w:tcPr>
          <w:p w14:paraId="5FA17209" w14:textId="77777777" w:rsidR="00AB4A3C" w:rsidRPr="00B70F61" w:rsidRDefault="00AB4A3C" w:rsidP="00AB4A3C">
            <w:pPr>
              <w:pStyle w:val="TAC"/>
            </w:pPr>
            <w:r w:rsidRPr="00B70F61">
              <w:rPr>
                <w:rFonts w:cs="Arial"/>
                <w:szCs w:val="18"/>
              </w:rPr>
              <w:t>CA_n77(2A)</w:t>
            </w:r>
          </w:p>
        </w:tc>
        <w:tc>
          <w:tcPr>
            <w:tcW w:w="1408" w:type="dxa"/>
          </w:tcPr>
          <w:p w14:paraId="4FA0A341" w14:textId="77777777" w:rsidR="00AB4A3C" w:rsidRPr="00B70F61" w:rsidRDefault="00AB4A3C" w:rsidP="00AB4A3C">
            <w:pPr>
              <w:pStyle w:val="TAC"/>
            </w:pPr>
            <w:r w:rsidRPr="00B70F61">
              <w:rPr>
                <w:rFonts w:cs="Arial"/>
                <w:szCs w:val="18"/>
              </w:rPr>
              <w:t>41A</w:t>
            </w:r>
          </w:p>
        </w:tc>
        <w:tc>
          <w:tcPr>
            <w:tcW w:w="1408" w:type="dxa"/>
          </w:tcPr>
          <w:p w14:paraId="60A3C23D" w14:textId="77777777" w:rsidR="00AB4A3C" w:rsidRPr="00B70F61" w:rsidRDefault="00AB4A3C" w:rsidP="00AB4A3C">
            <w:pPr>
              <w:pStyle w:val="TAC"/>
            </w:pPr>
            <w:r w:rsidRPr="00B70F61">
              <w:rPr>
                <w:rFonts w:cs="Arial"/>
                <w:szCs w:val="18"/>
              </w:rPr>
              <w:t>n77A</w:t>
            </w:r>
          </w:p>
        </w:tc>
        <w:tc>
          <w:tcPr>
            <w:tcW w:w="1408" w:type="dxa"/>
          </w:tcPr>
          <w:p w14:paraId="055F7EE6" w14:textId="77777777" w:rsidR="00AB4A3C" w:rsidRPr="00B70F61" w:rsidRDefault="00AB4A3C" w:rsidP="00AB4A3C">
            <w:pPr>
              <w:pStyle w:val="TAC"/>
            </w:pPr>
            <w:r w:rsidRPr="00B70F61">
              <w:rPr>
                <w:rFonts w:cs="Arial"/>
                <w:szCs w:val="18"/>
              </w:rPr>
              <w:t>No</w:t>
            </w:r>
          </w:p>
        </w:tc>
      </w:tr>
      <w:tr w:rsidR="00AB4A3C" w:rsidRPr="00B70F61" w14:paraId="07F9686B" w14:textId="77777777" w:rsidTr="004B7B41">
        <w:trPr>
          <w:trHeight w:val="47"/>
        </w:trPr>
        <w:tc>
          <w:tcPr>
            <w:tcW w:w="1972" w:type="dxa"/>
            <w:tcBorders>
              <w:top w:val="single" w:sz="4" w:space="0" w:color="auto"/>
              <w:bottom w:val="nil"/>
            </w:tcBorders>
            <w:shd w:val="clear" w:color="auto" w:fill="auto"/>
          </w:tcPr>
          <w:p w14:paraId="32AFD2D1" w14:textId="77777777" w:rsidR="00AB4A3C" w:rsidRPr="00B70F61" w:rsidRDefault="00AB4A3C" w:rsidP="00AB4A3C">
            <w:pPr>
              <w:pStyle w:val="TAC"/>
            </w:pPr>
            <w:r w:rsidRPr="00B70F61">
              <w:t>DC_3A-41C_n77A</w:t>
            </w:r>
          </w:p>
        </w:tc>
        <w:tc>
          <w:tcPr>
            <w:tcW w:w="1690" w:type="dxa"/>
          </w:tcPr>
          <w:p w14:paraId="1E376642" w14:textId="77777777" w:rsidR="00AB4A3C" w:rsidRPr="00B70F61" w:rsidRDefault="00AB4A3C" w:rsidP="00AB4A3C">
            <w:pPr>
              <w:pStyle w:val="TAC"/>
            </w:pPr>
            <w:r w:rsidRPr="00B70F61">
              <w:t>DC_3A_n77A</w:t>
            </w:r>
          </w:p>
        </w:tc>
        <w:tc>
          <w:tcPr>
            <w:tcW w:w="1408" w:type="dxa"/>
            <w:shd w:val="clear" w:color="auto" w:fill="auto"/>
          </w:tcPr>
          <w:p w14:paraId="4E5AACA5" w14:textId="77777777" w:rsidR="00AB4A3C" w:rsidRPr="00B70F61" w:rsidRDefault="00AB4A3C" w:rsidP="00AB4A3C">
            <w:pPr>
              <w:pStyle w:val="TAC"/>
            </w:pPr>
            <w:r w:rsidRPr="00B70F61">
              <w:t>CA_3A-41C</w:t>
            </w:r>
          </w:p>
        </w:tc>
        <w:tc>
          <w:tcPr>
            <w:tcW w:w="1408" w:type="dxa"/>
          </w:tcPr>
          <w:p w14:paraId="079E1867" w14:textId="77777777" w:rsidR="00AB4A3C" w:rsidRPr="00B70F61" w:rsidRDefault="00AB4A3C" w:rsidP="00AB4A3C">
            <w:pPr>
              <w:pStyle w:val="TAC"/>
            </w:pPr>
            <w:r w:rsidRPr="00B70F61">
              <w:t>n77A</w:t>
            </w:r>
          </w:p>
        </w:tc>
        <w:tc>
          <w:tcPr>
            <w:tcW w:w="1408" w:type="dxa"/>
          </w:tcPr>
          <w:p w14:paraId="571ACE74" w14:textId="77777777" w:rsidR="00AB4A3C" w:rsidRPr="00B70F61" w:rsidRDefault="00AB4A3C" w:rsidP="00AB4A3C">
            <w:pPr>
              <w:pStyle w:val="TAC"/>
            </w:pPr>
            <w:r w:rsidRPr="00B70F61">
              <w:t>3A</w:t>
            </w:r>
          </w:p>
        </w:tc>
        <w:tc>
          <w:tcPr>
            <w:tcW w:w="1408" w:type="dxa"/>
          </w:tcPr>
          <w:p w14:paraId="3A6F2A55" w14:textId="77777777" w:rsidR="00AB4A3C" w:rsidRPr="00B70F61" w:rsidRDefault="00AB4A3C" w:rsidP="00AB4A3C">
            <w:pPr>
              <w:pStyle w:val="TAC"/>
            </w:pPr>
            <w:r w:rsidRPr="00B70F61">
              <w:t>n77A</w:t>
            </w:r>
          </w:p>
        </w:tc>
        <w:tc>
          <w:tcPr>
            <w:tcW w:w="1408" w:type="dxa"/>
          </w:tcPr>
          <w:p w14:paraId="55B7D1D3" w14:textId="77777777" w:rsidR="00AB4A3C" w:rsidRPr="00B70F61" w:rsidRDefault="00AB4A3C" w:rsidP="00AB4A3C">
            <w:pPr>
              <w:pStyle w:val="TAC"/>
            </w:pPr>
            <w:r w:rsidRPr="00B70F61">
              <w:t>No</w:t>
            </w:r>
          </w:p>
        </w:tc>
      </w:tr>
      <w:tr w:rsidR="00AB4A3C" w:rsidRPr="00B70F61" w14:paraId="207AEADC" w14:textId="77777777" w:rsidTr="004B7B41">
        <w:trPr>
          <w:trHeight w:val="47"/>
        </w:trPr>
        <w:tc>
          <w:tcPr>
            <w:tcW w:w="1972" w:type="dxa"/>
            <w:tcBorders>
              <w:top w:val="nil"/>
              <w:bottom w:val="single" w:sz="4" w:space="0" w:color="auto"/>
            </w:tcBorders>
            <w:shd w:val="clear" w:color="auto" w:fill="auto"/>
          </w:tcPr>
          <w:p w14:paraId="06277F68" w14:textId="77777777" w:rsidR="00AB4A3C" w:rsidRPr="00B70F61" w:rsidRDefault="00AB4A3C" w:rsidP="00AB4A3C">
            <w:pPr>
              <w:pStyle w:val="TAC"/>
            </w:pPr>
          </w:p>
        </w:tc>
        <w:tc>
          <w:tcPr>
            <w:tcW w:w="1690" w:type="dxa"/>
          </w:tcPr>
          <w:p w14:paraId="344F648A" w14:textId="77777777" w:rsidR="00AB4A3C" w:rsidRPr="00B70F61" w:rsidRDefault="00AB4A3C" w:rsidP="00AB4A3C">
            <w:pPr>
              <w:pStyle w:val="TAC"/>
            </w:pPr>
            <w:r w:rsidRPr="00B70F61">
              <w:t>DC_41A_n77A</w:t>
            </w:r>
          </w:p>
        </w:tc>
        <w:tc>
          <w:tcPr>
            <w:tcW w:w="1408" w:type="dxa"/>
            <w:shd w:val="clear" w:color="auto" w:fill="auto"/>
          </w:tcPr>
          <w:p w14:paraId="64D0DEF8" w14:textId="77777777" w:rsidR="00AB4A3C" w:rsidRPr="00B70F61" w:rsidRDefault="00AB4A3C" w:rsidP="00AB4A3C">
            <w:pPr>
              <w:pStyle w:val="TAC"/>
            </w:pPr>
            <w:r w:rsidRPr="00B70F61">
              <w:t>CA_3A-41C</w:t>
            </w:r>
          </w:p>
        </w:tc>
        <w:tc>
          <w:tcPr>
            <w:tcW w:w="1408" w:type="dxa"/>
          </w:tcPr>
          <w:p w14:paraId="3C06ABF5" w14:textId="77777777" w:rsidR="00AB4A3C" w:rsidRPr="00B70F61" w:rsidRDefault="00AB4A3C" w:rsidP="00AB4A3C">
            <w:pPr>
              <w:pStyle w:val="TAC"/>
            </w:pPr>
            <w:r w:rsidRPr="00B70F61">
              <w:t>n77A</w:t>
            </w:r>
          </w:p>
        </w:tc>
        <w:tc>
          <w:tcPr>
            <w:tcW w:w="1408" w:type="dxa"/>
          </w:tcPr>
          <w:p w14:paraId="66FFA401" w14:textId="77777777" w:rsidR="00AB4A3C" w:rsidRPr="00B70F61" w:rsidRDefault="00AB4A3C" w:rsidP="00AB4A3C">
            <w:pPr>
              <w:pStyle w:val="TAC"/>
            </w:pPr>
            <w:r w:rsidRPr="00B70F61">
              <w:t>CA_41C</w:t>
            </w:r>
          </w:p>
        </w:tc>
        <w:tc>
          <w:tcPr>
            <w:tcW w:w="1408" w:type="dxa"/>
          </w:tcPr>
          <w:p w14:paraId="78439792" w14:textId="77777777" w:rsidR="00AB4A3C" w:rsidRPr="00B70F61" w:rsidRDefault="00AB4A3C" w:rsidP="00AB4A3C">
            <w:pPr>
              <w:pStyle w:val="TAC"/>
            </w:pPr>
            <w:r w:rsidRPr="00B70F61">
              <w:t>n77A</w:t>
            </w:r>
          </w:p>
        </w:tc>
        <w:tc>
          <w:tcPr>
            <w:tcW w:w="1408" w:type="dxa"/>
          </w:tcPr>
          <w:p w14:paraId="541ABABE" w14:textId="77777777" w:rsidR="00AB4A3C" w:rsidRPr="00B70F61" w:rsidRDefault="00AB4A3C" w:rsidP="00AB4A3C">
            <w:pPr>
              <w:pStyle w:val="TAC"/>
            </w:pPr>
            <w:r w:rsidRPr="00B70F61">
              <w:t>No</w:t>
            </w:r>
          </w:p>
        </w:tc>
      </w:tr>
      <w:tr w:rsidR="00AB4A3C" w:rsidRPr="00B70F61" w14:paraId="53AA8E45" w14:textId="77777777" w:rsidTr="004B7B41">
        <w:trPr>
          <w:trHeight w:val="47"/>
        </w:trPr>
        <w:tc>
          <w:tcPr>
            <w:tcW w:w="1972" w:type="dxa"/>
            <w:tcBorders>
              <w:top w:val="nil"/>
              <w:bottom w:val="single" w:sz="4" w:space="0" w:color="auto"/>
            </w:tcBorders>
            <w:shd w:val="clear" w:color="auto" w:fill="auto"/>
          </w:tcPr>
          <w:p w14:paraId="2690B99D" w14:textId="77777777" w:rsidR="00AB4A3C" w:rsidRPr="00B70F61" w:rsidRDefault="00AB4A3C" w:rsidP="00AB4A3C">
            <w:pPr>
              <w:pStyle w:val="TAC"/>
              <w:rPr>
                <w:lang w:eastAsia="fi-FI"/>
              </w:rPr>
            </w:pPr>
            <w:r w:rsidRPr="00B70F61">
              <w:t>DC_3A-42A_n1A</w:t>
            </w:r>
          </w:p>
        </w:tc>
        <w:tc>
          <w:tcPr>
            <w:tcW w:w="1690" w:type="dxa"/>
          </w:tcPr>
          <w:p w14:paraId="192D7EA6" w14:textId="77777777" w:rsidR="00AB4A3C" w:rsidRPr="00B70F61" w:rsidRDefault="00AB4A3C" w:rsidP="00AB4A3C">
            <w:pPr>
              <w:pStyle w:val="TAC"/>
            </w:pPr>
            <w:r w:rsidRPr="00B70F61">
              <w:t>DC_3A_n1A</w:t>
            </w:r>
          </w:p>
        </w:tc>
        <w:tc>
          <w:tcPr>
            <w:tcW w:w="1408" w:type="dxa"/>
            <w:shd w:val="clear" w:color="auto" w:fill="auto"/>
          </w:tcPr>
          <w:p w14:paraId="01606C24" w14:textId="77777777" w:rsidR="00AB4A3C" w:rsidRPr="00B70F61" w:rsidRDefault="00AB4A3C" w:rsidP="00AB4A3C">
            <w:pPr>
              <w:pStyle w:val="TAC"/>
            </w:pPr>
            <w:r w:rsidRPr="00B70F61">
              <w:t>CA_3A-42A</w:t>
            </w:r>
          </w:p>
        </w:tc>
        <w:tc>
          <w:tcPr>
            <w:tcW w:w="1408" w:type="dxa"/>
          </w:tcPr>
          <w:p w14:paraId="6B215FA4" w14:textId="77777777" w:rsidR="00AB4A3C" w:rsidRPr="00B70F61" w:rsidRDefault="00AB4A3C" w:rsidP="00AB4A3C">
            <w:pPr>
              <w:pStyle w:val="TAC"/>
            </w:pPr>
            <w:r w:rsidRPr="00B70F61">
              <w:t>n1A</w:t>
            </w:r>
          </w:p>
        </w:tc>
        <w:tc>
          <w:tcPr>
            <w:tcW w:w="1408" w:type="dxa"/>
          </w:tcPr>
          <w:p w14:paraId="7A5F0A1E" w14:textId="77777777" w:rsidR="00AB4A3C" w:rsidRPr="00B70F61" w:rsidRDefault="00AB4A3C" w:rsidP="00AB4A3C">
            <w:pPr>
              <w:pStyle w:val="TAC"/>
            </w:pPr>
            <w:r w:rsidRPr="00B70F61">
              <w:t>3A</w:t>
            </w:r>
          </w:p>
        </w:tc>
        <w:tc>
          <w:tcPr>
            <w:tcW w:w="1408" w:type="dxa"/>
          </w:tcPr>
          <w:p w14:paraId="2B1409BA" w14:textId="77777777" w:rsidR="00AB4A3C" w:rsidRPr="00B70F61" w:rsidRDefault="00AB4A3C" w:rsidP="00AB4A3C">
            <w:pPr>
              <w:pStyle w:val="TAC"/>
            </w:pPr>
            <w:r w:rsidRPr="00B70F61">
              <w:t>n1A</w:t>
            </w:r>
          </w:p>
        </w:tc>
        <w:tc>
          <w:tcPr>
            <w:tcW w:w="1408" w:type="dxa"/>
          </w:tcPr>
          <w:p w14:paraId="3AC5DC8B" w14:textId="77777777" w:rsidR="00AB4A3C" w:rsidRPr="00B70F61" w:rsidRDefault="00AB4A3C" w:rsidP="00AB4A3C">
            <w:pPr>
              <w:pStyle w:val="TAC"/>
            </w:pPr>
            <w:r w:rsidRPr="00B70F61">
              <w:t>No</w:t>
            </w:r>
          </w:p>
        </w:tc>
      </w:tr>
      <w:tr w:rsidR="00AB4A3C" w:rsidRPr="00B70F61" w14:paraId="363B7086" w14:textId="77777777" w:rsidTr="004B7B41">
        <w:trPr>
          <w:trHeight w:val="47"/>
        </w:trPr>
        <w:tc>
          <w:tcPr>
            <w:tcW w:w="1972" w:type="dxa"/>
            <w:tcBorders>
              <w:top w:val="nil"/>
              <w:bottom w:val="single" w:sz="4" w:space="0" w:color="auto"/>
            </w:tcBorders>
            <w:shd w:val="clear" w:color="auto" w:fill="auto"/>
          </w:tcPr>
          <w:p w14:paraId="5120DBBC" w14:textId="77777777" w:rsidR="00AB4A3C" w:rsidRPr="00B70F61" w:rsidRDefault="00AB4A3C" w:rsidP="00AB4A3C">
            <w:pPr>
              <w:pStyle w:val="TAC"/>
              <w:rPr>
                <w:lang w:eastAsia="fi-FI"/>
              </w:rPr>
            </w:pPr>
            <w:r w:rsidRPr="00B70F61">
              <w:t>DC_3A-42C_n1A</w:t>
            </w:r>
          </w:p>
        </w:tc>
        <w:tc>
          <w:tcPr>
            <w:tcW w:w="1690" w:type="dxa"/>
          </w:tcPr>
          <w:p w14:paraId="749A9FFF" w14:textId="77777777" w:rsidR="00AB4A3C" w:rsidRPr="00B70F61" w:rsidRDefault="00AB4A3C" w:rsidP="00AB4A3C">
            <w:pPr>
              <w:pStyle w:val="TAC"/>
            </w:pPr>
            <w:r w:rsidRPr="00B70F61">
              <w:t>DC_3A_n1A</w:t>
            </w:r>
          </w:p>
        </w:tc>
        <w:tc>
          <w:tcPr>
            <w:tcW w:w="1408" w:type="dxa"/>
            <w:shd w:val="clear" w:color="auto" w:fill="auto"/>
          </w:tcPr>
          <w:p w14:paraId="6AF8FEA2" w14:textId="77777777" w:rsidR="00AB4A3C" w:rsidRPr="00B70F61" w:rsidRDefault="00AB4A3C" w:rsidP="00AB4A3C">
            <w:pPr>
              <w:pStyle w:val="TAC"/>
            </w:pPr>
            <w:r w:rsidRPr="00B70F61">
              <w:t>CA_3A-42C</w:t>
            </w:r>
          </w:p>
        </w:tc>
        <w:tc>
          <w:tcPr>
            <w:tcW w:w="1408" w:type="dxa"/>
          </w:tcPr>
          <w:p w14:paraId="6D4D7693" w14:textId="77777777" w:rsidR="00AB4A3C" w:rsidRPr="00B70F61" w:rsidRDefault="00AB4A3C" w:rsidP="00AB4A3C">
            <w:pPr>
              <w:pStyle w:val="TAC"/>
            </w:pPr>
            <w:r w:rsidRPr="00B70F61">
              <w:t>n1A</w:t>
            </w:r>
          </w:p>
        </w:tc>
        <w:tc>
          <w:tcPr>
            <w:tcW w:w="1408" w:type="dxa"/>
          </w:tcPr>
          <w:p w14:paraId="4FCACAA1" w14:textId="77777777" w:rsidR="00AB4A3C" w:rsidRPr="00B70F61" w:rsidRDefault="00AB4A3C" w:rsidP="00AB4A3C">
            <w:pPr>
              <w:pStyle w:val="TAC"/>
            </w:pPr>
            <w:r w:rsidRPr="00B70F61">
              <w:t>3A</w:t>
            </w:r>
          </w:p>
        </w:tc>
        <w:tc>
          <w:tcPr>
            <w:tcW w:w="1408" w:type="dxa"/>
          </w:tcPr>
          <w:p w14:paraId="31CC6B9D" w14:textId="77777777" w:rsidR="00AB4A3C" w:rsidRPr="00B70F61" w:rsidRDefault="00AB4A3C" w:rsidP="00AB4A3C">
            <w:pPr>
              <w:pStyle w:val="TAC"/>
            </w:pPr>
            <w:r w:rsidRPr="00B70F61">
              <w:t>n1A</w:t>
            </w:r>
          </w:p>
        </w:tc>
        <w:tc>
          <w:tcPr>
            <w:tcW w:w="1408" w:type="dxa"/>
          </w:tcPr>
          <w:p w14:paraId="0A4939CF" w14:textId="77777777" w:rsidR="00AB4A3C" w:rsidRPr="00B70F61" w:rsidRDefault="00AB4A3C" w:rsidP="00AB4A3C">
            <w:pPr>
              <w:pStyle w:val="TAC"/>
            </w:pPr>
            <w:r w:rsidRPr="00B70F61">
              <w:t>No</w:t>
            </w:r>
          </w:p>
        </w:tc>
      </w:tr>
      <w:tr w:rsidR="00180D45" w:rsidRPr="00B70F61" w14:paraId="78802E53" w14:textId="77777777" w:rsidTr="004B7B41">
        <w:trPr>
          <w:trHeight w:val="47"/>
          <w:ins w:id="61" w:author="scv605" w:date="2025-08-09T22:28:00Z"/>
        </w:trPr>
        <w:tc>
          <w:tcPr>
            <w:tcW w:w="1972" w:type="dxa"/>
            <w:shd w:val="clear" w:color="auto" w:fill="auto"/>
          </w:tcPr>
          <w:p w14:paraId="46978A88" w14:textId="7FE30FB5" w:rsidR="00180D45" w:rsidRPr="00B70F61" w:rsidRDefault="00180D45" w:rsidP="00180D45">
            <w:pPr>
              <w:pStyle w:val="TAC"/>
              <w:rPr>
                <w:ins w:id="62" w:author="scv605" w:date="2025-08-09T22:28:00Z"/>
              </w:rPr>
            </w:pPr>
            <w:ins w:id="63" w:author="scv605" w:date="2025-08-09T22:28:00Z">
              <w:r w:rsidRPr="00B70F61">
                <w:t>DC_3A-42A_n7</w:t>
              </w:r>
              <w:r>
                <w:t>7</w:t>
              </w:r>
              <w:r w:rsidRPr="00B70F61">
                <w:t>A</w:t>
              </w:r>
            </w:ins>
          </w:p>
        </w:tc>
        <w:tc>
          <w:tcPr>
            <w:tcW w:w="1690" w:type="dxa"/>
          </w:tcPr>
          <w:p w14:paraId="3EAA4B43" w14:textId="7A649195" w:rsidR="00180D45" w:rsidRPr="00B70F61" w:rsidRDefault="00180D45" w:rsidP="00180D45">
            <w:pPr>
              <w:pStyle w:val="TAC"/>
              <w:rPr>
                <w:ins w:id="64" w:author="scv605" w:date="2025-08-09T22:28:00Z"/>
              </w:rPr>
            </w:pPr>
            <w:ins w:id="65" w:author="scv605" w:date="2025-08-09T22:28:00Z">
              <w:r w:rsidRPr="00B70F61">
                <w:t>DC_3A_n7</w:t>
              </w:r>
              <w:r>
                <w:t>7</w:t>
              </w:r>
              <w:r w:rsidRPr="00B70F61">
                <w:t>A</w:t>
              </w:r>
            </w:ins>
          </w:p>
        </w:tc>
        <w:tc>
          <w:tcPr>
            <w:tcW w:w="1408" w:type="dxa"/>
            <w:shd w:val="clear" w:color="auto" w:fill="auto"/>
          </w:tcPr>
          <w:p w14:paraId="26162A99" w14:textId="02DCF03C" w:rsidR="00180D45" w:rsidRPr="00B70F61" w:rsidRDefault="00180D45" w:rsidP="00180D45">
            <w:pPr>
              <w:pStyle w:val="TAC"/>
              <w:rPr>
                <w:ins w:id="66" w:author="scv605" w:date="2025-08-09T22:28:00Z"/>
              </w:rPr>
            </w:pPr>
            <w:ins w:id="67" w:author="scv605" w:date="2025-08-09T22:28:00Z">
              <w:r w:rsidRPr="00B70F61">
                <w:t>CA_3A-42A</w:t>
              </w:r>
            </w:ins>
          </w:p>
        </w:tc>
        <w:tc>
          <w:tcPr>
            <w:tcW w:w="1408" w:type="dxa"/>
          </w:tcPr>
          <w:p w14:paraId="3B6D0095" w14:textId="46FA7A79" w:rsidR="00180D45" w:rsidRPr="00B70F61" w:rsidRDefault="00180D45" w:rsidP="00180D45">
            <w:pPr>
              <w:pStyle w:val="TAC"/>
              <w:rPr>
                <w:ins w:id="68" w:author="scv605" w:date="2025-08-09T22:28:00Z"/>
              </w:rPr>
            </w:pPr>
            <w:ins w:id="69" w:author="scv605" w:date="2025-08-09T22:28:00Z">
              <w:r w:rsidRPr="00B70F61">
                <w:t>n7</w:t>
              </w:r>
              <w:r>
                <w:t>7</w:t>
              </w:r>
              <w:r w:rsidRPr="00B70F61">
                <w:t>A</w:t>
              </w:r>
            </w:ins>
          </w:p>
        </w:tc>
        <w:tc>
          <w:tcPr>
            <w:tcW w:w="1408" w:type="dxa"/>
          </w:tcPr>
          <w:p w14:paraId="5FBC152A" w14:textId="160C95EF" w:rsidR="00180D45" w:rsidRPr="00B70F61" w:rsidRDefault="00180D45" w:rsidP="00180D45">
            <w:pPr>
              <w:pStyle w:val="TAC"/>
              <w:rPr>
                <w:ins w:id="70" w:author="scv605" w:date="2025-08-09T22:28:00Z"/>
              </w:rPr>
            </w:pPr>
            <w:ins w:id="71" w:author="scv605" w:date="2025-08-09T22:28:00Z">
              <w:r w:rsidRPr="00B70F61">
                <w:t>3A</w:t>
              </w:r>
            </w:ins>
          </w:p>
        </w:tc>
        <w:tc>
          <w:tcPr>
            <w:tcW w:w="1408" w:type="dxa"/>
          </w:tcPr>
          <w:p w14:paraId="4D84DF92" w14:textId="50B76B21" w:rsidR="00180D45" w:rsidRPr="00B70F61" w:rsidRDefault="00180D45" w:rsidP="00180D45">
            <w:pPr>
              <w:pStyle w:val="TAC"/>
              <w:rPr>
                <w:ins w:id="72" w:author="scv605" w:date="2025-08-09T22:28:00Z"/>
              </w:rPr>
            </w:pPr>
            <w:ins w:id="73" w:author="scv605" w:date="2025-08-09T22:28:00Z">
              <w:r w:rsidRPr="00B70F61">
                <w:t>n7</w:t>
              </w:r>
              <w:r>
                <w:t>7</w:t>
              </w:r>
              <w:r w:rsidRPr="00B70F61">
                <w:t>A</w:t>
              </w:r>
            </w:ins>
          </w:p>
        </w:tc>
        <w:tc>
          <w:tcPr>
            <w:tcW w:w="1408" w:type="dxa"/>
          </w:tcPr>
          <w:p w14:paraId="7D81D2C8" w14:textId="7887DAB9" w:rsidR="00180D45" w:rsidRPr="00B70F61" w:rsidRDefault="00180D45" w:rsidP="00180D45">
            <w:pPr>
              <w:pStyle w:val="TAC"/>
              <w:rPr>
                <w:ins w:id="74" w:author="scv605" w:date="2025-08-09T22:28:00Z"/>
              </w:rPr>
            </w:pPr>
            <w:ins w:id="75" w:author="scv605" w:date="2025-08-09T22:28:00Z">
              <w:r w:rsidRPr="00B70F61">
                <w:t>No</w:t>
              </w:r>
            </w:ins>
          </w:p>
        </w:tc>
      </w:tr>
      <w:tr w:rsidR="00180D45" w:rsidRPr="00B70F61" w14:paraId="469B10D6" w14:textId="77777777" w:rsidTr="004B7B41">
        <w:trPr>
          <w:trHeight w:val="47"/>
          <w:ins w:id="76" w:author="scv605" w:date="2025-08-09T22:28:00Z"/>
        </w:trPr>
        <w:tc>
          <w:tcPr>
            <w:tcW w:w="1972" w:type="dxa"/>
            <w:shd w:val="clear" w:color="auto" w:fill="auto"/>
          </w:tcPr>
          <w:p w14:paraId="3BDB4411" w14:textId="2BC97AF5" w:rsidR="00180D45" w:rsidRPr="00B70F61" w:rsidRDefault="00180D45" w:rsidP="00180D45">
            <w:pPr>
              <w:pStyle w:val="TAC"/>
              <w:rPr>
                <w:ins w:id="77" w:author="scv605" w:date="2025-08-09T22:28:00Z"/>
              </w:rPr>
            </w:pPr>
            <w:ins w:id="78" w:author="scv605" w:date="2025-08-09T22:28:00Z">
              <w:r w:rsidRPr="00B70F61">
                <w:t>DC_3A-42C_n7</w:t>
              </w:r>
              <w:r>
                <w:t>7</w:t>
              </w:r>
              <w:r w:rsidRPr="00B70F61">
                <w:t>A</w:t>
              </w:r>
            </w:ins>
          </w:p>
        </w:tc>
        <w:tc>
          <w:tcPr>
            <w:tcW w:w="1690" w:type="dxa"/>
          </w:tcPr>
          <w:p w14:paraId="65CF09AE" w14:textId="3AFFBBEC" w:rsidR="00180D45" w:rsidRPr="00B70F61" w:rsidRDefault="00180D45" w:rsidP="00180D45">
            <w:pPr>
              <w:pStyle w:val="TAC"/>
              <w:rPr>
                <w:ins w:id="79" w:author="scv605" w:date="2025-08-09T22:28:00Z"/>
              </w:rPr>
            </w:pPr>
            <w:ins w:id="80" w:author="scv605" w:date="2025-08-09T22:28:00Z">
              <w:r w:rsidRPr="00B70F61">
                <w:t>DC_3A_n7</w:t>
              </w:r>
              <w:r>
                <w:t>7</w:t>
              </w:r>
              <w:r w:rsidRPr="00B70F61">
                <w:t>A</w:t>
              </w:r>
            </w:ins>
          </w:p>
        </w:tc>
        <w:tc>
          <w:tcPr>
            <w:tcW w:w="1408" w:type="dxa"/>
            <w:shd w:val="clear" w:color="auto" w:fill="auto"/>
          </w:tcPr>
          <w:p w14:paraId="52B33951" w14:textId="2BE4D9DE" w:rsidR="00180D45" w:rsidRPr="00B70F61" w:rsidRDefault="00180D45" w:rsidP="00180D45">
            <w:pPr>
              <w:pStyle w:val="TAC"/>
              <w:rPr>
                <w:ins w:id="81" w:author="scv605" w:date="2025-08-09T22:28:00Z"/>
              </w:rPr>
            </w:pPr>
            <w:ins w:id="82" w:author="scv605" w:date="2025-08-09T22:28:00Z">
              <w:r w:rsidRPr="00B70F61">
                <w:t>CA_3A-42C</w:t>
              </w:r>
            </w:ins>
          </w:p>
        </w:tc>
        <w:tc>
          <w:tcPr>
            <w:tcW w:w="1408" w:type="dxa"/>
          </w:tcPr>
          <w:p w14:paraId="40AAC1DA" w14:textId="3BFFD60F" w:rsidR="00180D45" w:rsidRPr="00B70F61" w:rsidRDefault="00180D45" w:rsidP="00180D45">
            <w:pPr>
              <w:pStyle w:val="TAC"/>
              <w:rPr>
                <w:ins w:id="83" w:author="scv605" w:date="2025-08-09T22:28:00Z"/>
              </w:rPr>
            </w:pPr>
            <w:ins w:id="84" w:author="scv605" w:date="2025-08-09T22:28:00Z">
              <w:r w:rsidRPr="00B70F61">
                <w:t>n7</w:t>
              </w:r>
              <w:r>
                <w:t>7</w:t>
              </w:r>
              <w:r w:rsidRPr="00B70F61">
                <w:t>A</w:t>
              </w:r>
            </w:ins>
          </w:p>
        </w:tc>
        <w:tc>
          <w:tcPr>
            <w:tcW w:w="1408" w:type="dxa"/>
          </w:tcPr>
          <w:p w14:paraId="71DB9179" w14:textId="20A8C897" w:rsidR="00180D45" w:rsidRPr="00B70F61" w:rsidRDefault="00180D45" w:rsidP="00180D45">
            <w:pPr>
              <w:pStyle w:val="TAC"/>
              <w:rPr>
                <w:ins w:id="85" w:author="scv605" w:date="2025-08-09T22:28:00Z"/>
              </w:rPr>
            </w:pPr>
            <w:ins w:id="86" w:author="scv605" w:date="2025-08-09T22:28:00Z">
              <w:r w:rsidRPr="00B70F61">
                <w:t>3A</w:t>
              </w:r>
            </w:ins>
          </w:p>
        </w:tc>
        <w:tc>
          <w:tcPr>
            <w:tcW w:w="1408" w:type="dxa"/>
          </w:tcPr>
          <w:p w14:paraId="0F68C187" w14:textId="32F86200" w:rsidR="00180D45" w:rsidRPr="00B70F61" w:rsidRDefault="00180D45" w:rsidP="00180D45">
            <w:pPr>
              <w:pStyle w:val="TAC"/>
              <w:rPr>
                <w:ins w:id="87" w:author="scv605" w:date="2025-08-09T22:28:00Z"/>
              </w:rPr>
            </w:pPr>
            <w:ins w:id="88" w:author="scv605" w:date="2025-08-09T22:28:00Z">
              <w:r w:rsidRPr="00B70F61">
                <w:t>n7</w:t>
              </w:r>
              <w:r>
                <w:t>7</w:t>
              </w:r>
              <w:r w:rsidRPr="00B70F61">
                <w:t>A</w:t>
              </w:r>
            </w:ins>
          </w:p>
        </w:tc>
        <w:tc>
          <w:tcPr>
            <w:tcW w:w="1408" w:type="dxa"/>
          </w:tcPr>
          <w:p w14:paraId="40D5012E" w14:textId="310972B8" w:rsidR="00180D45" w:rsidRPr="00B70F61" w:rsidRDefault="00180D45" w:rsidP="00180D45">
            <w:pPr>
              <w:pStyle w:val="TAC"/>
              <w:rPr>
                <w:ins w:id="89" w:author="scv605" w:date="2025-08-09T22:28:00Z"/>
              </w:rPr>
            </w:pPr>
            <w:ins w:id="90" w:author="scv605" w:date="2025-08-09T22:28:00Z">
              <w:r w:rsidRPr="00B70F61">
                <w:t>No</w:t>
              </w:r>
            </w:ins>
          </w:p>
        </w:tc>
      </w:tr>
      <w:tr w:rsidR="00180D45" w:rsidRPr="00B70F61" w14:paraId="5FE6B269" w14:textId="77777777" w:rsidTr="004B7B41">
        <w:trPr>
          <w:trHeight w:val="47"/>
        </w:trPr>
        <w:tc>
          <w:tcPr>
            <w:tcW w:w="1972" w:type="dxa"/>
            <w:shd w:val="clear" w:color="auto" w:fill="auto"/>
          </w:tcPr>
          <w:p w14:paraId="2158929B" w14:textId="77777777" w:rsidR="00180D45" w:rsidRPr="00B70F61" w:rsidRDefault="00180D45" w:rsidP="00180D45">
            <w:pPr>
              <w:pStyle w:val="TAC"/>
              <w:rPr>
                <w:lang w:eastAsia="fi-FI"/>
              </w:rPr>
            </w:pPr>
            <w:r w:rsidRPr="00B70F61">
              <w:t>DC_3A-42A_n78A</w:t>
            </w:r>
          </w:p>
        </w:tc>
        <w:tc>
          <w:tcPr>
            <w:tcW w:w="1690" w:type="dxa"/>
          </w:tcPr>
          <w:p w14:paraId="5DFD1A8D" w14:textId="77777777" w:rsidR="00180D45" w:rsidRPr="00B70F61" w:rsidRDefault="00180D45" w:rsidP="00180D45">
            <w:pPr>
              <w:pStyle w:val="TAC"/>
              <w:rPr>
                <w:lang w:eastAsia="fi-FI"/>
              </w:rPr>
            </w:pPr>
            <w:r w:rsidRPr="00B70F61">
              <w:t>DC_3A_n78A</w:t>
            </w:r>
          </w:p>
        </w:tc>
        <w:tc>
          <w:tcPr>
            <w:tcW w:w="1408" w:type="dxa"/>
            <w:shd w:val="clear" w:color="auto" w:fill="auto"/>
          </w:tcPr>
          <w:p w14:paraId="51F06FAF" w14:textId="77777777" w:rsidR="00180D45" w:rsidRPr="00B70F61" w:rsidRDefault="00180D45" w:rsidP="00180D45">
            <w:pPr>
              <w:pStyle w:val="TAC"/>
              <w:rPr>
                <w:lang w:eastAsia="fi-FI"/>
              </w:rPr>
            </w:pPr>
            <w:r w:rsidRPr="00B70F61">
              <w:t>CA_3A-42A</w:t>
            </w:r>
          </w:p>
        </w:tc>
        <w:tc>
          <w:tcPr>
            <w:tcW w:w="1408" w:type="dxa"/>
          </w:tcPr>
          <w:p w14:paraId="0FF96BF6" w14:textId="77777777" w:rsidR="00180D45" w:rsidRPr="00B70F61" w:rsidRDefault="00180D45" w:rsidP="00180D45">
            <w:pPr>
              <w:pStyle w:val="TAC"/>
              <w:rPr>
                <w:lang w:eastAsia="fi-FI"/>
              </w:rPr>
            </w:pPr>
            <w:r w:rsidRPr="00B70F61">
              <w:t>n78A</w:t>
            </w:r>
          </w:p>
        </w:tc>
        <w:tc>
          <w:tcPr>
            <w:tcW w:w="1408" w:type="dxa"/>
          </w:tcPr>
          <w:p w14:paraId="6EAF789B" w14:textId="77777777" w:rsidR="00180D45" w:rsidRPr="00B70F61" w:rsidRDefault="00180D45" w:rsidP="00180D45">
            <w:pPr>
              <w:pStyle w:val="TAC"/>
            </w:pPr>
            <w:r w:rsidRPr="00B70F61">
              <w:t>3A</w:t>
            </w:r>
          </w:p>
        </w:tc>
        <w:tc>
          <w:tcPr>
            <w:tcW w:w="1408" w:type="dxa"/>
          </w:tcPr>
          <w:p w14:paraId="5CB2D402" w14:textId="77777777" w:rsidR="00180D45" w:rsidRPr="00B70F61" w:rsidRDefault="00180D45" w:rsidP="00180D45">
            <w:pPr>
              <w:pStyle w:val="TAC"/>
            </w:pPr>
            <w:r w:rsidRPr="00B70F61">
              <w:t>n78A</w:t>
            </w:r>
          </w:p>
        </w:tc>
        <w:tc>
          <w:tcPr>
            <w:tcW w:w="1408" w:type="dxa"/>
          </w:tcPr>
          <w:p w14:paraId="537C3AC0" w14:textId="77777777" w:rsidR="00180D45" w:rsidRPr="00B70F61" w:rsidRDefault="00180D45" w:rsidP="00180D45">
            <w:pPr>
              <w:pStyle w:val="TAC"/>
            </w:pPr>
            <w:r w:rsidRPr="00B70F61">
              <w:t>No</w:t>
            </w:r>
          </w:p>
        </w:tc>
      </w:tr>
      <w:tr w:rsidR="00180D45" w:rsidRPr="00B70F61" w14:paraId="7674BC2A" w14:textId="77777777" w:rsidTr="004B7B41">
        <w:trPr>
          <w:trHeight w:val="47"/>
        </w:trPr>
        <w:tc>
          <w:tcPr>
            <w:tcW w:w="1972" w:type="dxa"/>
            <w:shd w:val="clear" w:color="auto" w:fill="auto"/>
          </w:tcPr>
          <w:p w14:paraId="30575E1B" w14:textId="77777777" w:rsidR="00180D45" w:rsidRPr="00B70F61" w:rsidRDefault="00180D45" w:rsidP="00180D45">
            <w:pPr>
              <w:pStyle w:val="TAC"/>
              <w:rPr>
                <w:lang w:eastAsia="fi-FI"/>
              </w:rPr>
            </w:pPr>
            <w:r w:rsidRPr="00B70F61">
              <w:t>DC_3A-42C_n78A</w:t>
            </w:r>
          </w:p>
        </w:tc>
        <w:tc>
          <w:tcPr>
            <w:tcW w:w="1690" w:type="dxa"/>
          </w:tcPr>
          <w:p w14:paraId="22C2043B" w14:textId="77777777" w:rsidR="00180D45" w:rsidRPr="00B70F61" w:rsidRDefault="00180D45" w:rsidP="00180D45">
            <w:pPr>
              <w:pStyle w:val="TAC"/>
              <w:rPr>
                <w:lang w:eastAsia="fi-FI"/>
              </w:rPr>
            </w:pPr>
            <w:r w:rsidRPr="00B70F61">
              <w:t>DC_3A_n78A</w:t>
            </w:r>
          </w:p>
        </w:tc>
        <w:tc>
          <w:tcPr>
            <w:tcW w:w="1408" w:type="dxa"/>
            <w:shd w:val="clear" w:color="auto" w:fill="auto"/>
          </w:tcPr>
          <w:p w14:paraId="08291DC9" w14:textId="77777777" w:rsidR="00180D45" w:rsidRPr="00B70F61" w:rsidRDefault="00180D45" w:rsidP="00180D45">
            <w:pPr>
              <w:pStyle w:val="TAC"/>
              <w:rPr>
                <w:lang w:eastAsia="fi-FI"/>
              </w:rPr>
            </w:pPr>
            <w:r w:rsidRPr="00B70F61">
              <w:t>CA_3A-42C</w:t>
            </w:r>
          </w:p>
        </w:tc>
        <w:tc>
          <w:tcPr>
            <w:tcW w:w="1408" w:type="dxa"/>
          </w:tcPr>
          <w:p w14:paraId="2C684D09" w14:textId="77777777" w:rsidR="00180D45" w:rsidRPr="00B70F61" w:rsidRDefault="00180D45" w:rsidP="00180D45">
            <w:pPr>
              <w:pStyle w:val="TAC"/>
              <w:rPr>
                <w:lang w:eastAsia="fi-FI"/>
              </w:rPr>
            </w:pPr>
            <w:r w:rsidRPr="00B70F61">
              <w:t>n78A</w:t>
            </w:r>
          </w:p>
        </w:tc>
        <w:tc>
          <w:tcPr>
            <w:tcW w:w="1408" w:type="dxa"/>
          </w:tcPr>
          <w:p w14:paraId="386021C5" w14:textId="77777777" w:rsidR="00180D45" w:rsidRPr="00B70F61" w:rsidRDefault="00180D45" w:rsidP="00180D45">
            <w:pPr>
              <w:pStyle w:val="TAC"/>
            </w:pPr>
            <w:r w:rsidRPr="00B70F61">
              <w:t>3A</w:t>
            </w:r>
          </w:p>
        </w:tc>
        <w:tc>
          <w:tcPr>
            <w:tcW w:w="1408" w:type="dxa"/>
          </w:tcPr>
          <w:p w14:paraId="5AFC51B0" w14:textId="77777777" w:rsidR="00180D45" w:rsidRPr="00B70F61" w:rsidRDefault="00180D45" w:rsidP="00180D45">
            <w:pPr>
              <w:pStyle w:val="TAC"/>
            </w:pPr>
            <w:r w:rsidRPr="00B70F61">
              <w:t>n78A</w:t>
            </w:r>
          </w:p>
        </w:tc>
        <w:tc>
          <w:tcPr>
            <w:tcW w:w="1408" w:type="dxa"/>
          </w:tcPr>
          <w:p w14:paraId="1CD6C5F3" w14:textId="77777777" w:rsidR="00180D45" w:rsidRPr="00B70F61" w:rsidRDefault="00180D45" w:rsidP="00180D45">
            <w:pPr>
              <w:pStyle w:val="TAC"/>
            </w:pPr>
            <w:r w:rsidRPr="00B70F61">
              <w:t>No</w:t>
            </w:r>
          </w:p>
        </w:tc>
      </w:tr>
      <w:tr w:rsidR="00180D45" w:rsidRPr="00B70F61" w14:paraId="4D6834AD" w14:textId="77777777" w:rsidTr="004B7B41">
        <w:trPr>
          <w:trHeight w:val="47"/>
        </w:trPr>
        <w:tc>
          <w:tcPr>
            <w:tcW w:w="1972" w:type="dxa"/>
            <w:shd w:val="clear" w:color="auto" w:fill="auto"/>
          </w:tcPr>
          <w:p w14:paraId="77637CA2" w14:textId="77777777" w:rsidR="00180D45" w:rsidRPr="00B70F61" w:rsidRDefault="00180D45" w:rsidP="00180D45">
            <w:pPr>
              <w:pStyle w:val="TAC"/>
              <w:rPr>
                <w:lang w:eastAsia="fi-FI"/>
              </w:rPr>
            </w:pPr>
            <w:r w:rsidRPr="00B70F61">
              <w:t>DC_3A-42D_n78A</w:t>
            </w:r>
          </w:p>
        </w:tc>
        <w:tc>
          <w:tcPr>
            <w:tcW w:w="1690" w:type="dxa"/>
          </w:tcPr>
          <w:p w14:paraId="3EB149EA" w14:textId="77777777" w:rsidR="00180D45" w:rsidRPr="00B70F61" w:rsidRDefault="00180D45" w:rsidP="00180D45">
            <w:pPr>
              <w:pStyle w:val="TAC"/>
              <w:rPr>
                <w:lang w:eastAsia="fi-FI"/>
              </w:rPr>
            </w:pPr>
            <w:r w:rsidRPr="00B70F61">
              <w:t>DC_3A_n78A</w:t>
            </w:r>
          </w:p>
        </w:tc>
        <w:tc>
          <w:tcPr>
            <w:tcW w:w="1408" w:type="dxa"/>
            <w:shd w:val="clear" w:color="auto" w:fill="auto"/>
          </w:tcPr>
          <w:p w14:paraId="326D619D" w14:textId="77777777" w:rsidR="00180D45" w:rsidRPr="00B70F61" w:rsidRDefault="00180D45" w:rsidP="00180D45">
            <w:pPr>
              <w:pStyle w:val="TAC"/>
              <w:rPr>
                <w:lang w:eastAsia="fi-FI"/>
              </w:rPr>
            </w:pPr>
            <w:r w:rsidRPr="00B70F61">
              <w:t>CA_3A-42D</w:t>
            </w:r>
          </w:p>
        </w:tc>
        <w:tc>
          <w:tcPr>
            <w:tcW w:w="1408" w:type="dxa"/>
          </w:tcPr>
          <w:p w14:paraId="29468214" w14:textId="77777777" w:rsidR="00180D45" w:rsidRPr="00B70F61" w:rsidRDefault="00180D45" w:rsidP="00180D45">
            <w:pPr>
              <w:pStyle w:val="TAC"/>
              <w:rPr>
                <w:lang w:eastAsia="fi-FI"/>
              </w:rPr>
            </w:pPr>
            <w:r w:rsidRPr="00B70F61">
              <w:t>n78A</w:t>
            </w:r>
          </w:p>
        </w:tc>
        <w:tc>
          <w:tcPr>
            <w:tcW w:w="1408" w:type="dxa"/>
          </w:tcPr>
          <w:p w14:paraId="10F8FC08" w14:textId="77777777" w:rsidR="00180D45" w:rsidRPr="00B70F61" w:rsidRDefault="00180D45" w:rsidP="00180D45">
            <w:pPr>
              <w:pStyle w:val="TAC"/>
            </w:pPr>
            <w:r w:rsidRPr="00B70F61">
              <w:t>3A</w:t>
            </w:r>
          </w:p>
        </w:tc>
        <w:tc>
          <w:tcPr>
            <w:tcW w:w="1408" w:type="dxa"/>
          </w:tcPr>
          <w:p w14:paraId="3AE96C50" w14:textId="77777777" w:rsidR="00180D45" w:rsidRPr="00B70F61" w:rsidRDefault="00180D45" w:rsidP="00180D45">
            <w:pPr>
              <w:pStyle w:val="TAC"/>
            </w:pPr>
            <w:r w:rsidRPr="00B70F61">
              <w:t>n78A</w:t>
            </w:r>
          </w:p>
        </w:tc>
        <w:tc>
          <w:tcPr>
            <w:tcW w:w="1408" w:type="dxa"/>
          </w:tcPr>
          <w:p w14:paraId="27ED15C0" w14:textId="77777777" w:rsidR="00180D45" w:rsidRPr="00B70F61" w:rsidRDefault="00180D45" w:rsidP="00180D45">
            <w:pPr>
              <w:pStyle w:val="TAC"/>
            </w:pPr>
            <w:r w:rsidRPr="00B70F61">
              <w:t>No</w:t>
            </w:r>
          </w:p>
        </w:tc>
      </w:tr>
      <w:tr w:rsidR="00180D45" w:rsidRPr="00B70F61" w14:paraId="2EE71189" w14:textId="77777777" w:rsidTr="004B7B41">
        <w:trPr>
          <w:trHeight w:val="47"/>
        </w:trPr>
        <w:tc>
          <w:tcPr>
            <w:tcW w:w="1972" w:type="dxa"/>
            <w:shd w:val="clear" w:color="auto" w:fill="auto"/>
          </w:tcPr>
          <w:p w14:paraId="31B9A717" w14:textId="77777777" w:rsidR="00180D45" w:rsidRPr="00B70F61" w:rsidRDefault="00180D45" w:rsidP="00180D45">
            <w:pPr>
              <w:pStyle w:val="TAC"/>
              <w:rPr>
                <w:lang w:eastAsia="fi-FI"/>
              </w:rPr>
            </w:pPr>
            <w:r w:rsidRPr="00B70F61">
              <w:t>DC_3A-42E_n78A</w:t>
            </w:r>
          </w:p>
        </w:tc>
        <w:tc>
          <w:tcPr>
            <w:tcW w:w="1690" w:type="dxa"/>
          </w:tcPr>
          <w:p w14:paraId="3A4BF9D1" w14:textId="77777777" w:rsidR="00180D45" w:rsidRPr="00B70F61" w:rsidRDefault="00180D45" w:rsidP="00180D45">
            <w:pPr>
              <w:pStyle w:val="TAC"/>
              <w:rPr>
                <w:lang w:eastAsia="fi-FI"/>
              </w:rPr>
            </w:pPr>
            <w:r w:rsidRPr="00B70F61">
              <w:t>DC_3A_n78A</w:t>
            </w:r>
          </w:p>
        </w:tc>
        <w:tc>
          <w:tcPr>
            <w:tcW w:w="1408" w:type="dxa"/>
            <w:shd w:val="clear" w:color="auto" w:fill="auto"/>
          </w:tcPr>
          <w:p w14:paraId="0FBBA650" w14:textId="77777777" w:rsidR="00180D45" w:rsidRPr="00B70F61" w:rsidRDefault="00180D45" w:rsidP="00180D45">
            <w:pPr>
              <w:pStyle w:val="TAC"/>
              <w:rPr>
                <w:lang w:eastAsia="fi-FI"/>
              </w:rPr>
            </w:pPr>
            <w:r w:rsidRPr="00B70F61">
              <w:t>CA_3A-42E</w:t>
            </w:r>
          </w:p>
        </w:tc>
        <w:tc>
          <w:tcPr>
            <w:tcW w:w="1408" w:type="dxa"/>
          </w:tcPr>
          <w:p w14:paraId="2CE8074E" w14:textId="77777777" w:rsidR="00180D45" w:rsidRPr="00B70F61" w:rsidRDefault="00180D45" w:rsidP="00180D45">
            <w:pPr>
              <w:pStyle w:val="TAC"/>
              <w:rPr>
                <w:lang w:eastAsia="fi-FI"/>
              </w:rPr>
            </w:pPr>
            <w:r w:rsidRPr="00B70F61">
              <w:t>n78A</w:t>
            </w:r>
          </w:p>
        </w:tc>
        <w:tc>
          <w:tcPr>
            <w:tcW w:w="1408" w:type="dxa"/>
          </w:tcPr>
          <w:p w14:paraId="5C6D16AC" w14:textId="77777777" w:rsidR="00180D45" w:rsidRPr="00B70F61" w:rsidRDefault="00180D45" w:rsidP="00180D45">
            <w:pPr>
              <w:pStyle w:val="TAC"/>
            </w:pPr>
            <w:r w:rsidRPr="00B70F61">
              <w:t>3A</w:t>
            </w:r>
          </w:p>
        </w:tc>
        <w:tc>
          <w:tcPr>
            <w:tcW w:w="1408" w:type="dxa"/>
          </w:tcPr>
          <w:p w14:paraId="600BAE6E" w14:textId="77777777" w:rsidR="00180D45" w:rsidRPr="00B70F61" w:rsidRDefault="00180D45" w:rsidP="00180D45">
            <w:pPr>
              <w:pStyle w:val="TAC"/>
            </w:pPr>
            <w:r w:rsidRPr="00B70F61">
              <w:t>n78A</w:t>
            </w:r>
          </w:p>
        </w:tc>
        <w:tc>
          <w:tcPr>
            <w:tcW w:w="1408" w:type="dxa"/>
          </w:tcPr>
          <w:p w14:paraId="3B2FAC05" w14:textId="77777777" w:rsidR="00180D45" w:rsidRPr="00B70F61" w:rsidRDefault="00180D45" w:rsidP="00180D45">
            <w:pPr>
              <w:pStyle w:val="TAC"/>
            </w:pPr>
            <w:r w:rsidRPr="00B70F61">
              <w:t>No</w:t>
            </w:r>
          </w:p>
        </w:tc>
      </w:tr>
      <w:tr w:rsidR="00180D45" w:rsidRPr="00B70F61" w14:paraId="1BE44A04" w14:textId="77777777" w:rsidTr="004B7B41">
        <w:trPr>
          <w:trHeight w:val="47"/>
        </w:trPr>
        <w:tc>
          <w:tcPr>
            <w:tcW w:w="1972" w:type="dxa"/>
            <w:shd w:val="clear" w:color="auto" w:fill="auto"/>
          </w:tcPr>
          <w:p w14:paraId="719886D0" w14:textId="77777777" w:rsidR="00180D45" w:rsidRPr="00B70F61" w:rsidRDefault="00180D45" w:rsidP="00180D45">
            <w:pPr>
              <w:pStyle w:val="TAC"/>
              <w:rPr>
                <w:lang w:eastAsia="fi-FI"/>
              </w:rPr>
            </w:pPr>
            <w:r w:rsidRPr="00B70F61">
              <w:t>DC_3A-42A_n79A</w:t>
            </w:r>
          </w:p>
        </w:tc>
        <w:tc>
          <w:tcPr>
            <w:tcW w:w="1690" w:type="dxa"/>
          </w:tcPr>
          <w:p w14:paraId="0378D5CC" w14:textId="77777777" w:rsidR="00180D45" w:rsidRPr="00B70F61" w:rsidRDefault="00180D45" w:rsidP="00180D45">
            <w:pPr>
              <w:pStyle w:val="TAC"/>
              <w:rPr>
                <w:lang w:eastAsia="fi-FI"/>
              </w:rPr>
            </w:pPr>
            <w:r w:rsidRPr="00B70F61">
              <w:t>DC_3A_n79A</w:t>
            </w:r>
          </w:p>
        </w:tc>
        <w:tc>
          <w:tcPr>
            <w:tcW w:w="1408" w:type="dxa"/>
            <w:shd w:val="clear" w:color="auto" w:fill="auto"/>
          </w:tcPr>
          <w:p w14:paraId="4DAEACE1" w14:textId="77777777" w:rsidR="00180D45" w:rsidRPr="00B70F61" w:rsidRDefault="00180D45" w:rsidP="00180D45">
            <w:pPr>
              <w:pStyle w:val="TAC"/>
              <w:rPr>
                <w:lang w:eastAsia="fi-FI"/>
              </w:rPr>
            </w:pPr>
            <w:r w:rsidRPr="00B70F61">
              <w:t>CA_3A-42A</w:t>
            </w:r>
          </w:p>
        </w:tc>
        <w:tc>
          <w:tcPr>
            <w:tcW w:w="1408" w:type="dxa"/>
          </w:tcPr>
          <w:p w14:paraId="412B0F4D" w14:textId="77777777" w:rsidR="00180D45" w:rsidRPr="00B70F61" w:rsidRDefault="00180D45" w:rsidP="00180D45">
            <w:pPr>
              <w:pStyle w:val="TAC"/>
              <w:rPr>
                <w:lang w:eastAsia="fi-FI"/>
              </w:rPr>
            </w:pPr>
            <w:r w:rsidRPr="00B70F61">
              <w:t>n79A</w:t>
            </w:r>
          </w:p>
        </w:tc>
        <w:tc>
          <w:tcPr>
            <w:tcW w:w="1408" w:type="dxa"/>
          </w:tcPr>
          <w:p w14:paraId="2BF6D577" w14:textId="77777777" w:rsidR="00180D45" w:rsidRPr="00B70F61" w:rsidRDefault="00180D45" w:rsidP="00180D45">
            <w:pPr>
              <w:pStyle w:val="TAC"/>
            </w:pPr>
            <w:r w:rsidRPr="00B70F61">
              <w:t>3A</w:t>
            </w:r>
          </w:p>
        </w:tc>
        <w:tc>
          <w:tcPr>
            <w:tcW w:w="1408" w:type="dxa"/>
          </w:tcPr>
          <w:p w14:paraId="3767FD90" w14:textId="77777777" w:rsidR="00180D45" w:rsidRPr="00B70F61" w:rsidRDefault="00180D45" w:rsidP="00180D45">
            <w:pPr>
              <w:pStyle w:val="TAC"/>
            </w:pPr>
            <w:r w:rsidRPr="00B70F61">
              <w:t>n79A</w:t>
            </w:r>
          </w:p>
        </w:tc>
        <w:tc>
          <w:tcPr>
            <w:tcW w:w="1408" w:type="dxa"/>
          </w:tcPr>
          <w:p w14:paraId="2B775428" w14:textId="77777777" w:rsidR="00180D45" w:rsidRPr="00B70F61" w:rsidRDefault="00180D45" w:rsidP="00180D45">
            <w:pPr>
              <w:pStyle w:val="TAC"/>
            </w:pPr>
            <w:r w:rsidRPr="00B70F61">
              <w:t>No</w:t>
            </w:r>
          </w:p>
        </w:tc>
      </w:tr>
      <w:tr w:rsidR="00180D45" w:rsidRPr="00B70F61" w14:paraId="73B8232A" w14:textId="77777777" w:rsidTr="004B7B41">
        <w:trPr>
          <w:trHeight w:val="47"/>
        </w:trPr>
        <w:tc>
          <w:tcPr>
            <w:tcW w:w="1972" w:type="dxa"/>
            <w:shd w:val="clear" w:color="auto" w:fill="auto"/>
          </w:tcPr>
          <w:p w14:paraId="1FF839DF" w14:textId="77777777" w:rsidR="00180D45" w:rsidRPr="00B70F61" w:rsidRDefault="00180D45" w:rsidP="00180D45">
            <w:pPr>
              <w:pStyle w:val="TAC"/>
              <w:rPr>
                <w:lang w:eastAsia="fi-FI"/>
              </w:rPr>
            </w:pPr>
            <w:r w:rsidRPr="00B70F61">
              <w:t>DC_3A-42C_n79A</w:t>
            </w:r>
          </w:p>
        </w:tc>
        <w:tc>
          <w:tcPr>
            <w:tcW w:w="1690" w:type="dxa"/>
          </w:tcPr>
          <w:p w14:paraId="10D0DF41" w14:textId="77777777" w:rsidR="00180D45" w:rsidRPr="00B70F61" w:rsidRDefault="00180D45" w:rsidP="00180D45">
            <w:pPr>
              <w:pStyle w:val="TAC"/>
              <w:rPr>
                <w:lang w:eastAsia="fi-FI"/>
              </w:rPr>
            </w:pPr>
            <w:r w:rsidRPr="00B70F61">
              <w:t>DC_3A_n79A</w:t>
            </w:r>
          </w:p>
        </w:tc>
        <w:tc>
          <w:tcPr>
            <w:tcW w:w="1408" w:type="dxa"/>
            <w:shd w:val="clear" w:color="auto" w:fill="auto"/>
          </w:tcPr>
          <w:p w14:paraId="38117FC7" w14:textId="77777777" w:rsidR="00180D45" w:rsidRPr="00B70F61" w:rsidRDefault="00180D45" w:rsidP="00180D45">
            <w:pPr>
              <w:pStyle w:val="TAC"/>
              <w:rPr>
                <w:lang w:eastAsia="fi-FI"/>
              </w:rPr>
            </w:pPr>
            <w:r w:rsidRPr="00B70F61">
              <w:t>CA_3A-42C</w:t>
            </w:r>
          </w:p>
        </w:tc>
        <w:tc>
          <w:tcPr>
            <w:tcW w:w="1408" w:type="dxa"/>
          </w:tcPr>
          <w:p w14:paraId="125FD3DB" w14:textId="77777777" w:rsidR="00180D45" w:rsidRPr="00B70F61" w:rsidRDefault="00180D45" w:rsidP="00180D45">
            <w:pPr>
              <w:pStyle w:val="TAC"/>
              <w:rPr>
                <w:lang w:eastAsia="fi-FI"/>
              </w:rPr>
            </w:pPr>
            <w:r w:rsidRPr="00B70F61">
              <w:t>n79A</w:t>
            </w:r>
          </w:p>
        </w:tc>
        <w:tc>
          <w:tcPr>
            <w:tcW w:w="1408" w:type="dxa"/>
          </w:tcPr>
          <w:p w14:paraId="014F34E1" w14:textId="77777777" w:rsidR="00180D45" w:rsidRPr="00B70F61" w:rsidRDefault="00180D45" w:rsidP="00180D45">
            <w:pPr>
              <w:pStyle w:val="TAC"/>
            </w:pPr>
            <w:r w:rsidRPr="00B70F61">
              <w:t>3A</w:t>
            </w:r>
          </w:p>
        </w:tc>
        <w:tc>
          <w:tcPr>
            <w:tcW w:w="1408" w:type="dxa"/>
          </w:tcPr>
          <w:p w14:paraId="56AC57AE" w14:textId="77777777" w:rsidR="00180D45" w:rsidRPr="00B70F61" w:rsidRDefault="00180D45" w:rsidP="00180D45">
            <w:pPr>
              <w:pStyle w:val="TAC"/>
            </w:pPr>
            <w:r w:rsidRPr="00B70F61">
              <w:t>n79A</w:t>
            </w:r>
          </w:p>
        </w:tc>
        <w:tc>
          <w:tcPr>
            <w:tcW w:w="1408" w:type="dxa"/>
          </w:tcPr>
          <w:p w14:paraId="2CAC940B" w14:textId="77777777" w:rsidR="00180D45" w:rsidRPr="00B70F61" w:rsidRDefault="00180D45" w:rsidP="00180D45">
            <w:pPr>
              <w:pStyle w:val="TAC"/>
            </w:pPr>
            <w:r w:rsidRPr="00B70F61">
              <w:t>No</w:t>
            </w:r>
          </w:p>
        </w:tc>
      </w:tr>
      <w:tr w:rsidR="00180D45" w:rsidRPr="00B70F61" w14:paraId="6DE8615F" w14:textId="77777777" w:rsidTr="004B7B41">
        <w:trPr>
          <w:trHeight w:val="47"/>
        </w:trPr>
        <w:tc>
          <w:tcPr>
            <w:tcW w:w="1972" w:type="dxa"/>
            <w:shd w:val="clear" w:color="auto" w:fill="auto"/>
          </w:tcPr>
          <w:p w14:paraId="7A29F2CC" w14:textId="77777777" w:rsidR="00180D45" w:rsidRPr="00B70F61" w:rsidRDefault="00180D45" w:rsidP="00180D45">
            <w:pPr>
              <w:pStyle w:val="TAC"/>
              <w:rPr>
                <w:lang w:eastAsia="fi-FI"/>
              </w:rPr>
            </w:pPr>
            <w:r w:rsidRPr="00B70F61">
              <w:t>DC_3A-42D_n79A</w:t>
            </w:r>
          </w:p>
        </w:tc>
        <w:tc>
          <w:tcPr>
            <w:tcW w:w="1690" w:type="dxa"/>
          </w:tcPr>
          <w:p w14:paraId="365475B8" w14:textId="77777777" w:rsidR="00180D45" w:rsidRPr="00B70F61" w:rsidRDefault="00180D45" w:rsidP="00180D45">
            <w:pPr>
              <w:pStyle w:val="TAC"/>
              <w:rPr>
                <w:lang w:eastAsia="fi-FI"/>
              </w:rPr>
            </w:pPr>
            <w:r w:rsidRPr="00B70F61">
              <w:t>DC_3A_n79A</w:t>
            </w:r>
          </w:p>
        </w:tc>
        <w:tc>
          <w:tcPr>
            <w:tcW w:w="1408" w:type="dxa"/>
            <w:shd w:val="clear" w:color="auto" w:fill="auto"/>
          </w:tcPr>
          <w:p w14:paraId="6134E630" w14:textId="77777777" w:rsidR="00180D45" w:rsidRPr="00B70F61" w:rsidRDefault="00180D45" w:rsidP="00180D45">
            <w:pPr>
              <w:pStyle w:val="TAC"/>
              <w:rPr>
                <w:lang w:eastAsia="fi-FI"/>
              </w:rPr>
            </w:pPr>
            <w:r w:rsidRPr="00B70F61">
              <w:t>CA_3A-42D</w:t>
            </w:r>
          </w:p>
        </w:tc>
        <w:tc>
          <w:tcPr>
            <w:tcW w:w="1408" w:type="dxa"/>
          </w:tcPr>
          <w:p w14:paraId="456FB12E" w14:textId="77777777" w:rsidR="00180D45" w:rsidRPr="00B70F61" w:rsidRDefault="00180D45" w:rsidP="00180D45">
            <w:pPr>
              <w:pStyle w:val="TAC"/>
              <w:rPr>
                <w:lang w:eastAsia="fi-FI"/>
              </w:rPr>
            </w:pPr>
            <w:r w:rsidRPr="00B70F61">
              <w:t>n79A</w:t>
            </w:r>
          </w:p>
        </w:tc>
        <w:tc>
          <w:tcPr>
            <w:tcW w:w="1408" w:type="dxa"/>
          </w:tcPr>
          <w:p w14:paraId="68ED0135" w14:textId="77777777" w:rsidR="00180D45" w:rsidRPr="00B70F61" w:rsidRDefault="00180D45" w:rsidP="00180D45">
            <w:pPr>
              <w:pStyle w:val="TAC"/>
            </w:pPr>
            <w:r w:rsidRPr="00B70F61">
              <w:t>3A</w:t>
            </w:r>
          </w:p>
        </w:tc>
        <w:tc>
          <w:tcPr>
            <w:tcW w:w="1408" w:type="dxa"/>
          </w:tcPr>
          <w:p w14:paraId="675443BD" w14:textId="77777777" w:rsidR="00180D45" w:rsidRPr="00B70F61" w:rsidRDefault="00180D45" w:rsidP="00180D45">
            <w:pPr>
              <w:pStyle w:val="TAC"/>
            </w:pPr>
            <w:r w:rsidRPr="00B70F61">
              <w:t>n79A</w:t>
            </w:r>
          </w:p>
        </w:tc>
        <w:tc>
          <w:tcPr>
            <w:tcW w:w="1408" w:type="dxa"/>
          </w:tcPr>
          <w:p w14:paraId="26B7A2AC" w14:textId="77777777" w:rsidR="00180D45" w:rsidRPr="00B70F61" w:rsidRDefault="00180D45" w:rsidP="00180D45">
            <w:pPr>
              <w:pStyle w:val="TAC"/>
            </w:pPr>
            <w:r w:rsidRPr="00B70F61">
              <w:t>No</w:t>
            </w:r>
          </w:p>
        </w:tc>
      </w:tr>
      <w:tr w:rsidR="00180D45" w:rsidRPr="00B70F61" w14:paraId="6F1B63E1" w14:textId="77777777" w:rsidTr="004B7B41">
        <w:trPr>
          <w:trHeight w:val="47"/>
        </w:trPr>
        <w:tc>
          <w:tcPr>
            <w:tcW w:w="1972" w:type="dxa"/>
            <w:tcBorders>
              <w:bottom w:val="single" w:sz="4" w:space="0" w:color="auto"/>
            </w:tcBorders>
            <w:shd w:val="clear" w:color="auto" w:fill="auto"/>
          </w:tcPr>
          <w:p w14:paraId="06EC5EE5" w14:textId="77777777" w:rsidR="00180D45" w:rsidRPr="00B70F61" w:rsidRDefault="00180D45" w:rsidP="00180D45">
            <w:pPr>
              <w:pStyle w:val="TAC"/>
              <w:rPr>
                <w:lang w:eastAsia="fi-FI"/>
              </w:rPr>
            </w:pPr>
            <w:r w:rsidRPr="00B70F61">
              <w:t>DC_3A-42E_n79A</w:t>
            </w:r>
          </w:p>
        </w:tc>
        <w:tc>
          <w:tcPr>
            <w:tcW w:w="1690" w:type="dxa"/>
          </w:tcPr>
          <w:p w14:paraId="35012187" w14:textId="77777777" w:rsidR="00180D45" w:rsidRPr="00B70F61" w:rsidRDefault="00180D45" w:rsidP="00180D45">
            <w:pPr>
              <w:pStyle w:val="TAC"/>
              <w:rPr>
                <w:lang w:eastAsia="fi-FI"/>
              </w:rPr>
            </w:pPr>
            <w:r w:rsidRPr="00B70F61">
              <w:t>DC_3A_n79A</w:t>
            </w:r>
          </w:p>
        </w:tc>
        <w:tc>
          <w:tcPr>
            <w:tcW w:w="1408" w:type="dxa"/>
            <w:shd w:val="clear" w:color="auto" w:fill="auto"/>
          </w:tcPr>
          <w:p w14:paraId="07700393" w14:textId="77777777" w:rsidR="00180D45" w:rsidRPr="00B70F61" w:rsidRDefault="00180D45" w:rsidP="00180D45">
            <w:pPr>
              <w:pStyle w:val="TAC"/>
              <w:rPr>
                <w:lang w:eastAsia="fi-FI"/>
              </w:rPr>
            </w:pPr>
            <w:r w:rsidRPr="00B70F61">
              <w:t>CA_3A-42E</w:t>
            </w:r>
          </w:p>
        </w:tc>
        <w:tc>
          <w:tcPr>
            <w:tcW w:w="1408" w:type="dxa"/>
          </w:tcPr>
          <w:p w14:paraId="6F45D579" w14:textId="77777777" w:rsidR="00180D45" w:rsidRPr="00B70F61" w:rsidRDefault="00180D45" w:rsidP="00180D45">
            <w:pPr>
              <w:pStyle w:val="TAC"/>
              <w:rPr>
                <w:lang w:eastAsia="fi-FI"/>
              </w:rPr>
            </w:pPr>
            <w:r w:rsidRPr="00B70F61">
              <w:t>n79A</w:t>
            </w:r>
          </w:p>
        </w:tc>
        <w:tc>
          <w:tcPr>
            <w:tcW w:w="1408" w:type="dxa"/>
          </w:tcPr>
          <w:p w14:paraId="651B7033" w14:textId="77777777" w:rsidR="00180D45" w:rsidRPr="00B70F61" w:rsidRDefault="00180D45" w:rsidP="00180D45">
            <w:pPr>
              <w:pStyle w:val="TAC"/>
            </w:pPr>
            <w:r w:rsidRPr="00B70F61">
              <w:t>3A</w:t>
            </w:r>
          </w:p>
        </w:tc>
        <w:tc>
          <w:tcPr>
            <w:tcW w:w="1408" w:type="dxa"/>
          </w:tcPr>
          <w:p w14:paraId="68AC4E6F" w14:textId="77777777" w:rsidR="00180D45" w:rsidRPr="00B70F61" w:rsidRDefault="00180D45" w:rsidP="00180D45">
            <w:pPr>
              <w:pStyle w:val="TAC"/>
            </w:pPr>
            <w:r w:rsidRPr="00B70F61">
              <w:t>n79A</w:t>
            </w:r>
          </w:p>
        </w:tc>
        <w:tc>
          <w:tcPr>
            <w:tcW w:w="1408" w:type="dxa"/>
          </w:tcPr>
          <w:p w14:paraId="3549E678" w14:textId="77777777" w:rsidR="00180D45" w:rsidRPr="00B70F61" w:rsidRDefault="00180D45" w:rsidP="00180D45">
            <w:pPr>
              <w:pStyle w:val="TAC"/>
            </w:pPr>
            <w:r w:rsidRPr="00B70F61">
              <w:t>No</w:t>
            </w:r>
          </w:p>
        </w:tc>
      </w:tr>
      <w:tr w:rsidR="00180D45" w:rsidRPr="00B70F61" w14:paraId="7EEE5804" w14:textId="77777777" w:rsidTr="004B7B41">
        <w:trPr>
          <w:trHeight w:val="47"/>
        </w:trPr>
        <w:tc>
          <w:tcPr>
            <w:tcW w:w="1972" w:type="dxa"/>
            <w:tcBorders>
              <w:bottom w:val="nil"/>
            </w:tcBorders>
            <w:shd w:val="clear" w:color="auto" w:fill="auto"/>
          </w:tcPr>
          <w:p w14:paraId="08D3AA39" w14:textId="77777777" w:rsidR="00180D45" w:rsidRPr="00B70F61" w:rsidRDefault="00180D45" w:rsidP="00180D45">
            <w:pPr>
              <w:pStyle w:val="TAC"/>
              <w:rPr>
                <w:lang w:eastAsia="fi-FI"/>
              </w:rPr>
            </w:pPr>
            <w:r w:rsidRPr="00B70F61">
              <w:t>DC_3A_n78A-n79A</w:t>
            </w:r>
          </w:p>
        </w:tc>
        <w:tc>
          <w:tcPr>
            <w:tcW w:w="1690" w:type="dxa"/>
          </w:tcPr>
          <w:p w14:paraId="3B360D5F" w14:textId="77777777" w:rsidR="00180D45" w:rsidRPr="00B70F61" w:rsidRDefault="00180D45" w:rsidP="00180D45">
            <w:pPr>
              <w:pStyle w:val="TAC"/>
              <w:rPr>
                <w:lang w:eastAsia="fi-FI"/>
              </w:rPr>
            </w:pPr>
            <w:r w:rsidRPr="00B70F61">
              <w:t>DC_3A_n78A</w:t>
            </w:r>
          </w:p>
        </w:tc>
        <w:tc>
          <w:tcPr>
            <w:tcW w:w="1408" w:type="dxa"/>
            <w:shd w:val="clear" w:color="auto" w:fill="auto"/>
          </w:tcPr>
          <w:p w14:paraId="23ABC5FD" w14:textId="77777777" w:rsidR="00180D45" w:rsidRPr="00B70F61" w:rsidRDefault="00180D45" w:rsidP="00180D45">
            <w:pPr>
              <w:pStyle w:val="TAC"/>
              <w:rPr>
                <w:lang w:eastAsia="fi-FI"/>
              </w:rPr>
            </w:pPr>
            <w:r w:rsidRPr="00B70F61">
              <w:t>3A</w:t>
            </w:r>
          </w:p>
        </w:tc>
        <w:tc>
          <w:tcPr>
            <w:tcW w:w="1408" w:type="dxa"/>
          </w:tcPr>
          <w:p w14:paraId="0FD73189" w14:textId="77777777" w:rsidR="00180D45" w:rsidRPr="00B70F61" w:rsidRDefault="00180D45" w:rsidP="00180D45">
            <w:pPr>
              <w:pStyle w:val="TAC"/>
              <w:rPr>
                <w:lang w:eastAsia="fi-FI"/>
              </w:rPr>
            </w:pPr>
            <w:r w:rsidRPr="00B70F61">
              <w:t>CA_n78A-n79A</w:t>
            </w:r>
          </w:p>
        </w:tc>
        <w:tc>
          <w:tcPr>
            <w:tcW w:w="1408" w:type="dxa"/>
          </w:tcPr>
          <w:p w14:paraId="4D941834" w14:textId="77777777" w:rsidR="00180D45" w:rsidRPr="00B70F61" w:rsidRDefault="00180D45" w:rsidP="00180D45">
            <w:pPr>
              <w:pStyle w:val="TAC"/>
            </w:pPr>
            <w:r w:rsidRPr="00B70F61">
              <w:t>3A</w:t>
            </w:r>
          </w:p>
        </w:tc>
        <w:tc>
          <w:tcPr>
            <w:tcW w:w="1408" w:type="dxa"/>
          </w:tcPr>
          <w:p w14:paraId="45716F03" w14:textId="77777777" w:rsidR="00180D45" w:rsidRPr="00B70F61" w:rsidRDefault="00180D45" w:rsidP="00180D45">
            <w:pPr>
              <w:pStyle w:val="TAC"/>
            </w:pPr>
            <w:r w:rsidRPr="00B70F61">
              <w:t>n78A</w:t>
            </w:r>
          </w:p>
        </w:tc>
        <w:tc>
          <w:tcPr>
            <w:tcW w:w="1408" w:type="dxa"/>
          </w:tcPr>
          <w:p w14:paraId="2BBCA40D" w14:textId="77777777" w:rsidR="00180D45" w:rsidRPr="00B70F61" w:rsidRDefault="00180D45" w:rsidP="00180D45">
            <w:pPr>
              <w:pStyle w:val="TAC"/>
            </w:pPr>
            <w:r w:rsidRPr="00B70F61">
              <w:t>Yes (NR 2CC)</w:t>
            </w:r>
          </w:p>
        </w:tc>
      </w:tr>
      <w:tr w:rsidR="00180D45" w:rsidRPr="00B70F61" w14:paraId="0F6CFA3E" w14:textId="77777777" w:rsidTr="004B7B41">
        <w:trPr>
          <w:trHeight w:val="47"/>
        </w:trPr>
        <w:tc>
          <w:tcPr>
            <w:tcW w:w="1972" w:type="dxa"/>
            <w:tcBorders>
              <w:top w:val="nil"/>
              <w:bottom w:val="single" w:sz="4" w:space="0" w:color="auto"/>
            </w:tcBorders>
            <w:shd w:val="clear" w:color="auto" w:fill="auto"/>
          </w:tcPr>
          <w:p w14:paraId="18B394BB" w14:textId="77777777" w:rsidR="00180D45" w:rsidRPr="00B70F61" w:rsidRDefault="00180D45" w:rsidP="00180D45">
            <w:pPr>
              <w:pStyle w:val="TAC"/>
              <w:rPr>
                <w:lang w:eastAsia="fi-FI"/>
              </w:rPr>
            </w:pPr>
          </w:p>
        </w:tc>
        <w:tc>
          <w:tcPr>
            <w:tcW w:w="1690" w:type="dxa"/>
          </w:tcPr>
          <w:p w14:paraId="3C5D8667" w14:textId="77777777" w:rsidR="00180D45" w:rsidRPr="00B70F61" w:rsidRDefault="00180D45" w:rsidP="00180D45">
            <w:pPr>
              <w:pStyle w:val="TAC"/>
              <w:rPr>
                <w:lang w:eastAsia="fi-FI"/>
              </w:rPr>
            </w:pPr>
            <w:r w:rsidRPr="00B70F61">
              <w:t>DC_3A_n79A</w:t>
            </w:r>
          </w:p>
        </w:tc>
        <w:tc>
          <w:tcPr>
            <w:tcW w:w="1408" w:type="dxa"/>
            <w:shd w:val="clear" w:color="auto" w:fill="auto"/>
          </w:tcPr>
          <w:p w14:paraId="6AF9E74C" w14:textId="77777777" w:rsidR="00180D45" w:rsidRPr="00B70F61" w:rsidRDefault="00180D45" w:rsidP="00180D45">
            <w:pPr>
              <w:pStyle w:val="TAC"/>
              <w:rPr>
                <w:lang w:eastAsia="fi-FI"/>
              </w:rPr>
            </w:pPr>
            <w:r w:rsidRPr="00B70F61">
              <w:t>3A</w:t>
            </w:r>
          </w:p>
        </w:tc>
        <w:tc>
          <w:tcPr>
            <w:tcW w:w="1408" w:type="dxa"/>
          </w:tcPr>
          <w:p w14:paraId="102B2C33" w14:textId="77777777" w:rsidR="00180D45" w:rsidRPr="00B70F61" w:rsidRDefault="00180D45" w:rsidP="00180D45">
            <w:pPr>
              <w:pStyle w:val="TAC"/>
              <w:rPr>
                <w:lang w:eastAsia="fi-FI"/>
              </w:rPr>
            </w:pPr>
            <w:r w:rsidRPr="00B70F61">
              <w:t>CA_n78A-n79A</w:t>
            </w:r>
          </w:p>
        </w:tc>
        <w:tc>
          <w:tcPr>
            <w:tcW w:w="1408" w:type="dxa"/>
          </w:tcPr>
          <w:p w14:paraId="634B4F0E" w14:textId="77777777" w:rsidR="00180D45" w:rsidRPr="00B70F61" w:rsidRDefault="00180D45" w:rsidP="00180D45">
            <w:pPr>
              <w:pStyle w:val="TAC"/>
            </w:pPr>
            <w:r w:rsidRPr="00B70F61">
              <w:t>3A</w:t>
            </w:r>
          </w:p>
        </w:tc>
        <w:tc>
          <w:tcPr>
            <w:tcW w:w="1408" w:type="dxa"/>
          </w:tcPr>
          <w:p w14:paraId="5B24C492" w14:textId="77777777" w:rsidR="00180D45" w:rsidRPr="00B70F61" w:rsidRDefault="00180D45" w:rsidP="00180D45">
            <w:pPr>
              <w:pStyle w:val="TAC"/>
            </w:pPr>
            <w:r w:rsidRPr="00B70F61">
              <w:t>n79A</w:t>
            </w:r>
          </w:p>
        </w:tc>
        <w:tc>
          <w:tcPr>
            <w:tcW w:w="1408" w:type="dxa"/>
          </w:tcPr>
          <w:p w14:paraId="2C95F1E0" w14:textId="77777777" w:rsidR="00180D45" w:rsidRPr="00B70F61" w:rsidRDefault="00180D45" w:rsidP="00180D45">
            <w:pPr>
              <w:pStyle w:val="TAC"/>
            </w:pPr>
            <w:r w:rsidRPr="00B70F61">
              <w:t>No</w:t>
            </w:r>
          </w:p>
        </w:tc>
      </w:tr>
      <w:tr w:rsidR="00180D45" w:rsidRPr="00B70F61" w14:paraId="18EC83A2" w14:textId="77777777" w:rsidTr="004B7B41">
        <w:trPr>
          <w:trHeight w:val="47"/>
        </w:trPr>
        <w:tc>
          <w:tcPr>
            <w:tcW w:w="1972" w:type="dxa"/>
            <w:vMerge w:val="restart"/>
            <w:tcBorders>
              <w:top w:val="nil"/>
            </w:tcBorders>
            <w:shd w:val="clear" w:color="auto" w:fill="auto"/>
          </w:tcPr>
          <w:p w14:paraId="62C8C429" w14:textId="77777777" w:rsidR="00180D45" w:rsidRPr="00B70F61" w:rsidRDefault="00180D45" w:rsidP="00180D45">
            <w:pPr>
              <w:pStyle w:val="TAC"/>
              <w:rPr>
                <w:lang w:eastAsia="fi-FI"/>
              </w:rPr>
            </w:pPr>
            <w:r w:rsidRPr="00B70F61">
              <w:t>DC_3</w:t>
            </w:r>
            <w:r>
              <w:t>C</w:t>
            </w:r>
            <w:r w:rsidRPr="00B70F61">
              <w:t>-8A_n77A</w:t>
            </w:r>
          </w:p>
        </w:tc>
        <w:tc>
          <w:tcPr>
            <w:tcW w:w="1690" w:type="dxa"/>
          </w:tcPr>
          <w:p w14:paraId="4B1A361B" w14:textId="77777777" w:rsidR="00180D45" w:rsidRPr="00B70F61" w:rsidRDefault="00180D45" w:rsidP="00180D45">
            <w:pPr>
              <w:pStyle w:val="TAC"/>
            </w:pPr>
            <w:r w:rsidRPr="00B70F61">
              <w:t>DC_3A_n77A</w:t>
            </w:r>
          </w:p>
        </w:tc>
        <w:tc>
          <w:tcPr>
            <w:tcW w:w="1408" w:type="dxa"/>
            <w:shd w:val="clear" w:color="auto" w:fill="auto"/>
            <w:vAlign w:val="bottom"/>
          </w:tcPr>
          <w:p w14:paraId="479A8226" w14:textId="77777777" w:rsidR="00180D45" w:rsidRPr="00B70F61" w:rsidRDefault="00180D45" w:rsidP="00180D45">
            <w:pPr>
              <w:pStyle w:val="TAC"/>
            </w:pPr>
            <w:r w:rsidRPr="00B70F61">
              <w:t>CA_3</w:t>
            </w:r>
            <w:r>
              <w:t>C</w:t>
            </w:r>
            <w:r w:rsidRPr="00B70F61">
              <w:t>-8A</w:t>
            </w:r>
          </w:p>
        </w:tc>
        <w:tc>
          <w:tcPr>
            <w:tcW w:w="1408" w:type="dxa"/>
            <w:vAlign w:val="bottom"/>
          </w:tcPr>
          <w:p w14:paraId="0D7FCB91" w14:textId="77777777" w:rsidR="00180D45" w:rsidRPr="00B70F61" w:rsidRDefault="00180D45" w:rsidP="00180D45">
            <w:pPr>
              <w:pStyle w:val="TAC"/>
            </w:pPr>
            <w:r w:rsidRPr="00B70F61">
              <w:t>n77A</w:t>
            </w:r>
          </w:p>
        </w:tc>
        <w:tc>
          <w:tcPr>
            <w:tcW w:w="1408" w:type="dxa"/>
            <w:vAlign w:val="bottom"/>
          </w:tcPr>
          <w:p w14:paraId="7AB13265" w14:textId="77777777" w:rsidR="00180D45" w:rsidRPr="00B70F61" w:rsidRDefault="00180D45" w:rsidP="00180D45">
            <w:pPr>
              <w:pStyle w:val="TAC"/>
            </w:pPr>
            <w:r w:rsidRPr="00B70F61">
              <w:t>3A</w:t>
            </w:r>
          </w:p>
        </w:tc>
        <w:tc>
          <w:tcPr>
            <w:tcW w:w="1408" w:type="dxa"/>
          </w:tcPr>
          <w:p w14:paraId="7AE739C9" w14:textId="77777777" w:rsidR="00180D45" w:rsidRPr="00B70F61" w:rsidRDefault="00180D45" w:rsidP="00180D45">
            <w:pPr>
              <w:pStyle w:val="TAC"/>
            </w:pPr>
            <w:r w:rsidRPr="00B70F61">
              <w:t>n77A</w:t>
            </w:r>
          </w:p>
        </w:tc>
        <w:tc>
          <w:tcPr>
            <w:tcW w:w="1408" w:type="dxa"/>
          </w:tcPr>
          <w:p w14:paraId="13A0BFD8" w14:textId="77777777" w:rsidR="00180D45" w:rsidRPr="00B70F61" w:rsidRDefault="00180D45" w:rsidP="00180D45">
            <w:pPr>
              <w:pStyle w:val="TAC"/>
            </w:pPr>
            <w:r w:rsidRPr="00B70F61">
              <w:rPr>
                <w:lang w:eastAsia="zh-CN"/>
              </w:rPr>
              <w:t>No</w:t>
            </w:r>
          </w:p>
        </w:tc>
      </w:tr>
      <w:tr w:rsidR="00180D45" w:rsidRPr="00B70F61" w14:paraId="173E24A6" w14:textId="77777777" w:rsidTr="004B7B41">
        <w:trPr>
          <w:trHeight w:val="47"/>
        </w:trPr>
        <w:tc>
          <w:tcPr>
            <w:tcW w:w="1972" w:type="dxa"/>
            <w:vMerge/>
            <w:tcBorders>
              <w:bottom w:val="single" w:sz="4" w:space="0" w:color="auto"/>
            </w:tcBorders>
            <w:shd w:val="clear" w:color="auto" w:fill="auto"/>
          </w:tcPr>
          <w:p w14:paraId="4482A03D" w14:textId="77777777" w:rsidR="00180D45" w:rsidRPr="00B70F61" w:rsidRDefault="00180D45" w:rsidP="00180D45">
            <w:pPr>
              <w:pStyle w:val="TAC"/>
              <w:rPr>
                <w:lang w:eastAsia="fi-FI"/>
              </w:rPr>
            </w:pPr>
          </w:p>
        </w:tc>
        <w:tc>
          <w:tcPr>
            <w:tcW w:w="1690" w:type="dxa"/>
          </w:tcPr>
          <w:p w14:paraId="624A1B73" w14:textId="77777777" w:rsidR="00180D45" w:rsidRPr="00B70F61" w:rsidRDefault="00180D45" w:rsidP="00180D45">
            <w:pPr>
              <w:pStyle w:val="TAC"/>
            </w:pPr>
            <w:r w:rsidRPr="00B70F61">
              <w:t>DC_8A_n77A</w:t>
            </w:r>
          </w:p>
        </w:tc>
        <w:tc>
          <w:tcPr>
            <w:tcW w:w="1408" w:type="dxa"/>
            <w:shd w:val="clear" w:color="auto" w:fill="auto"/>
            <w:vAlign w:val="bottom"/>
          </w:tcPr>
          <w:p w14:paraId="500BFC11" w14:textId="77777777" w:rsidR="00180D45" w:rsidRPr="00B70F61" w:rsidRDefault="00180D45" w:rsidP="00180D45">
            <w:pPr>
              <w:pStyle w:val="TAC"/>
            </w:pPr>
            <w:r w:rsidRPr="00B70F61">
              <w:t>CA_3</w:t>
            </w:r>
            <w:r>
              <w:t>C</w:t>
            </w:r>
            <w:r w:rsidRPr="00B70F61">
              <w:t>-8A</w:t>
            </w:r>
          </w:p>
        </w:tc>
        <w:tc>
          <w:tcPr>
            <w:tcW w:w="1408" w:type="dxa"/>
            <w:vAlign w:val="bottom"/>
          </w:tcPr>
          <w:p w14:paraId="76D20A97" w14:textId="77777777" w:rsidR="00180D45" w:rsidRPr="00B70F61" w:rsidRDefault="00180D45" w:rsidP="00180D45">
            <w:pPr>
              <w:pStyle w:val="TAC"/>
            </w:pPr>
            <w:r w:rsidRPr="00B70F61">
              <w:t>n77A</w:t>
            </w:r>
          </w:p>
        </w:tc>
        <w:tc>
          <w:tcPr>
            <w:tcW w:w="1408" w:type="dxa"/>
            <w:vAlign w:val="bottom"/>
          </w:tcPr>
          <w:p w14:paraId="72ED2AB4" w14:textId="77777777" w:rsidR="00180D45" w:rsidRPr="00B70F61" w:rsidRDefault="00180D45" w:rsidP="00180D45">
            <w:pPr>
              <w:pStyle w:val="TAC"/>
            </w:pPr>
            <w:r w:rsidRPr="00B70F61">
              <w:t>8A</w:t>
            </w:r>
          </w:p>
        </w:tc>
        <w:tc>
          <w:tcPr>
            <w:tcW w:w="1408" w:type="dxa"/>
          </w:tcPr>
          <w:p w14:paraId="0F8C324E" w14:textId="77777777" w:rsidR="00180D45" w:rsidRPr="00B70F61" w:rsidRDefault="00180D45" w:rsidP="00180D45">
            <w:pPr>
              <w:pStyle w:val="TAC"/>
            </w:pPr>
            <w:r w:rsidRPr="00B70F61">
              <w:t>n77A</w:t>
            </w:r>
          </w:p>
        </w:tc>
        <w:tc>
          <w:tcPr>
            <w:tcW w:w="1408" w:type="dxa"/>
          </w:tcPr>
          <w:p w14:paraId="10729801" w14:textId="77777777" w:rsidR="00180D45" w:rsidRPr="00B70F61" w:rsidRDefault="00180D45" w:rsidP="00180D45">
            <w:pPr>
              <w:pStyle w:val="TAC"/>
            </w:pPr>
            <w:r w:rsidRPr="00B70F61">
              <w:rPr>
                <w:lang w:eastAsia="zh-CN"/>
              </w:rPr>
              <w:t>No</w:t>
            </w:r>
          </w:p>
        </w:tc>
      </w:tr>
      <w:tr w:rsidR="00180D45" w:rsidRPr="00B70F61" w14:paraId="0AF5B3E6" w14:textId="77777777" w:rsidTr="004B7B41">
        <w:trPr>
          <w:trHeight w:val="47"/>
        </w:trPr>
        <w:tc>
          <w:tcPr>
            <w:tcW w:w="1972" w:type="dxa"/>
            <w:vMerge w:val="restart"/>
            <w:tcBorders>
              <w:top w:val="nil"/>
            </w:tcBorders>
            <w:shd w:val="clear" w:color="auto" w:fill="auto"/>
          </w:tcPr>
          <w:p w14:paraId="4610B651" w14:textId="77777777" w:rsidR="00180D45" w:rsidRPr="00B70F61" w:rsidRDefault="00180D45" w:rsidP="00180D45">
            <w:pPr>
              <w:pStyle w:val="TAC"/>
              <w:rPr>
                <w:lang w:eastAsia="fi-FI"/>
              </w:rPr>
            </w:pPr>
            <w:r w:rsidRPr="00B70F61">
              <w:t>DC_3</w:t>
            </w:r>
            <w:r>
              <w:t>C</w:t>
            </w:r>
            <w:r w:rsidRPr="00B70F61">
              <w:t>-8A_n77(2A)</w:t>
            </w:r>
          </w:p>
        </w:tc>
        <w:tc>
          <w:tcPr>
            <w:tcW w:w="1690" w:type="dxa"/>
          </w:tcPr>
          <w:p w14:paraId="0A2F1C3E" w14:textId="77777777" w:rsidR="00180D45" w:rsidRPr="00B70F61" w:rsidRDefault="00180D45" w:rsidP="00180D45">
            <w:pPr>
              <w:pStyle w:val="TAC"/>
            </w:pPr>
            <w:r w:rsidRPr="00B70F61">
              <w:t>DC_3A_n77A</w:t>
            </w:r>
          </w:p>
        </w:tc>
        <w:tc>
          <w:tcPr>
            <w:tcW w:w="1408" w:type="dxa"/>
            <w:shd w:val="clear" w:color="auto" w:fill="auto"/>
            <w:vAlign w:val="bottom"/>
          </w:tcPr>
          <w:p w14:paraId="4C5B2FB1" w14:textId="77777777" w:rsidR="00180D45" w:rsidRPr="00B70F61" w:rsidRDefault="00180D45" w:rsidP="00180D45">
            <w:pPr>
              <w:pStyle w:val="TAC"/>
            </w:pPr>
            <w:r w:rsidRPr="00B70F61">
              <w:t>CA_3A-8A</w:t>
            </w:r>
          </w:p>
        </w:tc>
        <w:tc>
          <w:tcPr>
            <w:tcW w:w="1408" w:type="dxa"/>
            <w:vAlign w:val="bottom"/>
          </w:tcPr>
          <w:p w14:paraId="614189D7" w14:textId="77777777" w:rsidR="00180D45" w:rsidRPr="00B70F61" w:rsidRDefault="00180D45" w:rsidP="00180D45">
            <w:pPr>
              <w:pStyle w:val="TAC"/>
            </w:pPr>
            <w:r w:rsidRPr="00B70F61">
              <w:t>CA_n77(2A)</w:t>
            </w:r>
          </w:p>
        </w:tc>
        <w:tc>
          <w:tcPr>
            <w:tcW w:w="1408" w:type="dxa"/>
            <w:vAlign w:val="bottom"/>
          </w:tcPr>
          <w:p w14:paraId="2A51F691" w14:textId="77777777" w:rsidR="00180D45" w:rsidRPr="00B70F61" w:rsidRDefault="00180D45" w:rsidP="00180D45">
            <w:pPr>
              <w:pStyle w:val="TAC"/>
            </w:pPr>
            <w:r w:rsidRPr="00B70F61">
              <w:t>3A</w:t>
            </w:r>
          </w:p>
        </w:tc>
        <w:tc>
          <w:tcPr>
            <w:tcW w:w="1408" w:type="dxa"/>
          </w:tcPr>
          <w:p w14:paraId="256CDD03" w14:textId="77777777" w:rsidR="00180D45" w:rsidRPr="00B70F61" w:rsidRDefault="00180D45" w:rsidP="00180D45">
            <w:pPr>
              <w:pStyle w:val="TAC"/>
            </w:pPr>
            <w:r w:rsidRPr="00B70F61">
              <w:t>n77A</w:t>
            </w:r>
          </w:p>
        </w:tc>
        <w:tc>
          <w:tcPr>
            <w:tcW w:w="1408" w:type="dxa"/>
          </w:tcPr>
          <w:p w14:paraId="5C6788BD" w14:textId="77777777" w:rsidR="00180D45" w:rsidRPr="00B70F61" w:rsidRDefault="00180D45" w:rsidP="00180D45">
            <w:pPr>
              <w:pStyle w:val="TAC"/>
            </w:pPr>
            <w:r w:rsidRPr="00B70F61">
              <w:rPr>
                <w:lang w:eastAsia="zh-CN"/>
              </w:rPr>
              <w:t>No</w:t>
            </w:r>
          </w:p>
        </w:tc>
      </w:tr>
      <w:tr w:rsidR="00180D45" w:rsidRPr="00B70F61" w14:paraId="08554638" w14:textId="77777777" w:rsidTr="004B7B41">
        <w:trPr>
          <w:trHeight w:val="47"/>
        </w:trPr>
        <w:tc>
          <w:tcPr>
            <w:tcW w:w="1972" w:type="dxa"/>
            <w:vMerge/>
            <w:tcBorders>
              <w:bottom w:val="single" w:sz="4" w:space="0" w:color="auto"/>
            </w:tcBorders>
            <w:shd w:val="clear" w:color="auto" w:fill="auto"/>
          </w:tcPr>
          <w:p w14:paraId="0F032DFD" w14:textId="77777777" w:rsidR="00180D45" w:rsidRPr="00B70F61" w:rsidRDefault="00180D45" w:rsidP="00180D45">
            <w:pPr>
              <w:pStyle w:val="TAC"/>
              <w:rPr>
                <w:lang w:eastAsia="fi-FI"/>
              </w:rPr>
            </w:pPr>
          </w:p>
        </w:tc>
        <w:tc>
          <w:tcPr>
            <w:tcW w:w="1690" w:type="dxa"/>
          </w:tcPr>
          <w:p w14:paraId="0807F591" w14:textId="77777777" w:rsidR="00180D45" w:rsidRPr="00B70F61" w:rsidRDefault="00180D45" w:rsidP="00180D45">
            <w:pPr>
              <w:pStyle w:val="TAC"/>
            </w:pPr>
            <w:r w:rsidRPr="00B70F61">
              <w:t>DC_8A_n77A</w:t>
            </w:r>
          </w:p>
        </w:tc>
        <w:tc>
          <w:tcPr>
            <w:tcW w:w="1408" w:type="dxa"/>
            <w:shd w:val="clear" w:color="auto" w:fill="auto"/>
            <w:vAlign w:val="bottom"/>
          </w:tcPr>
          <w:p w14:paraId="3464670F" w14:textId="77777777" w:rsidR="00180D45" w:rsidRPr="00B70F61" w:rsidRDefault="00180D45" w:rsidP="00180D45">
            <w:pPr>
              <w:pStyle w:val="TAC"/>
            </w:pPr>
            <w:r w:rsidRPr="00B70F61">
              <w:t>CA_3A-8A</w:t>
            </w:r>
          </w:p>
        </w:tc>
        <w:tc>
          <w:tcPr>
            <w:tcW w:w="1408" w:type="dxa"/>
            <w:vAlign w:val="bottom"/>
          </w:tcPr>
          <w:p w14:paraId="0AD28AD0" w14:textId="77777777" w:rsidR="00180D45" w:rsidRPr="00B70F61" w:rsidRDefault="00180D45" w:rsidP="00180D45">
            <w:pPr>
              <w:pStyle w:val="TAC"/>
            </w:pPr>
            <w:r w:rsidRPr="00B70F61">
              <w:t>CA_n77(2A)</w:t>
            </w:r>
          </w:p>
        </w:tc>
        <w:tc>
          <w:tcPr>
            <w:tcW w:w="1408" w:type="dxa"/>
            <w:vAlign w:val="bottom"/>
          </w:tcPr>
          <w:p w14:paraId="4A23F14E" w14:textId="77777777" w:rsidR="00180D45" w:rsidRPr="00B70F61" w:rsidRDefault="00180D45" w:rsidP="00180D45">
            <w:pPr>
              <w:pStyle w:val="TAC"/>
            </w:pPr>
            <w:r w:rsidRPr="00B70F61">
              <w:t>8A</w:t>
            </w:r>
          </w:p>
        </w:tc>
        <w:tc>
          <w:tcPr>
            <w:tcW w:w="1408" w:type="dxa"/>
          </w:tcPr>
          <w:p w14:paraId="5FED0976" w14:textId="77777777" w:rsidR="00180D45" w:rsidRPr="00B70F61" w:rsidRDefault="00180D45" w:rsidP="00180D45">
            <w:pPr>
              <w:pStyle w:val="TAC"/>
            </w:pPr>
            <w:r w:rsidRPr="00B70F61">
              <w:t>n77A</w:t>
            </w:r>
          </w:p>
        </w:tc>
        <w:tc>
          <w:tcPr>
            <w:tcW w:w="1408" w:type="dxa"/>
          </w:tcPr>
          <w:p w14:paraId="2390E2B0" w14:textId="77777777" w:rsidR="00180D45" w:rsidRPr="00B70F61" w:rsidRDefault="00180D45" w:rsidP="00180D45">
            <w:pPr>
              <w:pStyle w:val="TAC"/>
            </w:pPr>
            <w:r w:rsidRPr="00B70F61">
              <w:rPr>
                <w:lang w:eastAsia="zh-CN"/>
              </w:rPr>
              <w:t>No</w:t>
            </w:r>
          </w:p>
        </w:tc>
      </w:tr>
      <w:tr w:rsidR="00180D45" w:rsidRPr="00B70F61" w14:paraId="29E4E32C" w14:textId="77777777" w:rsidTr="004B7B41">
        <w:trPr>
          <w:trHeight w:val="47"/>
        </w:trPr>
        <w:tc>
          <w:tcPr>
            <w:tcW w:w="1972" w:type="dxa"/>
            <w:tcBorders>
              <w:bottom w:val="nil"/>
            </w:tcBorders>
            <w:shd w:val="clear" w:color="auto" w:fill="auto"/>
          </w:tcPr>
          <w:p w14:paraId="4A73825F" w14:textId="77777777" w:rsidR="00180D45" w:rsidRPr="00877CC8" w:rsidRDefault="00180D45" w:rsidP="00180D45">
            <w:pPr>
              <w:pStyle w:val="TAC"/>
              <w:rPr>
                <w:lang w:eastAsia="fi-FI"/>
              </w:rPr>
            </w:pPr>
            <w:r w:rsidRPr="00877B2D">
              <w:rPr>
                <w:lang w:eastAsia="fi-FI"/>
              </w:rPr>
              <w:t>DC_</w:t>
            </w:r>
            <w:r w:rsidRPr="00877B2D">
              <w:t>5A</w:t>
            </w:r>
            <w:r>
              <w:t>-66A</w:t>
            </w:r>
            <w:r w:rsidRPr="00877B2D">
              <w:t>_n</w:t>
            </w:r>
            <w:r>
              <w:t>2</w:t>
            </w:r>
            <w:r w:rsidRPr="00877B2D">
              <w:t>A</w:t>
            </w:r>
          </w:p>
        </w:tc>
        <w:tc>
          <w:tcPr>
            <w:tcW w:w="1690" w:type="dxa"/>
          </w:tcPr>
          <w:p w14:paraId="4C5D60E9" w14:textId="77777777" w:rsidR="00180D45" w:rsidRPr="00877B2D" w:rsidRDefault="00180D45" w:rsidP="00180D45">
            <w:pPr>
              <w:pStyle w:val="TAC"/>
              <w:rPr>
                <w:lang w:eastAsia="fi-FI"/>
              </w:rPr>
            </w:pPr>
            <w:r w:rsidRPr="00877B2D">
              <w:rPr>
                <w:lang w:eastAsia="fi-FI"/>
              </w:rPr>
              <w:t>DC_</w:t>
            </w:r>
            <w:r w:rsidRPr="00877B2D">
              <w:t>5A_n</w:t>
            </w:r>
            <w:r>
              <w:t>2</w:t>
            </w:r>
            <w:r w:rsidRPr="00877B2D">
              <w:t>A</w:t>
            </w:r>
          </w:p>
        </w:tc>
        <w:tc>
          <w:tcPr>
            <w:tcW w:w="1408" w:type="dxa"/>
            <w:shd w:val="clear" w:color="auto" w:fill="auto"/>
            <w:vAlign w:val="bottom"/>
          </w:tcPr>
          <w:p w14:paraId="355BA1CA" w14:textId="77777777" w:rsidR="00180D45" w:rsidRDefault="00180D45" w:rsidP="00180D45">
            <w:pPr>
              <w:pStyle w:val="TAC"/>
            </w:pPr>
            <w:r>
              <w:t>CA_5A-66A</w:t>
            </w:r>
          </w:p>
        </w:tc>
        <w:tc>
          <w:tcPr>
            <w:tcW w:w="1408" w:type="dxa"/>
          </w:tcPr>
          <w:p w14:paraId="175A7F61" w14:textId="77777777" w:rsidR="00180D45" w:rsidRPr="00147C2A" w:rsidRDefault="00180D45" w:rsidP="00180D45">
            <w:pPr>
              <w:pStyle w:val="TAC"/>
            </w:pPr>
            <w:r>
              <w:t>n2</w:t>
            </w:r>
            <w:r w:rsidRPr="00147C2A">
              <w:t>A</w:t>
            </w:r>
          </w:p>
        </w:tc>
        <w:tc>
          <w:tcPr>
            <w:tcW w:w="1408" w:type="dxa"/>
            <w:vAlign w:val="bottom"/>
          </w:tcPr>
          <w:p w14:paraId="05D55A2C" w14:textId="77777777" w:rsidR="00180D45" w:rsidRDefault="00180D45" w:rsidP="00180D45">
            <w:pPr>
              <w:pStyle w:val="TAC"/>
            </w:pPr>
            <w:r>
              <w:t>5A</w:t>
            </w:r>
          </w:p>
        </w:tc>
        <w:tc>
          <w:tcPr>
            <w:tcW w:w="1408" w:type="dxa"/>
          </w:tcPr>
          <w:p w14:paraId="64F10AB8" w14:textId="77777777" w:rsidR="00180D45" w:rsidRPr="009B3DEA" w:rsidRDefault="00180D45" w:rsidP="00180D45">
            <w:pPr>
              <w:pStyle w:val="TAC"/>
            </w:pPr>
            <w:r>
              <w:t>n2</w:t>
            </w:r>
            <w:r w:rsidRPr="00147C2A">
              <w:t>A</w:t>
            </w:r>
          </w:p>
        </w:tc>
        <w:tc>
          <w:tcPr>
            <w:tcW w:w="1408" w:type="dxa"/>
          </w:tcPr>
          <w:p w14:paraId="0E3532A7" w14:textId="77777777" w:rsidR="00180D45" w:rsidRPr="00CB6CD1" w:rsidRDefault="00180D45" w:rsidP="00180D45">
            <w:pPr>
              <w:pStyle w:val="TAC"/>
              <w:rPr>
                <w:lang w:eastAsia="zh-CN"/>
              </w:rPr>
            </w:pPr>
            <w:r w:rsidRPr="00CB6CD1">
              <w:rPr>
                <w:lang w:eastAsia="zh-CN"/>
              </w:rPr>
              <w:t>No</w:t>
            </w:r>
          </w:p>
        </w:tc>
      </w:tr>
      <w:tr w:rsidR="00180D45" w:rsidRPr="00B70F61" w14:paraId="76A2CC65" w14:textId="77777777" w:rsidTr="004B7B41">
        <w:trPr>
          <w:trHeight w:val="47"/>
        </w:trPr>
        <w:tc>
          <w:tcPr>
            <w:tcW w:w="1972" w:type="dxa"/>
            <w:tcBorders>
              <w:top w:val="nil"/>
              <w:bottom w:val="single" w:sz="4" w:space="0" w:color="auto"/>
            </w:tcBorders>
            <w:shd w:val="clear" w:color="auto" w:fill="auto"/>
          </w:tcPr>
          <w:p w14:paraId="4CEBD2CB" w14:textId="77777777" w:rsidR="00180D45" w:rsidRPr="00877CC8" w:rsidRDefault="00180D45" w:rsidP="00180D45">
            <w:pPr>
              <w:pStyle w:val="TAC"/>
              <w:rPr>
                <w:lang w:eastAsia="fi-FI"/>
              </w:rPr>
            </w:pPr>
          </w:p>
        </w:tc>
        <w:tc>
          <w:tcPr>
            <w:tcW w:w="1690" w:type="dxa"/>
          </w:tcPr>
          <w:p w14:paraId="0E029E59" w14:textId="77777777" w:rsidR="00180D45" w:rsidRPr="00877B2D" w:rsidRDefault="00180D45" w:rsidP="00180D45">
            <w:pPr>
              <w:pStyle w:val="TAC"/>
              <w:rPr>
                <w:lang w:eastAsia="fi-FI"/>
              </w:rPr>
            </w:pPr>
            <w:r w:rsidRPr="00877B2D">
              <w:rPr>
                <w:lang w:eastAsia="fi-FI"/>
              </w:rPr>
              <w:t>DC_</w:t>
            </w:r>
            <w:r w:rsidRPr="00877B2D">
              <w:t>66A_n</w:t>
            </w:r>
            <w:r>
              <w:t>2</w:t>
            </w:r>
            <w:r w:rsidRPr="00877B2D">
              <w:t>A</w:t>
            </w:r>
          </w:p>
        </w:tc>
        <w:tc>
          <w:tcPr>
            <w:tcW w:w="1408" w:type="dxa"/>
            <w:shd w:val="clear" w:color="auto" w:fill="auto"/>
          </w:tcPr>
          <w:p w14:paraId="158185B1" w14:textId="77777777" w:rsidR="00180D45" w:rsidRDefault="00180D45" w:rsidP="00180D45">
            <w:pPr>
              <w:pStyle w:val="TAC"/>
            </w:pPr>
            <w:r w:rsidRPr="0046489D">
              <w:t>CA_5A-66A</w:t>
            </w:r>
          </w:p>
        </w:tc>
        <w:tc>
          <w:tcPr>
            <w:tcW w:w="1408" w:type="dxa"/>
          </w:tcPr>
          <w:p w14:paraId="24F2841C" w14:textId="77777777" w:rsidR="00180D45" w:rsidRPr="00147C2A" w:rsidRDefault="00180D45" w:rsidP="00180D45">
            <w:pPr>
              <w:pStyle w:val="TAC"/>
            </w:pPr>
            <w:r w:rsidRPr="005D5D71">
              <w:t>n2A</w:t>
            </w:r>
          </w:p>
        </w:tc>
        <w:tc>
          <w:tcPr>
            <w:tcW w:w="1408" w:type="dxa"/>
          </w:tcPr>
          <w:p w14:paraId="06C2F17B" w14:textId="77777777" w:rsidR="00180D45" w:rsidRDefault="00180D45" w:rsidP="00180D45">
            <w:pPr>
              <w:pStyle w:val="TAC"/>
            </w:pPr>
            <w:r>
              <w:t>66A</w:t>
            </w:r>
          </w:p>
        </w:tc>
        <w:tc>
          <w:tcPr>
            <w:tcW w:w="1408" w:type="dxa"/>
          </w:tcPr>
          <w:p w14:paraId="7FB69DD9" w14:textId="77777777" w:rsidR="00180D45" w:rsidRPr="009B3DEA" w:rsidRDefault="00180D45" w:rsidP="00180D45">
            <w:pPr>
              <w:pStyle w:val="TAC"/>
            </w:pPr>
            <w:r w:rsidRPr="005D5D71">
              <w:t>n2A</w:t>
            </w:r>
          </w:p>
        </w:tc>
        <w:tc>
          <w:tcPr>
            <w:tcW w:w="1408" w:type="dxa"/>
          </w:tcPr>
          <w:p w14:paraId="1BD28771" w14:textId="77777777" w:rsidR="00180D45" w:rsidRPr="00CB6CD1" w:rsidRDefault="00180D45" w:rsidP="00180D45">
            <w:pPr>
              <w:pStyle w:val="TAC"/>
              <w:rPr>
                <w:lang w:eastAsia="zh-CN"/>
              </w:rPr>
            </w:pPr>
            <w:r w:rsidRPr="00CB6CD1">
              <w:rPr>
                <w:lang w:eastAsia="zh-CN"/>
              </w:rPr>
              <w:t>No</w:t>
            </w:r>
          </w:p>
        </w:tc>
      </w:tr>
      <w:tr w:rsidR="00180D45" w:rsidRPr="00B70F61" w14:paraId="25610337" w14:textId="77777777" w:rsidTr="004B7B41">
        <w:trPr>
          <w:trHeight w:val="47"/>
        </w:trPr>
        <w:tc>
          <w:tcPr>
            <w:tcW w:w="1972" w:type="dxa"/>
            <w:tcBorders>
              <w:top w:val="single" w:sz="4" w:space="0" w:color="auto"/>
              <w:bottom w:val="nil"/>
            </w:tcBorders>
            <w:shd w:val="clear" w:color="auto" w:fill="auto"/>
          </w:tcPr>
          <w:p w14:paraId="5E88306E" w14:textId="77777777" w:rsidR="00180D45" w:rsidRPr="00877CC8" w:rsidRDefault="00180D45" w:rsidP="00180D45">
            <w:pPr>
              <w:pStyle w:val="TAC"/>
              <w:rPr>
                <w:lang w:eastAsia="fi-FI"/>
              </w:rPr>
            </w:pPr>
            <w:r w:rsidRPr="00877B2D">
              <w:rPr>
                <w:lang w:eastAsia="fi-FI"/>
              </w:rPr>
              <w:t>DC_</w:t>
            </w:r>
            <w:r w:rsidRPr="00877B2D">
              <w:t>5A</w:t>
            </w:r>
            <w:r>
              <w:t>-66A-66A</w:t>
            </w:r>
            <w:r w:rsidRPr="00877B2D">
              <w:t>_n</w:t>
            </w:r>
            <w:r>
              <w:t>2</w:t>
            </w:r>
            <w:r w:rsidRPr="00877B2D">
              <w:t>A</w:t>
            </w:r>
          </w:p>
        </w:tc>
        <w:tc>
          <w:tcPr>
            <w:tcW w:w="1690" w:type="dxa"/>
          </w:tcPr>
          <w:p w14:paraId="29B6E1FA" w14:textId="77777777" w:rsidR="00180D45" w:rsidRPr="00877B2D" w:rsidRDefault="00180D45" w:rsidP="00180D45">
            <w:pPr>
              <w:pStyle w:val="TAC"/>
              <w:rPr>
                <w:lang w:eastAsia="fi-FI"/>
              </w:rPr>
            </w:pPr>
            <w:r w:rsidRPr="00877B2D">
              <w:rPr>
                <w:lang w:eastAsia="fi-FI"/>
              </w:rPr>
              <w:t>DC_</w:t>
            </w:r>
            <w:r w:rsidRPr="00877B2D">
              <w:t>5A_n</w:t>
            </w:r>
            <w:r>
              <w:t>2</w:t>
            </w:r>
            <w:r w:rsidRPr="00877B2D">
              <w:t>A</w:t>
            </w:r>
          </w:p>
        </w:tc>
        <w:tc>
          <w:tcPr>
            <w:tcW w:w="1408" w:type="dxa"/>
            <w:shd w:val="clear" w:color="auto" w:fill="auto"/>
            <w:vAlign w:val="bottom"/>
          </w:tcPr>
          <w:p w14:paraId="6807EA84" w14:textId="77777777" w:rsidR="00180D45" w:rsidRDefault="00180D45" w:rsidP="00180D45">
            <w:pPr>
              <w:pStyle w:val="TAC"/>
            </w:pPr>
            <w:r>
              <w:t>CA_5A-66A-66A</w:t>
            </w:r>
          </w:p>
        </w:tc>
        <w:tc>
          <w:tcPr>
            <w:tcW w:w="1408" w:type="dxa"/>
          </w:tcPr>
          <w:p w14:paraId="12BCBAB9" w14:textId="77777777" w:rsidR="00180D45" w:rsidRPr="00147C2A" w:rsidRDefault="00180D45" w:rsidP="00180D45">
            <w:pPr>
              <w:pStyle w:val="TAC"/>
            </w:pPr>
            <w:r w:rsidRPr="005D5D71">
              <w:t>n2A</w:t>
            </w:r>
          </w:p>
        </w:tc>
        <w:tc>
          <w:tcPr>
            <w:tcW w:w="1408" w:type="dxa"/>
            <w:vAlign w:val="bottom"/>
          </w:tcPr>
          <w:p w14:paraId="6D540CD7" w14:textId="77777777" w:rsidR="00180D45" w:rsidRDefault="00180D45" w:rsidP="00180D45">
            <w:pPr>
              <w:pStyle w:val="TAC"/>
            </w:pPr>
            <w:r>
              <w:t>5A</w:t>
            </w:r>
          </w:p>
        </w:tc>
        <w:tc>
          <w:tcPr>
            <w:tcW w:w="1408" w:type="dxa"/>
          </w:tcPr>
          <w:p w14:paraId="4C7D98CE" w14:textId="77777777" w:rsidR="00180D45" w:rsidRPr="009B3DEA" w:rsidRDefault="00180D45" w:rsidP="00180D45">
            <w:pPr>
              <w:pStyle w:val="TAC"/>
            </w:pPr>
            <w:r w:rsidRPr="005D5D71">
              <w:t>n2A</w:t>
            </w:r>
          </w:p>
        </w:tc>
        <w:tc>
          <w:tcPr>
            <w:tcW w:w="1408" w:type="dxa"/>
          </w:tcPr>
          <w:p w14:paraId="095BE4B1" w14:textId="77777777" w:rsidR="00180D45" w:rsidRPr="00CB6CD1" w:rsidRDefault="00180D45" w:rsidP="00180D45">
            <w:pPr>
              <w:pStyle w:val="TAC"/>
              <w:rPr>
                <w:lang w:eastAsia="zh-CN"/>
              </w:rPr>
            </w:pPr>
            <w:r w:rsidRPr="00CB6CD1">
              <w:rPr>
                <w:lang w:eastAsia="zh-CN"/>
              </w:rPr>
              <w:t>No</w:t>
            </w:r>
          </w:p>
        </w:tc>
      </w:tr>
      <w:tr w:rsidR="00180D45" w:rsidRPr="00B70F61" w14:paraId="4BB8C515" w14:textId="77777777" w:rsidTr="004B7B41">
        <w:trPr>
          <w:trHeight w:val="47"/>
        </w:trPr>
        <w:tc>
          <w:tcPr>
            <w:tcW w:w="1972" w:type="dxa"/>
            <w:tcBorders>
              <w:top w:val="nil"/>
              <w:bottom w:val="single" w:sz="4" w:space="0" w:color="auto"/>
            </w:tcBorders>
            <w:shd w:val="clear" w:color="auto" w:fill="auto"/>
          </w:tcPr>
          <w:p w14:paraId="15C50F34" w14:textId="77777777" w:rsidR="00180D45" w:rsidRPr="00877CC8" w:rsidRDefault="00180D45" w:rsidP="00180D45">
            <w:pPr>
              <w:pStyle w:val="TAC"/>
              <w:rPr>
                <w:lang w:eastAsia="fi-FI"/>
              </w:rPr>
            </w:pPr>
            <w:r>
              <w:rPr>
                <w:lang w:eastAsia="fi-FI"/>
              </w:rPr>
              <w:t>r</w:t>
            </w:r>
          </w:p>
        </w:tc>
        <w:tc>
          <w:tcPr>
            <w:tcW w:w="1690" w:type="dxa"/>
          </w:tcPr>
          <w:p w14:paraId="43E4F689" w14:textId="77777777" w:rsidR="00180D45" w:rsidRPr="00877B2D" w:rsidRDefault="00180D45" w:rsidP="00180D45">
            <w:pPr>
              <w:pStyle w:val="TAC"/>
              <w:rPr>
                <w:lang w:eastAsia="fi-FI"/>
              </w:rPr>
            </w:pPr>
            <w:r w:rsidRPr="00877B2D">
              <w:rPr>
                <w:lang w:eastAsia="fi-FI"/>
              </w:rPr>
              <w:t>DC_</w:t>
            </w:r>
            <w:r w:rsidRPr="00877B2D">
              <w:t>66A_n</w:t>
            </w:r>
            <w:r>
              <w:t>2</w:t>
            </w:r>
            <w:r w:rsidRPr="00877B2D">
              <w:t>A</w:t>
            </w:r>
          </w:p>
        </w:tc>
        <w:tc>
          <w:tcPr>
            <w:tcW w:w="1408" w:type="dxa"/>
            <w:shd w:val="clear" w:color="auto" w:fill="auto"/>
          </w:tcPr>
          <w:p w14:paraId="41D2CBE6" w14:textId="77777777" w:rsidR="00180D45" w:rsidRDefault="00180D45" w:rsidP="00180D45">
            <w:pPr>
              <w:pStyle w:val="TAC"/>
            </w:pPr>
            <w:r w:rsidRPr="0046489D">
              <w:t>CA_5A-66A</w:t>
            </w:r>
            <w:r>
              <w:t>-66A</w:t>
            </w:r>
          </w:p>
        </w:tc>
        <w:tc>
          <w:tcPr>
            <w:tcW w:w="1408" w:type="dxa"/>
          </w:tcPr>
          <w:p w14:paraId="4EE50022" w14:textId="77777777" w:rsidR="00180D45" w:rsidRPr="00147C2A" w:rsidRDefault="00180D45" w:rsidP="00180D45">
            <w:pPr>
              <w:pStyle w:val="TAC"/>
            </w:pPr>
            <w:r w:rsidRPr="005D5D71">
              <w:t>n2A</w:t>
            </w:r>
          </w:p>
        </w:tc>
        <w:tc>
          <w:tcPr>
            <w:tcW w:w="1408" w:type="dxa"/>
          </w:tcPr>
          <w:p w14:paraId="4243006D" w14:textId="77777777" w:rsidR="00180D45" w:rsidRDefault="00180D45" w:rsidP="00180D45">
            <w:pPr>
              <w:pStyle w:val="TAC"/>
            </w:pPr>
            <w:r>
              <w:t>66A</w:t>
            </w:r>
          </w:p>
        </w:tc>
        <w:tc>
          <w:tcPr>
            <w:tcW w:w="1408" w:type="dxa"/>
          </w:tcPr>
          <w:p w14:paraId="1F743AE7" w14:textId="77777777" w:rsidR="00180D45" w:rsidRPr="009B3DEA" w:rsidRDefault="00180D45" w:rsidP="00180D45">
            <w:pPr>
              <w:pStyle w:val="TAC"/>
            </w:pPr>
            <w:r w:rsidRPr="005D5D71">
              <w:t>n2A</w:t>
            </w:r>
          </w:p>
        </w:tc>
        <w:tc>
          <w:tcPr>
            <w:tcW w:w="1408" w:type="dxa"/>
          </w:tcPr>
          <w:p w14:paraId="49047992" w14:textId="77777777" w:rsidR="00180D45" w:rsidRPr="00CB6CD1" w:rsidRDefault="00180D45" w:rsidP="00180D45">
            <w:pPr>
              <w:pStyle w:val="TAC"/>
              <w:rPr>
                <w:lang w:eastAsia="zh-CN"/>
              </w:rPr>
            </w:pPr>
            <w:r w:rsidRPr="00CB6CD1">
              <w:rPr>
                <w:lang w:eastAsia="zh-CN"/>
              </w:rPr>
              <w:t>No</w:t>
            </w:r>
          </w:p>
        </w:tc>
      </w:tr>
      <w:tr w:rsidR="00180D45" w:rsidRPr="00B70F61" w14:paraId="348241B7" w14:textId="77777777" w:rsidTr="004B7B41">
        <w:trPr>
          <w:trHeight w:val="47"/>
        </w:trPr>
        <w:tc>
          <w:tcPr>
            <w:tcW w:w="1972" w:type="dxa"/>
            <w:tcBorders>
              <w:top w:val="single" w:sz="4" w:space="0" w:color="auto"/>
              <w:bottom w:val="nil"/>
            </w:tcBorders>
            <w:shd w:val="clear" w:color="auto" w:fill="auto"/>
          </w:tcPr>
          <w:p w14:paraId="0A6D97D1" w14:textId="77777777" w:rsidR="00180D45" w:rsidRPr="00877CC8" w:rsidRDefault="00180D45" w:rsidP="00180D45">
            <w:pPr>
              <w:pStyle w:val="TAC"/>
              <w:rPr>
                <w:lang w:eastAsia="fi-FI"/>
              </w:rPr>
            </w:pPr>
            <w:r w:rsidRPr="00877B2D">
              <w:rPr>
                <w:lang w:eastAsia="fi-FI"/>
              </w:rPr>
              <w:t>DC_</w:t>
            </w:r>
            <w:r w:rsidRPr="00877B2D">
              <w:t>5A</w:t>
            </w:r>
            <w:r>
              <w:t>-66A</w:t>
            </w:r>
            <w:r w:rsidRPr="00877B2D">
              <w:t>_n</w:t>
            </w:r>
            <w:r>
              <w:t>66</w:t>
            </w:r>
            <w:r w:rsidRPr="00877B2D">
              <w:t>A</w:t>
            </w:r>
          </w:p>
        </w:tc>
        <w:tc>
          <w:tcPr>
            <w:tcW w:w="1690" w:type="dxa"/>
          </w:tcPr>
          <w:p w14:paraId="2965D098" w14:textId="77777777" w:rsidR="00180D45" w:rsidRPr="00877B2D" w:rsidRDefault="00180D45" w:rsidP="00180D45">
            <w:pPr>
              <w:pStyle w:val="TAC"/>
              <w:rPr>
                <w:lang w:eastAsia="fi-FI"/>
              </w:rPr>
            </w:pPr>
            <w:r w:rsidRPr="00877B2D">
              <w:rPr>
                <w:lang w:eastAsia="fi-FI"/>
              </w:rPr>
              <w:t>DC_</w:t>
            </w:r>
            <w:r w:rsidRPr="00877B2D">
              <w:t>5A_n</w:t>
            </w:r>
            <w:r>
              <w:t>66</w:t>
            </w:r>
            <w:r w:rsidRPr="00877B2D">
              <w:t>A</w:t>
            </w:r>
          </w:p>
        </w:tc>
        <w:tc>
          <w:tcPr>
            <w:tcW w:w="1408" w:type="dxa"/>
            <w:shd w:val="clear" w:color="auto" w:fill="auto"/>
            <w:vAlign w:val="bottom"/>
          </w:tcPr>
          <w:p w14:paraId="42001C61" w14:textId="77777777" w:rsidR="00180D45" w:rsidRDefault="00180D45" w:rsidP="00180D45">
            <w:pPr>
              <w:pStyle w:val="TAC"/>
            </w:pPr>
            <w:r>
              <w:t>CA_5A-66A</w:t>
            </w:r>
          </w:p>
        </w:tc>
        <w:tc>
          <w:tcPr>
            <w:tcW w:w="1408" w:type="dxa"/>
          </w:tcPr>
          <w:p w14:paraId="194D81D1" w14:textId="77777777" w:rsidR="00180D45" w:rsidRPr="00147C2A" w:rsidRDefault="00180D45" w:rsidP="00180D45">
            <w:pPr>
              <w:pStyle w:val="TAC"/>
            </w:pPr>
            <w:r>
              <w:t>n66</w:t>
            </w:r>
            <w:r w:rsidRPr="00147C2A">
              <w:t>A</w:t>
            </w:r>
          </w:p>
        </w:tc>
        <w:tc>
          <w:tcPr>
            <w:tcW w:w="1408" w:type="dxa"/>
            <w:vAlign w:val="bottom"/>
          </w:tcPr>
          <w:p w14:paraId="4D79FAD4" w14:textId="77777777" w:rsidR="00180D45" w:rsidRDefault="00180D45" w:rsidP="00180D45">
            <w:pPr>
              <w:pStyle w:val="TAC"/>
            </w:pPr>
            <w:r>
              <w:t>5A</w:t>
            </w:r>
          </w:p>
        </w:tc>
        <w:tc>
          <w:tcPr>
            <w:tcW w:w="1408" w:type="dxa"/>
          </w:tcPr>
          <w:p w14:paraId="5B9870EE" w14:textId="77777777" w:rsidR="00180D45" w:rsidRPr="009B3DEA" w:rsidRDefault="00180D45" w:rsidP="00180D45">
            <w:pPr>
              <w:pStyle w:val="TAC"/>
            </w:pPr>
            <w:r>
              <w:t>n66</w:t>
            </w:r>
            <w:r w:rsidRPr="00147C2A">
              <w:t>A</w:t>
            </w:r>
          </w:p>
        </w:tc>
        <w:tc>
          <w:tcPr>
            <w:tcW w:w="1408" w:type="dxa"/>
          </w:tcPr>
          <w:p w14:paraId="0231331B" w14:textId="77777777" w:rsidR="00180D45" w:rsidRPr="00CB6CD1" w:rsidRDefault="00180D45" w:rsidP="00180D45">
            <w:pPr>
              <w:pStyle w:val="TAC"/>
              <w:rPr>
                <w:lang w:eastAsia="zh-CN"/>
              </w:rPr>
            </w:pPr>
            <w:r w:rsidRPr="00CB6CD1">
              <w:rPr>
                <w:lang w:eastAsia="zh-CN"/>
              </w:rPr>
              <w:t>No</w:t>
            </w:r>
          </w:p>
        </w:tc>
      </w:tr>
      <w:tr w:rsidR="00180D45" w:rsidRPr="00B70F61" w14:paraId="71673E3B" w14:textId="77777777" w:rsidTr="004B7B41">
        <w:trPr>
          <w:trHeight w:val="47"/>
        </w:trPr>
        <w:tc>
          <w:tcPr>
            <w:tcW w:w="1972" w:type="dxa"/>
            <w:tcBorders>
              <w:bottom w:val="nil"/>
            </w:tcBorders>
            <w:shd w:val="clear" w:color="auto" w:fill="auto"/>
          </w:tcPr>
          <w:p w14:paraId="041FD816" w14:textId="77777777" w:rsidR="00180D45" w:rsidRPr="00B70F61" w:rsidRDefault="00180D45" w:rsidP="00180D45">
            <w:pPr>
              <w:pStyle w:val="TAC"/>
            </w:pPr>
            <w:r w:rsidRPr="00877CC8">
              <w:rPr>
                <w:lang w:eastAsia="fi-FI"/>
              </w:rPr>
              <w:t>DC_</w:t>
            </w:r>
            <w:r w:rsidRPr="00877CC8">
              <w:t>5</w:t>
            </w:r>
            <w:r w:rsidRPr="00877CC8">
              <w:rPr>
                <w:lang w:eastAsia="fi-FI"/>
              </w:rPr>
              <w:t>A</w:t>
            </w:r>
            <w:r w:rsidRPr="00877CC8">
              <w:t>-66A</w:t>
            </w:r>
            <w:r w:rsidRPr="00877CC8">
              <w:rPr>
                <w:lang w:eastAsia="fi-FI"/>
              </w:rPr>
              <w:t>_</w:t>
            </w:r>
            <w:r w:rsidRPr="00877CC8">
              <w:t>n77</w:t>
            </w:r>
            <w:r w:rsidRPr="00877CC8">
              <w:rPr>
                <w:lang w:eastAsia="fi-FI"/>
              </w:rPr>
              <w:t>A</w:t>
            </w:r>
          </w:p>
        </w:tc>
        <w:tc>
          <w:tcPr>
            <w:tcW w:w="1690" w:type="dxa"/>
          </w:tcPr>
          <w:p w14:paraId="54B17CDD" w14:textId="77777777" w:rsidR="00180D45" w:rsidRPr="00B70F61" w:rsidRDefault="00180D45" w:rsidP="00180D45">
            <w:pPr>
              <w:pStyle w:val="TAC"/>
            </w:pPr>
            <w:r w:rsidRPr="00877B2D">
              <w:rPr>
                <w:lang w:eastAsia="fi-FI"/>
              </w:rPr>
              <w:t>DC_</w:t>
            </w:r>
            <w:r w:rsidRPr="00877B2D">
              <w:t>5A_n77A</w:t>
            </w:r>
          </w:p>
        </w:tc>
        <w:tc>
          <w:tcPr>
            <w:tcW w:w="1408" w:type="dxa"/>
            <w:shd w:val="clear" w:color="auto" w:fill="auto"/>
            <w:vAlign w:val="bottom"/>
          </w:tcPr>
          <w:p w14:paraId="380FFEF4" w14:textId="77777777" w:rsidR="00180D45" w:rsidRPr="00B70F61" w:rsidRDefault="00180D45" w:rsidP="00180D45">
            <w:pPr>
              <w:pStyle w:val="TAC"/>
            </w:pPr>
            <w:r>
              <w:t>CA_5A-66A</w:t>
            </w:r>
          </w:p>
        </w:tc>
        <w:tc>
          <w:tcPr>
            <w:tcW w:w="1408" w:type="dxa"/>
          </w:tcPr>
          <w:p w14:paraId="58B4BA38" w14:textId="77777777" w:rsidR="00180D45" w:rsidRPr="00B70F61" w:rsidRDefault="00180D45" w:rsidP="00180D45">
            <w:pPr>
              <w:pStyle w:val="TAC"/>
            </w:pPr>
            <w:r w:rsidRPr="00147C2A">
              <w:t>n77A</w:t>
            </w:r>
          </w:p>
        </w:tc>
        <w:tc>
          <w:tcPr>
            <w:tcW w:w="1408" w:type="dxa"/>
            <w:vAlign w:val="bottom"/>
          </w:tcPr>
          <w:p w14:paraId="2858DF8B" w14:textId="77777777" w:rsidR="00180D45" w:rsidRPr="00B70F61" w:rsidRDefault="00180D45" w:rsidP="00180D45">
            <w:pPr>
              <w:pStyle w:val="TAC"/>
            </w:pPr>
            <w:r>
              <w:t>5A</w:t>
            </w:r>
          </w:p>
        </w:tc>
        <w:tc>
          <w:tcPr>
            <w:tcW w:w="1408" w:type="dxa"/>
          </w:tcPr>
          <w:p w14:paraId="7484B23B" w14:textId="77777777" w:rsidR="00180D45" w:rsidRPr="00B70F61" w:rsidRDefault="00180D45" w:rsidP="00180D45">
            <w:pPr>
              <w:pStyle w:val="TAC"/>
            </w:pPr>
            <w:r w:rsidRPr="009B3DEA">
              <w:t>n77A</w:t>
            </w:r>
          </w:p>
        </w:tc>
        <w:tc>
          <w:tcPr>
            <w:tcW w:w="1408" w:type="dxa"/>
          </w:tcPr>
          <w:p w14:paraId="21B6805D" w14:textId="77777777" w:rsidR="00180D45" w:rsidRPr="00B70F61" w:rsidRDefault="00180D45" w:rsidP="00180D45">
            <w:pPr>
              <w:pStyle w:val="TAC"/>
            </w:pPr>
            <w:r w:rsidRPr="00CB6CD1">
              <w:rPr>
                <w:lang w:eastAsia="zh-CN"/>
              </w:rPr>
              <w:t>No</w:t>
            </w:r>
          </w:p>
        </w:tc>
      </w:tr>
      <w:tr w:rsidR="00180D45" w:rsidRPr="00B70F61" w14:paraId="610C714A" w14:textId="77777777" w:rsidTr="004B7B41">
        <w:trPr>
          <w:trHeight w:val="47"/>
        </w:trPr>
        <w:tc>
          <w:tcPr>
            <w:tcW w:w="1972" w:type="dxa"/>
            <w:tcBorders>
              <w:top w:val="nil"/>
              <w:bottom w:val="single" w:sz="4" w:space="0" w:color="auto"/>
            </w:tcBorders>
            <w:shd w:val="clear" w:color="auto" w:fill="auto"/>
          </w:tcPr>
          <w:p w14:paraId="20CB6475" w14:textId="77777777" w:rsidR="00180D45" w:rsidRPr="00B70F61" w:rsidRDefault="00180D45" w:rsidP="00180D45">
            <w:pPr>
              <w:pStyle w:val="TAC"/>
            </w:pPr>
          </w:p>
        </w:tc>
        <w:tc>
          <w:tcPr>
            <w:tcW w:w="1690" w:type="dxa"/>
          </w:tcPr>
          <w:p w14:paraId="35D99C45" w14:textId="77777777" w:rsidR="00180D45" w:rsidRPr="00B70F61" w:rsidRDefault="00180D45" w:rsidP="00180D45">
            <w:pPr>
              <w:pStyle w:val="TAC"/>
            </w:pPr>
            <w:r w:rsidRPr="00877B2D">
              <w:rPr>
                <w:lang w:eastAsia="fi-FI"/>
              </w:rPr>
              <w:t>DC_</w:t>
            </w:r>
            <w:r w:rsidRPr="00877B2D">
              <w:t>66A_n77A</w:t>
            </w:r>
          </w:p>
        </w:tc>
        <w:tc>
          <w:tcPr>
            <w:tcW w:w="1408" w:type="dxa"/>
            <w:shd w:val="clear" w:color="auto" w:fill="auto"/>
          </w:tcPr>
          <w:p w14:paraId="784CCCA5" w14:textId="77777777" w:rsidR="00180D45" w:rsidRPr="00B70F61" w:rsidRDefault="00180D45" w:rsidP="00180D45">
            <w:pPr>
              <w:pStyle w:val="TAC"/>
            </w:pPr>
            <w:r w:rsidRPr="0046489D">
              <w:t>CA_5A-66A</w:t>
            </w:r>
          </w:p>
        </w:tc>
        <w:tc>
          <w:tcPr>
            <w:tcW w:w="1408" w:type="dxa"/>
          </w:tcPr>
          <w:p w14:paraId="3553BE05" w14:textId="77777777" w:rsidR="00180D45" w:rsidRPr="00B70F61" w:rsidRDefault="00180D45" w:rsidP="00180D45">
            <w:pPr>
              <w:pStyle w:val="TAC"/>
            </w:pPr>
            <w:r w:rsidRPr="00147C2A">
              <w:t>n77A</w:t>
            </w:r>
          </w:p>
        </w:tc>
        <w:tc>
          <w:tcPr>
            <w:tcW w:w="1408" w:type="dxa"/>
          </w:tcPr>
          <w:p w14:paraId="68AD84D4" w14:textId="77777777" w:rsidR="00180D45" w:rsidRPr="00B70F61" w:rsidRDefault="00180D45" w:rsidP="00180D45">
            <w:pPr>
              <w:pStyle w:val="TAC"/>
            </w:pPr>
            <w:r>
              <w:t>66A</w:t>
            </w:r>
          </w:p>
        </w:tc>
        <w:tc>
          <w:tcPr>
            <w:tcW w:w="1408" w:type="dxa"/>
          </w:tcPr>
          <w:p w14:paraId="63CDB000" w14:textId="77777777" w:rsidR="00180D45" w:rsidRPr="00B70F61" w:rsidRDefault="00180D45" w:rsidP="00180D45">
            <w:pPr>
              <w:pStyle w:val="TAC"/>
            </w:pPr>
            <w:r w:rsidRPr="009B3DEA">
              <w:t>n77A</w:t>
            </w:r>
          </w:p>
        </w:tc>
        <w:tc>
          <w:tcPr>
            <w:tcW w:w="1408" w:type="dxa"/>
          </w:tcPr>
          <w:p w14:paraId="64E5DAEC" w14:textId="77777777" w:rsidR="00180D45" w:rsidRPr="00B70F61" w:rsidRDefault="00180D45" w:rsidP="00180D45">
            <w:pPr>
              <w:pStyle w:val="TAC"/>
            </w:pPr>
            <w:r w:rsidRPr="00CB6CD1">
              <w:rPr>
                <w:lang w:eastAsia="zh-CN"/>
              </w:rPr>
              <w:t>No</w:t>
            </w:r>
          </w:p>
        </w:tc>
      </w:tr>
      <w:tr w:rsidR="00180D45" w:rsidRPr="00B70F61" w14:paraId="3E68A70D" w14:textId="77777777" w:rsidTr="004B7B41">
        <w:trPr>
          <w:trHeight w:val="47"/>
        </w:trPr>
        <w:tc>
          <w:tcPr>
            <w:tcW w:w="1972" w:type="dxa"/>
            <w:tcBorders>
              <w:top w:val="single" w:sz="4" w:space="0" w:color="auto"/>
              <w:bottom w:val="nil"/>
            </w:tcBorders>
            <w:shd w:val="clear" w:color="auto" w:fill="auto"/>
          </w:tcPr>
          <w:p w14:paraId="356310C1" w14:textId="77777777" w:rsidR="00180D45" w:rsidRPr="00B70F61" w:rsidRDefault="00180D45" w:rsidP="00180D45">
            <w:pPr>
              <w:pStyle w:val="TAC"/>
            </w:pPr>
            <w:r w:rsidRPr="00877CC8">
              <w:rPr>
                <w:lang w:eastAsia="fi-FI"/>
              </w:rPr>
              <w:t>DC_</w:t>
            </w:r>
            <w:r w:rsidRPr="00877CC8">
              <w:t>5</w:t>
            </w:r>
            <w:r w:rsidRPr="00877CC8">
              <w:rPr>
                <w:lang w:eastAsia="fi-FI"/>
              </w:rPr>
              <w:t>A</w:t>
            </w:r>
            <w:r w:rsidRPr="00877CC8">
              <w:t>-66A</w:t>
            </w:r>
            <w:r w:rsidRPr="00877CC8">
              <w:rPr>
                <w:lang w:eastAsia="fi-FI"/>
              </w:rPr>
              <w:t>_</w:t>
            </w:r>
            <w:r w:rsidRPr="00877CC8">
              <w:t>n77</w:t>
            </w:r>
            <w:r>
              <w:t>(2</w:t>
            </w:r>
            <w:r w:rsidRPr="00877CC8">
              <w:rPr>
                <w:lang w:eastAsia="fi-FI"/>
              </w:rPr>
              <w:t>A</w:t>
            </w:r>
            <w:r>
              <w:rPr>
                <w:lang w:eastAsia="fi-FI"/>
              </w:rPr>
              <w:t>)</w:t>
            </w:r>
          </w:p>
        </w:tc>
        <w:tc>
          <w:tcPr>
            <w:tcW w:w="1690" w:type="dxa"/>
          </w:tcPr>
          <w:p w14:paraId="34869308" w14:textId="77777777" w:rsidR="00180D45" w:rsidRPr="00B70F61" w:rsidRDefault="00180D45" w:rsidP="00180D45">
            <w:pPr>
              <w:pStyle w:val="TAC"/>
            </w:pPr>
            <w:r w:rsidRPr="00877B2D">
              <w:rPr>
                <w:lang w:eastAsia="fi-FI"/>
              </w:rPr>
              <w:t>DC_</w:t>
            </w:r>
            <w:r w:rsidRPr="00877B2D">
              <w:t>5A_n77A</w:t>
            </w:r>
          </w:p>
        </w:tc>
        <w:tc>
          <w:tcPr>
            <w:tcW w:w="1408" w:type="dxa"/>
            <w:shd w:val="clear" w:color="auto" w:fill="auto"/>
          </w:tcPr>
          <w:p w14:paraId="29C3685C" w14:textId="77777777" w:rsidR="00180D45" w:rsidRPr="00B70F61" w:rsidRDefault="00180D45" w:rsidP="00180D45">
            <w:pPr>
              <w:pStyle w:val="TAC"/>
            </w:pPr>
            <w:r w:rsidRPr="0046489D">
              <w:t>CA_5A-66A</w:t>
            </w:r>
          </w:p>
        </w:tc>
        <w:tc>
          <w:tcPr>
            <w:tcW w:w="1408" w:type="dxa"/>
            <w:vAlign w:val="bottom"/>
          </w:tcPr>
          <w:p w14:paraId="48874BB7" w14:textId="77777777" w:rsidR="00180D45" w:rsidRPr="00B70F61" w:rsidRDefault="00180D45" w:rsidP="00180D45">
            <w:pPr>
              <w:pStyle w:val="TAC"/>
            </w:pPr>
            <w:r w:rsidRPr="00B70F61">
              <w:t>CA_n77(2A)</w:t>
            </w:r>
          </w:p>
        </w:tc>
        <w:tc>
          <w:tcPr>
            <w:tcW w:w="1408" w:type="dxa"/>
            <w:vAlign w:val="bottom"/>
          </w:tcPr>
          <w:p w14:paraId="09709176" w14:textId="77777777" w:rsidR="00180D45" w:rsidRPr="00B70F61" w:rsidRDefault="00180D45" w:rsidP="00180D45">
            <w:pPr>
              <w:pStyle w:val="TAC"/>
            </w:pPr>
            <w:r>
              <w:t>5A</w:t>
            </w:r>
          </w:p>
        </w:tc>
        <w:tc>
          <w:tcPr>
            <w:tcW w:w="1408" w:type="dxa"/>
          </w:tcPr>
          <w:p w14:paraId="3E891783" w14:textId="77777777" w:rsidR="00180D45" w:rsidRPr="00B70F61" w:rsidRDefault="00180D45" w:rsidP="00180D45">
            <w:pPr>
              <w:pStyle w:val="TAC"/>
            </w:pPr>
            <w:r w:rsidRPr="009B3DEA">
              <w:t>n77A</w:t>
            </w:r>
          </w:p>
        </w:tc>
        <w:tc>
          <w:tcPr>
            <w:tcW w:w="1408" w:type="dxa"/>
          </w:tcPr>
          <w:p w14:paraId="2C57C68C" w14:textId="77777777" w:rsidR="00180D45" w:rsidRPr="00B70F61" w:rsidRDefault="00180D45" w:rsidP="00180D45">
            <w:pPr>
              <w:pStyle w:val="TAC"/>
            </w:pPr>
            <w:r w:rsidRPr="00CB6CD1">
              <w:rPr>
                <w:lang w:eastAsia="zh-CN"/>
              </w:rPr>
              <w:t>No</w:t>
            </w:r>
          </w:p>
        </w:tc>
      </w:tr>
      <w:tr w:rsidR="00180D45" w:rsidRPr="00B70F61" w14:paraId="1699E2E8" w14:textId="77777777" w:rsidTr="004B7B41">
        <w:trPr>
          <w:trHeight w:val="47"/>
        </w:trPr>
        <w:tc>
          <w:tcPr>
            <w:tcW w:w="1972" w:type="dxa"/>
            <w:tcBorders>
              <w:top w:val="nil"/>
              <w:bottom w:val="single" w:sz="4" w:space="0" w:color="auto"/>
            </w:tcBorders>
            <w:shd w:val="clear" w:color="auto" w:fill="auto"/>
          </w:tcPr>
          <w:p w14:paraId="4FDD6E6B" w14:textId="77777777" w:rsidR="00180D45" w:rsidRPr="00B70F61" w:rsidRDefault="00180D45" w:rsidP="00180D45">
            <w:pPr>
              <w:pStyle w:val="TAC"/>
            </w:pPr>
          </w:p>
        </w:tc>
        <w:tc>
          <w:tcPr>
            <w:tcW w:w="1690" w:type="dxa"/>
          </w:tcPr>
          <w:p w14:paraId="7CE1F0C2" w14:textId="77777777" w:rsidR="00180D45" w:rsidRPr="00B70F61" w:rsidRDefault="00180D45" w:rsidP="00180D45">
            <w:pPr>
              <w:pStyle w:val="TAC"/>
            </w:pPr>
            <w:r w:rsidRPr="00877B2D">
              <w:rPr>
                <w:lang w:eastAsia="fi-FI"/>
              </w:rPr>
              <w:t>DC_</w:t>
            </w:r>
            <w:r w:rsidRPr="00877B2D">
              <w:t>66A_n77A</w:t>
            </w:r>
          </w:p>
        </w:tc>
        <w:tc>
          <w:tcPr>
            <w:tcW w:w="1408" w:type="dxa"/>
            <w:shd w:val="clear" w:color="auto" w:fill="auto"/>
          </w:tcPr>
          <w:p w14:paraId="02DE4648" w14:textId="77777777" w:rsidR="00180D45" w:rsidRPr="00B70F61" w:rsidRDefault="00180D45" w:rsidP="00180D45">
            <w:pPr>
              <w:pStyle w:val="TAC"/>
            </w:pPr>
            <w:r w:rsidRPr="0046489D">
              <w:t>CA_5A-66A</w:t>
            </w:r>
          </w:p>
        </w:tc>
        <w:tc>
          <w:tcPr>
            <w:tcW w:w="1408" w:type="dxa"/>
            <w:vAlign w:val="bottom"/>
          </w:tcPr>
          <w:p w14:paraId="243AD8C1" w14:textId="77777777" w:rsidR="00180D45" w:rsidRPr="00B70F61" w:rsidRDefault="00180D45" w:rsidP="00180D45">
            <w:pPr>
              <w:pStyle w:val="TAC"/>
            </w:pPr>
            <w:r w:rsidRPr="00B70F61">
              <w:t>CA_n77(2A)</w:t>
            </w:r>
          </w:p>
        </w:tc>
        <w:tc>
          <w:tcPr>
            <w:tcW w:w="1408" w:type="dxa"/>
          </w:tcPr>
          <w:p w14:paraId="009A181F" w14:textId="77777777" w:rsidR="00180D45" w:rsidRPr="00B70F61" w:rsidRDefault="00180D45" w:rsidP="00180D45">
            <w:pPr>
              <w:pStyle w:val="TAC"/>
            </w:pPr>
            <w:r>
              <w:t>66A</w:t>
            </w:r>
          </w:p>
        </w:tc>
        <w:tc>
          <w:tcPr>
            <w:tcW w:w="1408" w:type="dxa"/>
          </w:tcPr>
          <w:p w14:paraId="329C03A0" w14:textId="77777777" w:rsidR="00180D45" w:rsidRPr="00B70F61" w:rsidRDefault="00180D45" w:rsidP="00180D45">
            <w:pPr>
              <w:pStyle w:val="TAC"/>
            </w:pPr>
            <w:r w:rsidRPr="009B3DEA">
              <w:t>n77A</w:t>
            </w:r>
          </w:p>
        </w:tc>
        <w:tc>
          <w:tcPr>
            <w:tcW w:w="1408" w:type="dxa"/>
          </w:tcPr>
          <w:p w14:paraId="2643EAF8" w14:textId="77777777" w:rsidR="00180D45" w:rsidRPr="00B70F61" w:rsidRDefault="00180D45" w:rsidP="00180D45">
            <w:pPr>
              <w:pStyle w:val="TAC"/>
            </w:pPr>
            <w:r w:rsidRPr="00CB6CD1">
              <w:rPr>
                <w:lang w:eastAsia="zh-CN"/>
              </w:rPr>
              <w:t>No</w:t>
            </w:r>
          </w:p>
        </w:tc>
      </w:tr>
      <w:tr w:rsidR="00180D45" w:rsidRPr="00B70F61" w14:paraId="56D227CD" w14:textId="77777777" w:rsidTr="004B7B41">
        <w:trPr>
          <w:trHeight w:val="47"/>
        </w:trPr>
        <w:tc>
          <w:tcPr>
            <w:tcW w:w="1972" w:type="dxa"/>
            <w:tcBorders>
              <w:top w:val="single" w:sz="4" w:space="0" w:color="auto"/>
              <w:bottom w:val="nil"/>
            </w:tcBorders>
            <w:shd w:val="clear" w:color="auto" w:fill="auto"/>
          </w:tcPr>
          <w:p w14:paraId="28A29FF5" w14:textId="77777777" w:rsidR="00180D45" w:rsidRPr="00B70F61" w:rsidRDefault="00180D45" w:rsidP="00180D45">
            <w:pPr>
              <w:pStyle w:val="TAC"/>
            </w:pPr>
            <w:r w:rsidRPr="00877CC8">
              <w:rPr>
                <w:lang w:eastAsia="fi-FI"/>
              </w:rPr>
              <w:t>DC_</w:t>
            </w:r>
            <w:r w:rsidRPr="00877CC8">
              <w:t>5</w:t>
            </w:r>
            <w:r w:rsidRPr="00877CC8">
              <w:rPr>
                <w:lang w:eastAsia="fi-FI"/>
              </w:rPr>
              <w:t>A</w:t>
            </w:r>
            <w:r w:rsidRPr="00877CC8">
              <w:t>-66A</w:t>
            </w:r>
            <w:r>
              <w:t>-66A</w:t>
            </w:r>
            <w:r w:rsidRPr="00877CC8">
              <w:rPr>
                <w:lang w:eastAsia="fi-FI"/>
              </w:rPr>
              <w:t>_</w:t>
            </w:r>
            <w:r w:rsidRPr="00877CC8">
              <w:t>n77</w:t>
            </w:r>
            <w:r w:rsidRPr="00877CC8">
              <w:rPr>
                <w:lang w:eastAsia="fi-FI"/>
              </w:rPr>
              <w:t>A</w:t>
            </w:r>
          </w:p>
        </w:tc>
        <w:tc>
          <w:tcPr>
            <w:tcW w:w="1690" w:type="dxa"/>
          </w:tcPr>
          <w:p w14:paraId="01DF48A5" w14:textId="77777777" w:rsidR="00180D45" w:rsidRPr="00B70F61" w:rsidRDefault="00180D45" w:rsidP="00180D45">
            <w:pPr>
              <w:pStyle w:val="TAC"/>
            </w:pPr>
            <w:r w:rsidRPr="00877B2D">
              <w:rPr>
                <w:lang w:eastAsia="fi-FI"/>
              </w:rPr>
              <w:t>DC_</w:t>
            </w:r>
            <w:r w:rsidRPr="00877B2D">
              <w:t>5A_n77A</w:t>
            </w:r>
          </w:p>
        </w:tc>
        <w:tc>
          <w:tcPr>
            <w:tcW w:w="1408" w:type="dxa"/>
            <w:shd w:val="clear" w:color="auto" w:fill="auto"/>
          </w:tcPr>
          <w:p w14:paraId="6DF29A79" w14:textId="77777777" w:rsidR="00180D45" w:rsidRPr="00B70F61" w:rsidRDefault="00180D45" w:rsidP="00180D45">
            <w:pPr>
              <w:pStyle w:val="TAC"/>
            </w:pPr>
            <w:r w:rsidRPr="0046489D">
              <w:t>CA_5A-</w:t>
            </w:r>
            <w:r>
              <w:t>66A-</w:t>
            </w:r>
            <w:r w:rsidRPr="0046489D">
              <w:t>66A</w:t>
            </w:r>
          </w:p>
        </w:tc>
        <w:tc>
          <w:tcPr>
            <w:tcW w:w="1408" w:type="dxa"/>
          </w:tcPr>
          <w:p w14:paraId="0F1D02D2" w14:textId="77777777" w:rsidR="00180D45" w:rsidRPr="00B70F61" w:rsidRDefault="00180D45" w:rsidP="00180D45">
            <w:pPr>
              <w:pStyle w:val="TAC"/>
            </w:pPr>
            <w:r w:rsidRPr="00C70D81">
              <w:t>n77A</w:t>
            </w:r>
          </w:p>
        </w:tc>
        <w:tc>
          <w:tcPr>
            <w:tcW w:w="1408" w:type="dxa"/>
            <w:vAlign w:val="bottom"/>
          </w:tcPr>
          <w:p w14:paraId="6701DF9E" w14:textId="77777777" w:rsidR="00180D45" w:rsidRPr="00B70F61" w:rsidRDefault="00180D45" w:rsidP="00180D45">
            <w:pPr>
              <w:pStyle w:val="TAC"/>
            </w:pPr>
            <w:r>
              <w:t>5A</w:t>
            </w:r>
          </w:p>
        </w:tc>
        <w:tc>
          <w:tcPr>
            <w:tcW w:w="1408" w:type="dxa"/>
          </w:tcPr>
          <w:p w14:paraId="4DECAC7B" w14:textId="77777777" w:rsidR="00180D45" w:rsidRPr="00B70F61" w:rsidRDefault="00180D45" w:rsidP="00180D45">
            <w:pPr>
              <w:pStyle w:val="TAC"/>
            </w:pPr>
            <w:r w:rsidRPr="009B3DEA">
              <w:t>n77A</w:t>
            </w:r>
          </w:p>
        </w:tc>
        <w:tc>
          <w:tcPr>
            <w:tcW w:w="1408" w:type="dxa"/>
          </w:tcPr>
          <w:p w14:paraId="0BA1BCBC" w14:textId="77777777" w:rsidR="00180D45" w:rsidRPr="00B70F61" w:rsidRDefault="00180D45" w:rsidP="00180D45">
            <w:pPr>
              <w:pStyle w:val="TAC"/>
            </w:pPr>
            <w:r w:rsidRPr="00CB6CD1">
              <w:rPr>
                <w:lang w:eastAsia="zh-CN"/>
              </w:rPr>
              <w:t>No</w:t>
            </w:r>
          </w:p>
        </w:tc>
      </w:tr>
      <w:tr w:rsidR="00180D45" w:rsidRPr="00B70F61" w14:paraId="03C1C8BE" w14:textId="77777777" w:rsidTr="004B7B41">
        <w:trPr>
          <w:trHeight w:val="47"/>
        </w:trPr>
        <w:tc>
          <w:tcPr>
            <w:tcW w:w="1972" w:type="dxa"/>
            <w:tcBorders>
              <w:top w:val="nil"/>
              <w:bottom w:val="single" w:sz="4" w:space="0" w:color="auto"/>
            </w:tcBorders>
            <w:shd w:val="clear" w:color="auto" w:fill="auto"/>
          </w:tcPr>
          <w:p w14:paraId="574DC374" w14:textId="77777777" w:rsidR="00180D45" w:rsidRPr="00B70F61" w:rsidRDefault="00180D45" w:rsidP="00180D45">
            <w:pPr>
              <w:pStyle w:val="TAC"/>
            </w:pPr>
          </w:p>
        </w:tc>
        <w:tc>
          <w:tcPr>
            <w:tcW w:w="1690" w:type="dxa"/>
          </w:tcPr>
          <w:p w14:paraId="5D502D21" w14:textId="77777777" w:rsidR="00180D45" w:rsidRPr="00B70F61" w:rsidRDefault="00180D45" w:rsidP="00180D45">
            <w:pPr>
              <w:pStyle w:val="TAC"/>
            </w:pPr>
            <w:r w:rsidRPr="00877B2D">
              <w:rPr>
                <w:lang w:eastAsia="fi-FI"/>
              </w:rPr>
              <w:t>DC_</w:t>
            </w:r>
            <w:r w:rsidRPr="00877B2D">
              <w:t>66A_n77A</w:t>
            </w:r>
          </w:p>
        </w:tc>
        <w:tc>
          <w:tcPr>
            <w:tcW w:w="1408" w:type="dxa"/>
            <w:shd w:val="clear" w:color="auto" w:fill="auto"/>
          </w:tcPr>
          <w:p w14:paraId="67E02BB8" w14:textId="77777777" w:rsidR="00180D45" w:rsidRPr="00B70F61" w:rsidRDefault="00180D45" w:rsidP="00180D45">
            <w:pPr>
              <w:pStyle w:val="TAC"/>
            </w:pPr>
            <w:r w:rsidRPr="00C87D4F">
              <w:t>CA_5A-66A-66A</w:t>
            </w:r>
          </w:p>
        </w:tc>
        <w:tc>
          <w:tcPr>
            <w:tcW w:w="1408" w:type="dxa"/>
          </w:tcPr>
          <w:p w14:paraId="1DFA1ECB" w14:textId="77777777" w:rsidR="00180D45" w:rsidRPr="00B70F61" w:rsidRDefault="00180D45" w:rsidP="00180D45">
            <w:pPr>
              <w:pStyle w:val="TAC"/>
            </w:pPr>
            <w:r w:rsidRPr="00C70D81">
              <w:t>n77A</w:t>
            </w:r>
          </w:p>
        </w:tc>
        <w:tc>
          <w:tcPr>
            <w:tcW w:w="1408" w:type="dxa"/>
          </w:tcPr>
          <w:p w14:paraId="1F7C0945" w14:textId="77777777" w:rsidR="00180D45" w:rsidRPr="00B70F61" w:rsidRDefault="00180D45" w:rsidP="00180D45">
            <w:pPr>
              <w:pStyle w:val="TAC"/>
            </w:pPr>
            <w:r>
              <w:t>66A</w:t>
            </w:r>
          </w:p>
        </w:tc>
        <w:tc>
          <w:tcPr>
            <w:tcW w:w="1408" w:type="dxa"/>
          </w:tcPr>
          <w:p w14:paraId="747C6664" w14:textId="77777777" w:rsidR="00180D45" w:rsidRPr="00B70F61" w:rsidRDefault="00180D45" w:rsidP="00180D45">
            <w:pPr>
              <w:pStyle w:val="TAC"/>
            </w:pPr>
            <w:r w:rsidRPr="009B3DEA">
              <w:t>n77A</w:t>
            </w:r>
          </w:p>
        </w:tc>
        <w:tc>
          <w:tcPr>
            <w:tcW w:w="1408" w:type="dxa"/>
          </w:tcPr>
          <w:p w14:paraId="637111B9" w14:textId="77777777" w:rsidR="00180D45" w:rsidRPr="00B70F61" w:rsidRDefault="00180D45" w:rsidP="00180D45">
            <w:pPr>
              <w:pStyle w:val="TAC"/>
            </w:pPr>
            <w:r w:rsidRPr="00CB6CD1">
              <w:rPr>
                <w:lang w:eastAsia="zh-CN"/>
              </w:rPr>
              <w:t>No</w:t>
            </w:r>
          </w:p>
        </w:tc>
      </w:tr>
      <w:tr w:rsidR="00180D45" w:rsidRPr="00B70F61" w14:paraId="0732E387" w14:textId="77777777" w:rsidTr="004B7B41">
        <w:trPr>
          <w:trHeight w:val="47"/>
        </w:trPr>
        <w:tc>
          <w:tcPr>
            <w:tcW w:w="1972" w:type="dxa"/>
            <w:tcBorders>
              <w:top w:val="single" w:sz="4" w:space="0" w:color="auto"/>
              <w:bottom w:val="nil"/>
            </w:tcBorders>
            <w:shd w:val="clear" w:color="auto" w:fill="auto"/>
          </w:tcPr>
          <w:p w14:paraId="3C3ECF08" w14:textId="77777777" w:rsidR="00180D45" w:rsidRPr="00B70F61" w:rsidRDefault="00180D45" w:rsidP="00180D45">
            <w:pPr>
              <w:pStyle w:val="TAC"/>
            </w:pPr>
            <w:r w:rsidRPr="00877CC8">
              <w:rPr>
                <w:lang w:eastAsia="fi-FI"/>
              </w:rPr>
              <w:t>DC_</w:t>
            </w:r>
            <w:r w:rsidRPr="00877CC8">
              <w:t>5</w:t>
            </w:r>
            <w:r w:rsidRPr="00877CC8">
              <w:rPr>
                <w:lang w:eastAsia="fi-FI"/>
              </w:rPr>
              <w:t>A</w:t>
            </w:r>
            <w:r w:rsidRPr="00877CC8">
              <w:t>-66A</w:t>
            </w:r>
            <w:r>
              <w:t>-66A</w:t>
            </w:r>
            <w:r w:rsidRPr="00877CC8">
              <w:rPr>
                <w:lang w:eastAsia="fi-FI"/>
              </w:rPr>
              <w:t>_</w:t>
            </w:r>
            <w:r w:rsidRPr="00877CC8">
              <w:t>n77</w:t>
            </w:r>
            <w:r>
              <w:t>(2</w:t>
            </w:r>
            <w:r w:rsidRPr="00877CC8">
              <w:rPr>
                <w:lang w:eastAsia="fi-FI"/>
              </w:rPr>
              <w:t>A</w:t>
            </w:r>
            <w:r>
              <w:rPr>
                <w:lang w:eastAsia="fi-FI"/>
              </w:rPr>
              <w:t>)</w:t>
            </w:r>
          </w:p>
        </w:tc>
        <w:tc>
          <w:tcPr>
            <w:tcW w:w="1690" w:type="dxa"/>
          </w:tcPr>
          <w:p w14:paraId="50992D9D" w14:textId="77777777" w:rsidR="00180D45" w:rsidRPr="00B70F61" w:rsidRDefault="00180D45" w:rsidP="00180D45">
            <w:pPr>
              <w:pStyle w:val="TAC"/>
            </w:pPr>
            <w:r w:rsidRPr="00877B2D">
              <w:rPr>
                <w:lang w:eastAsia="fi-FI"/>
              </w:rPr>
              <w:t>DC_</w:t>
            </w:r>
            <w:r w:rsidRPr="00877B2D">
              <w:t>5A_n77A</w:t>
            </w:r>
          </w:p>
        </w:tc>
        <w:tc>
          <w:tcPr>
            <w:tcW w:w="1408" w:type="dxa"/>
            <w:shd w:val="clear" w:color="auto" w:fill="auto"/>
          </w:tcPr>
          <w:p w14:paraId="1F77B35C" w14:textId="77777777" w:rsidR="00180D45" w:rsidRPr="00B70F61" w:rsidRDefault="00180D45" w:rsidP="00180D45">
            <w:pPr>
              <w:pStyle w:val="TAC"/>
            </w:pPr>
            <w:r w:rsidRPr="00C87D4F">
              <w:t>CA_5A-66A-66A</w:t>
            </w:r>
          </w:p>
        </w:tc>
        <w:tc>
          <w:tcPr>
            <w:tcW w:w="1408" w:type="dxa"/>
            <w:vAlign w:val="bottom"/>
          </w:tcPr>
          <w:p w14:paraId="4E28834C" w14:textId="77777777" w:rsidR="00180D45" w:rsidRPr="00B70F61" w:rsidRDefault="00180D45" w:rsidP="00180D45">
            <w:pPr>
              <w:pStyle w:val="TAC"/>
            </w:pPr>
            <w:r w:rsidRPr="00B70F61">
              <w:t>CA_n77(2A)</w:t>
            </w:r>
          </w:p>
        </w:tc>
        <w:tc>
          <w:tcPr>
            <w:tcW w:w="1408" w:type="dxa"/>
            <w:vAlign w:val="bottom"/>
          </w:tcPr>
          <w:p w14:paraId="0341E144" w14:textId="77777777" w:rsidR="00180D45" w:rsidRPr="00B70F61" w:rsidRDefault="00180D45" w:rsidP="00180D45">
            <w:pPr>
              <w:pStyle w:val="TAC"/>
            </w:pPr>
            <w:r>
              <w:t>5A</w:t>
            </w:r>
          </w:p>
        </w:tc>
        <w:tc>
          <w:tcPr>
            <w:tcW w:w="1408" w:type="dxa"/>
          </w:tcPr>
          <w:p w14:paraId="116B9B56" w14:textId="77777777" w:rsidR="00180D45" w:rsidRPr="00B70F61" w:rsidRDefault="00180D45" w:rsidP="00180D45">
            <w:pPr>
              <w:pStyle w:val="TAC"/>
            </w:pPr>
            <w:r w:rsidRPr="009B3DEA">
              <w:t>n77A</w:t>
            </w:r>
          </w:p>
        </w:tc>
        <w:tc>
          <w:tcPr>
            <w:tcW w:w="1408" w:type="dxa"/>
          </w:tcPr>
          <w:p w14:paraId="6832FD78" w14:textId="77777777" w:rsidR="00180D45" w:rsidRPr="00B70F61" w:rsidRDefault="00180D45" w:rsidP="00180D45">
            <w:pPr>
              <w:pStyle w:val="TAC"/>
            </w:pPr>
            <w:r w:rsidRPr="00CB6CD1">
              <w:rPr>
                <w:lang w:eastAsia="zh-CN"/>
              </w:rPr>
              <w:t>No</w:t>
            </w:r>
          </w:p>
        </w:tc>
      </w:tr>
      <w:tr w:rsidR="00180D45" w:rsidRPr="00B70F61" w14:paraId="0D7A5D88" w14:textId="77777777" w:rsidTr="004B7B41">
        <w:trPr>
          <w:trHeight w:val="47"/>
        </w:trPr>
        <w:tc>
          <w:tcPr>
            <w:tcW w:w="1972" w:type="dxa"/>
            <w:tcBorders>
              <w:top w:val="nil"/>
              <w:bottom w:val="single" w:sz="4" w:space="0" w:color="auto"/>
            </w:tcBorders>
            <w:shd w:val="clear" w:color="auto" w:fill="auto"/>
          </w:tcPr>
          <w:p w14:paraId="464F59FB" w14:textId="77777777" w:rsidR="00180D45" w:rsidRPr="00B70F61" w:rsidRDefault="00180D45" w:rsidP="00180D45">
            <w:pPr>
              <w:pStyle w:val="TAC"/>
            </w:pPr>
          </w:p>
        </w:tc>
        <w:tc>
          <w:tcPr>
            <w:tcW w:w="1690" w:type="dxa"/>
          </w:tcPr>
          <w:p w14:paraId="6D3BC4E7" w14:textId="77777777" w:rsidR="00180D45" w:rsidRPr="00B70F61" w:rsidRDefault="00180D45" w:rsidP="00180D45">
            <w:pPr>
              <w:pStyle w:val="TAC"/>
            </w:pPr>
            <w:r w:rsidRPr="00877B2D">
              <w:rPr>
                <w:lang w:eastAsia="fi-FI"/>
              </w:rPr>
              <w:t>DC_</w:t>
            </w:r>
            <w:r w:rsidRPr="00877B2D">
              <w:t>66A_n77A</w:t>
            </w:r>
          </w:p>
        </w:tc>
        <w:tc>
          <w:tcPr>
            <w:tcW w:w="1408" w:type="dxa"/>
            <w:shd w:val="clear" w:color="auto" w:fill="auto"/>
          </w:tcPr>
          <w:p w14:paraId="28FDC024" w14:textId="77777777" w:rsidR="00180D45" w:rsidRPr="00B70F61" w:rsidRDefault="00180D45" w:rsidP="00180D45">
            <w:pPr>
              <w:pStyle w:val="TAC"/>
            </w:pPr>
            <w:r w:rsidRPr="00C87D4F">
              <w:t>CA_5A-66A-66A</w:t>
            </w:r>
          </w:p>
        </w:tc>
        <w:tc>
          <w:tcPr>
            <w:tcW w:w="1408" w:type="dxa"/>
            <w:vAlign w:val="bottom"/>
          </w:tcPr>
          <w:p w14:paraId="29C0E00C" w14:textId="77777777" w:rsidR="00180D45" w:rsidRPr="00B70F61" w:rsidRDefault="00180D45" w:rsidP="00180D45">
            <w:pPr>
              <w:pStyle w:val="TAC"/>
            </w:pPr>
            <w:r w:rsidRPr="00B70F61">
              <w:t>CA_n77(2A)</w:t>
            </w:r>
          </w:p>
        </w:tc>
        <w:tc>
          <w:tcPr>
            <w:tcW w:w="1408" w:type="dxa"/>
          </w:tcPr>
          <w:p w14:paraId="67600453" w14:textId="77777777" w:rsidR="00180D45" w:rsidRPr="00B70F61" w:rsidRDefault="00180D45" w:rsidP="00180D45">
            <w:pPr>
              <w:pStyle w:val="TAC"/>
            </w:pPr>
            <w:r>
              <w:t>66A</w:t>
            </w:r>
          </w:p>
        </w:tc>
        <w:tc>
          <w:tcPr>
            <w:tcW w:w="1408" w:type="dxa"/>
          </w:tcPr>
          <w:p w14:paraId="6992C76E" w14:textId="77777777" w:rsidR="00180D45" w:rsidRPr="00B70F61" w:rsidRDefault="00180D45" w:rsidP="00180D45">
            <w:pPr>
              <w:pStyle w:val="TAC"/>
            </w:pPr>
            <w:r w:rsidRPr="009B3DEA">
              <w:t>n77A</w:t>
            </w:r>
          </w:p>
        </w:tc>
        <w:tc>
          <w:tcPr>
            <w:tcW w:w="1408" w:type="dxa"/>
          </w:tcPr>
          <w:p w14:paraId="3EF9BAA7" w14:textId="77777777" w:rsidR="00180D45" w:rsidRPr="00B70F61" w:rsidRDefault="00180D45" w:rsidP="00180D45">
            <w:pPr>
              <w:pStyle w:val="TAC"/>
            </w:pPr>
            <w:r w:rsidRPr="00CB6CD1">
              <w:rPr>
                <w:lang w:eastAsia="zh-CN"/>
              </w:rPr>
              <w:t>No</w:t>
            </w:r>
          </w:p>
        </w:tc>
      </w:tr>
      <w:tr w:rsidR="00180D45" w:rsidRPr="00B70F61" w14:paraId="204120CB" w14:textId="77777777" w:rsidTr="004B7B41">
        <w:trPr>
          <w:trHeight w:val="47"/>
        </w:trPr>
        <w:tc>
          <w:tcPr>
            <w:tcW w:w="1972" w:type="dxa"/>
            <w:tcBorders>
              <w:top w:val="single" w:sz="4" w:space="0" w:color="auto"/>
              <w:bottom w:val="nil"/>
            </w:tcBorders>
            <w:shd w:val="clear" w:color="auto" w:fill="auto"/>
          </w:tcPr>
          <w:p w14:paraId="2A62DB1C" w14:textId="77777777" w:rsidR="00180D45" w:rsidRPr="00B70F61" w:rsidRDefault="00180D45" w:rsidP="00180D45">
            <w:pPr>
              <w:pStyle w:val="TAC"/>
              <w:rPr>
                <w:lang w:eastAsia="fi-FI"/>
              </w:rPr>
            </w:pPr>
            <w:r w:rsidRPr="00B70F61">
              <w:t>DC_5A-7A_n78A</w:t>
            </w:r>
          </w:p>
        </w:tc>
        <w:tc>
          <w:tcPr>
            <w:tcW w:w="1690" w:type="dxa"/>
          </w:tcPr>
          <w:p w14:paraId="2D7C9D8F" w14:textId="77777777" w:rsidR="00180D45" w:rsidRPr="00B70F61" w:rsidRDefault="00180D45" w:rsidP="00180D45">
            <w:pPr>
              <w:pStyle w:val="TAC"/>
              <w:rPr>
                <w:lang w:eastAsia="fi-FI"/>
              </w:rPr>
            </w:pPr>
            <w:r w:rsidRPr="00B70F61">
              <w:t>DC_5A_n78A</w:t>
            </w:r>
          </w:p>
        </w:tc>
        <w:tc>
          <w:tcPr>
            <w:tcW w:w="1408" w:type="dxa"/>
            <w:shd w:val="clear" w:color="auto" w:fill="auto"/>
          </w:tcPr>
          <w:p w14:paraId="20B54F5E" w14:textId="77777777" w:rsidR="00180D45" w:rsidRPr="00B70F61" w:rsidRDefault="00180D45" w:rsidP="00180D45">
            <w:pPr>
              <w:pStyle w:val="TAC"/>
              <w:rPr>
                <w:lang w:eastAsia="fi-FI"/>
              </w:rPr>
            </w:pPr>
            <w:r w:rsidRPr="00B70F61">
              <w:t>CA_5A-7A</w:t>
            </w:r>
          </w:p>
        </w:tc>
        <w:tc>
          <w:tcPr>
            <w:tcW w:w="1408" w:type="dxa"/>
          </w:tcPr>
          <w:p w14:paraId="66B28983" w14:textId="77777777" w:rsidR="00180D45" w:rsidRPr="00B70F61" w:rsidRDefault="00180D45" w:rsidP="00180D45">
            <w:pPr>
              <w:pStyle w:val="TAC"/>
              <w:rPr>
                <w:lang w:eastAsia="fi-FI"/>
              </w:rPr>
            </w:pPr>
            <w:r w:rsidRPr="00B70F61">
              <w:t>n78A</w:t>
            </w:r>
          </w:p>
        </w:tc>
        <w:tc>
          <w:tcPr>
            <w:tcW w:w="1408" w:type="dxa"/>
          </w:tcPr>
          <w:p w14:paraId="6A52418D" w14:textId="77777777" w:rsidR="00180D45" w:rsidRPr="00B70F61" w:rsidRDefault="00180D45" w:rsidP="00180D45">
            <w:pPr>
              <w:pStyle w:val="TAC"/>
            </w:pPr>
            <w:r w:rsidRPr="00B70F61">
              <w:t>5A</w:t>
            </w:r>
          </w:p>
        </w:tc>
        <w:tc>
          <w:tcPr>
            <w:tcW w:w="1408" w:type="dxa"/>
          </w:tcPr>
          <w:p w14:paraId="70A9ABB1" w14:textId="77777777" w:rsidR="00180D45" w:rsidRPr="00B70F61" w:rsidRDefault="00180D45" w:rsidP="00180D45">
            <w:pPr>
              <w:pStyle w:val="TAC"/>
            </w:pPr>
            <w:r w:rsidRPr="00B70F61">
              <w:t>n78A</w:t>
            </w:r>
          </w:p>
        </w:tc>
        <w:tc>
          <w:tcPr>
            <w:tcW w:w="1408" w:type="dxa"/>
          </w:tcPr>
          <w:p w14:paraId="382C8D9A" w14:textId="77777777" w:rsidR="00180D45" w:rsidRPr="00B70F61" w:rsidRDefault="00180D45" w:rsidP="00180D45">
            <w:pPr>
              <w:pStyle w:val="TAC"/>
            </w:pPr>
            <w:r w:rsidRPr="00B70F61">
              <w:t>No</w:t>
            </w:r>
          </w:p>
        </w:tc>
      </w:tr>
      <w:tr w:rsidR="00180D45" w:rsidRPr="00B70F61" w14:paraId="2DFD33EB" w14:textId="77777777" w:rsidTr="004B7B41">
        <w:trPr>
          <w:trHeight w:val="47"/>
        </w:trPr>
        <w:tc>
          <w:tcPr>
            <w:tcW w:w="1972" w:type="dxa"/>
            <w:tcBorders>
              <w:top w:val="nil"/>
              <w:bottom w:val="single" w:sz="4" w:space="0" w:color="auto"/>
            </w:tcBorders>
            <w:shd w:val="clear" w:color="auto" w:fill="auto"/>
          </w:tcPr>
          <w:p w14:paraId="7D93C909" w14:textId="77777777" w:rsidR="00180D45" w:rsidRPr="00B70F61" w:rsidRDefault="00180D45" w:rsidP="00180D45">
            <w:pPr>
              <w:pStyle w:val="TAC"/>
              <w:rPr>
                <w:lang w:eastAsia="fi-FI"/>
              </w:rPr>
            </w:pPr>
          </w:p>
        </w:tc>
        <w:tc>
          <w:tcPr>
            <w:tcW w:w="1690" w:type="dxa"/>
          </w:tcPr>
          <w:p w14:paraId="29944E70" w14:textId="77777777" w:rsidR="00180D45" w:rsidRPr="00B70F61" w:rsidRDefault="00180D45" w:rsidP="00180D45">
            <w:pPr>
              <w:pStyle w:val="TAC"/>
              <w:rPr>
                <w:lang w:eastAsia="fi-FI"/>
              </w:rPr>
            </w:pPr>
            <w:r w:rsidRPr="00B70F61">
              <w:t>DC_7A_n78A</w:t>
            </w:r>
          </w:p>
        </w:tc>
        <w:tc>
          <w:tcPr>
            <w:tcW w:w="1408" w:type="dxa"/>
            <w:shd w:val="clear" w:color="auto" w:fill="auto"/>
          </w:tcPr>
          <w:p w14:paraId="3991F561" w14:textId="77777777" w:rsidR="00180D45" w:rsidRPr="00B70F61" w:rsidRDefault="00180D45" w:rsidP="00180D45">
            <w:pPr>
              <w:pStyle w:val="TAC"/>
              <w:rPr>
                <w:lang w:eastAsia="fi-FI"/>
              </w:rPr>
            </w:pPr>
            <w:r w:rsidRPr="00B70F61">
              <w:t>CA_5A-7A</w:t>
            </w:r>
          </w:p>
        </w:tc>
        <w:tc>
          <w:tcPr>
            <w:tcW w:w="1408" w:type="dxa"/>
          </w:tcPr>
          <w:p w14:paraId="2F7F6A26" w14:textId="77777777" w:rsidR="00180D45" w:rsidRPr="00B70F61" w:rsidRDefault="00180D45" w:rsidP="00180D45">
            <w:pPr>
              <w:pStyle w:val="TAC"/>
              <w:rPr>
                <w:lang w:eastAsia="fi-FI"/>
              </w:rPr>
            </w:pPr>
            <w:r w:rsidRPr="00B70F61">
              <w:t>n78A</w:t>
            </w:r>
          </w:p>
        </w:tc>
        <w:tc>
          <w:tcPr>
            <w:tcW w:w="1408" w:type="dxa"/>
          </w:tcPr>
          <w:p w14:paraId="4617FA76" w14:textId="77777777" w:rsidR="00180D45" w:rsidRPr="00B70F61" w:rsidRDefault="00180D45" w:rsidP="00180D45">
            <w:pPr>
              <w:pStyle w:val="TAC"/>
            </w:pPr>
            <w:r w:rsidRPr="00B70F61">
              <w:t>7A</w:t>
            </w:r>
          </w:p>
        </w:tc>
        <w:tc>
          <w:tcPr>
            <w:tcW w:w="1408" w:type="dxa"/>
          </w:tcPr>
          <w:p w14:paraId="20F065B9" w14:textId="77777777" w:rsidR="00180D45" w:rsidRPr="00B70F61" w:rsidRDefault="00180D45" w:rsidP="00180D45">
            <w:pPr>
              <w:pStyle w:val="TAC"/>
            </w:pPr>
            <w:r w:rsidRPr="00B70F61">
              <w:t>n78A</w:t>
            </w:r>
          </w:p>
        </w:tc>
        <w:tc>
          <w:tcPr>
            <w:tcW w:w="1408" w:type="dxa"/>
          </w:tcPr>
          <w:p w14:paraId="417B306A" w14:textId="77777777" w:rsidR="00180D45" w:rsidRPr="00B70F61" w:rsidRDefault="00180D45" w:rsidP="00180D45">
            <w:pPr>
              <w:pStyle w:val="TAC"/>
            </w:pPr>
            <w:r w:rsidRPr="00B70F61">
              <w:t>No</w:t>
            </w:r>
          </w:p>
        </w:tc>
      </w:tr>
      <w:tr w:rsidR="00180D45" w:rsidRPr="00B70F61" w14:paraId="464669FA" w14:textId="77777777" w:rsidTr="004B7B41">
        <w:trPr>
          <w:trHeight w:val="47"/>
        </w:trPr>
        <w:tc>
          <w:tcPr>
            <w:tcW w:w="1972" w:type="dxa"/>
            <w:tcBorders>
              <w:top w:val="single" w:sz="4" w:space="0" w:color="auto"/>
              <w:bottom w:val="nil"/>
            </w:tcBorders>
            <w:shd w:val="clear" w:color="auto" w:fill="auto"/>
          </w:tcPr>
          <w:p w14:paraId="65BD76F1" w14:textId="77777777" w:rsidR="00180D45" w:rsidRPr="00B70F61" w:rsidRDefault="00180D45" w:rsidP="00180D45">
            <w:pPr>
              <w:pStyle w:val="TAC"/>
              <w:rPr>
                <w:lang w:eastAsia="fi-FI"/>
              </w:rPr>
            </w:pPr>
            <w:r w:rsidRPr="00B70F61">
              <w:t>DC_7A-8A_n1A</w:t>
            </w:r>
          </w:p>
        </w:tc>
        <w:tc>
          <w:tcPr>
            <w:tcW w:w="1690" w:type="dxa"/>
          </w:tcPr>
          <w:p w14:paraId="3088DAB6" w14:textId="77777777" w:rsidR="00180D45" w:rsidRPr="00B70F61" w:rsidRDefault="00180D45" w:rsidP="00180D45">
            <w:pPr>
              <w:pStyle w:val="TAC"/>
            </w:pPr>
            <w:r w:rsidRPr="00B70F61">
              <w:t>DC_7A_n1A</w:t>
            </w:r>
          </w:p>
        </w:tc>
        <w:tc>
          <w:tcPr>
            <w:tcW w:w="1408" w:type="dxa"/>
            <w:shd w:val="clear" w:color="auto" w:fill="auto"/>
          </w:tcPr>
          <w:p w14:paraId="0D3B45D2" w14:textId="77777777" w:rsidR="00180D45" w:rsidRPr="00B70F61" w:rsidRDefault="00180D45" w:rsidP="00180D45">
            <w:pPr>
              <w:pStyle w:val="TAC"/>
            </w:pPr>
            <w:r w:rsidRPr="00B70F61">
              <w:t>CA_7A-8A</w:t>
            </w:r>
          </w:p>
        </w:tc>
        <w:tc>
          <w:tcPr>
            <w:tcW w:w="1408" w:type="dxa"/>
          </w:tcPr>
          <w:p w14:paraId="35F24AA1" w14:textId="77777777" w:rsidR="00180D45" w:rsidRPr="00B70F61" w:rsidRDefault="00180D45" w:rsidP="00180D45">
            <w:pPr>
              <w:pStyle w:val="TAC"/>
            </w:pPr>
            <w:r w:rsidRPr="00B70F61">
              <w:rPr>
                <w:lang w:eastAsia="zh-CN"/>
              </w:rPr>
              <w:t>n1A</w:t>
            </w:r>
          </w:p>
        </w:tc>
        <w:tc>
          <w:tcPr>
            <w:tcW w:w="1408" w:type="dxa"/>
          </w:tcPr>
          <w:p w14:paraId="2B25C4F4" w14:textId="77777777" w:rsidR="00180D45" w:rsidRPr="00B70F61" w:rsidRDefault="00180D45" w:rsidP="00180D45">
            <w:pPr>
              <w:pStyle w:val="TAC"/>
            </w:pPr>
            <w:r w:rsidRPr="00B70F61">
              <w:rPr>
                <w:lang w:eastAsia="zh-CN"/>
              </w:rPr>
              <w:t>7A</w:t>
            </w:r>
          </w:p>
        </w:tc>
        <w:tc>
          <w:tcPr>
            <w:tcW w:w="1408" w:type="dxa"/>
          </w:tcPr>
          <w:p w14:paraId="63017C89" w14:textId="77777777" w:rsidR="00180D45" w:rsidRPr="00B70F61" w:rsidRDefault="00180D45" w:rsidP="00180D45">
            <w:pPr>
              <w:pStyle w:val="TAC"/>
            </w:pPr>
            <w:r w:rsidRPr="00B70F61">
              <w:rPr>
                <w:lang w:eastAsia="zh-CN"/>
              </w:rPr>
              <w:t>n1A</w:t>
            </w:r>
          </w:p>
        </w:tc>
        <w:tc>
          <w:tcPr>
            <w:tcW w:w="1408" w:type="dxa"/>
          </w:tcPr>
          <w:p w14:paraId="4B1380F1" w14:textId="77777777" w:rsidR="00180D45" w:rsidRPr="00B70F61" w:rsidRDefault="00180D45" w:rsidP="00180D45">
            <w:pPr>
              <w:pStyle w:val="TAC"/>
            </w:pPr>
            <w:r w:rsidRPr="00B70F61">
              <w:rPr>
                <w:lang w:eastAsia="zh-CN"/>
              </w:rPr>
              <w:t>No</w:t>
            </w:r>
          </w:p>
        </w:tc>
      </w:tr>
      <w:tr w:rsidR="00180D45" w:rsidRPr="00B70F61" w14:paraId="308863E0" w14:textId="77777777" w:rsidTr="004B7B41">
        <w:trPr>
          <w:trHeight w:val="47"/>
        </w:trPr>
        <w:tc>
          <w:tcPr>
            <w:tcW w:w="1972" w:type="dxa"/>
            <w:tcBorders>
              <w:top w:val="nil"/>
              <w:bottom w:val="single" w:sz="4" w:space="0" w:color="auto"/>
            </w:tcBorders>
            <w:shd w:val="clear" w:color="auto" w:fill="auto"/>
          </w:tcPr>
          <w:p w14:paraId="165C8027" w14:textId="77777777" w:rsidR="00180D45" w:rsidRPr="00B70F61" w:rsidRDefault="00180D45" w:rsidP="00180D45">
            <w:pPr>
              <w:pStyle w:val="TAC"/>
            </w:pPr>
          </w:p>
        </w:tc>
        <w:tc>
          <w:tcPr>
            <w:tcW w:w="1690" w:type="dxa"/>
          </w:tcPr>
          <w:p w14:paraId="75AD13F5" w14:textId="77777777" w:rsidR="00180D45" w:rsidRPr="00B70F61" w:rsidRDefault="00180D45" w:rsidP="00180D45">
            <w:pPr>
              <w:pStyle w:val="TAC"/>
            </w:pPr>
            <w:r w:rsidRPr="00B70F61">
              <w:t>DC_8A_n1A</w:t>
            </w:r>
          </w:p>
        </w:tc>
        <w:tc>
          <w:tcPr>
            <w:tcW w:w="1408" w:type="dxa"/>
            <w:shd w:val="clear" w:color="auto" w:fill="auto"/>
          </w:tcPr>
          <w:p w14:paraId="0BE39C43" w14:textId="77777777" w:rsidR="00180D45" w:rsidRPr="00B70F61" w:rsidRDefault="00180D45" w:rsidP="00180D45">
            <w:pPr>
              <w:pStyle w:val="TAC"/>
            </w:pPr>
            <w:r w:rsidRPr="00B70F61">
              <w:t>CA_7A-8A</w:t>
            </w:r>
          </w:p>
        </w:tc>
        <w:tc>
          <w:tcPr>
            <w:tcW w:w="1408" w:type="dxa"/>
          </w:tcPr>
          <w:p w14:paraId="35EE6C5D" w14:textId="77777777" w:rsidR="00180D45" w:rsidRPr="00B70F61" w:rsidRDefault="00180D45" w:rsidP="00180D45">
            <w:pPr>
              <w:pStyle w:val="TAC"/>
            </w:pPr>
            <w:r w:rsidRPr="00B70F61">
              <w:rPr>
                <w:lang w:eastAsia="zh-CN"/>
              </w:rPr>
              <w:t>n1A</w:t>
            </w:r>
          </w:p>
        </w:tc>
        <w:tc>
          <w:tcPr>
            <w:tcW w:w="1408" w:type="dxa"/>
          </w:tcPr>
          <w:p w14:paraId="16C00434" w14:textId="77777777" w:rsidR="00180D45" w:rsidRPr="00B70F61" w:rsidRDefault="00180D45" w:rsidP="00180D45">
            <w:pPr>
              <w:pStyle w:val="TAC"/>
            </w:pPr>
            <w:r w:rsidRPr="00B70F61">
              <w:rPr>
                <w:lang w:eastAsia="zh-CN"/>
              </w:rPr>
              <w:t>8A</w:t>
            </w:r>
          </w:p>
        </w:tc>
        <w:tc>
          <w:tcPr>
            <w:tcW w:w="1408" w:type="dxa"/>
          </w:tcPr>
          <w:p w14:paraId="5F6DFF41" w14:textId="77777777" w:rsidR="00180D45" w:rsidRPr="00B70F61" w:rsidRDefault="00180D45" w:rsidP="00180D45">
            <w:pPr>
              <w:pStyle w:val="TAC"/>
            </w:pPr>
            <w:r w:rsidRPr="00B70F61">
              <w:rPr>
                <w:lang w:eastAsia="zh-CN"/>
              </w:rPr>
              <w:t>n1A</w:t>
            </w:r>
          </w:p>
        </w:tc>
        <w:tc>
          <w:tcPr>
            <w:tcW w:w="1408" w:type="dxa"/>
          </w:tcPr>
          <w:p w14:paraId="19E63B94" w14:textId="77777777" w:rsidR="00180D45" w:rsidRPr="00B70F61" w:rsidRDefault="00180D45" w:rsidP="00180D45">
            <w:pPr>
              <w:pStyle w:val="TAC"/>
            </w:pPr>
            <w:r w:rsidRPr="00B70F61">
              <w:rPr>
                <w:lang w:eastAsia="zh-CN"/>
              </w:rPr>
              <w:t>No</w:t>
            </w:r>
          </w:p>
        </w:tc>
      </w:tr>
      <w:tr w:rsidR="00180D45" w:rsidRPr="00B70F61" w14:paraId="1680FD5B" w14:textId="77777777" w:rsidTr="004B7B41">
        <w:trPr>
          <w:trHeight w:val="47"/>
        </w:trPr>
        <w:tc>
          <w:tcPr>
            <w:tcW w:w="1972" w:type="dxa"/>
            <w:tcBorders>
              <w:top w:val="nil"/>
              <w:bottom w:val="nil"/>
            </w:tcBorders>
            <w:shd w:val="clear" w:color="auto" w:fill="auto"/>
          </w:tcPr>
          <w:p w14:paraId="7B6C4A4F" w14:textId="77777777" w:rsidR="00180D45" w:rsidRPr="00B70F61" w:rsidRDefault="00180D45" w:rsidP="00180D45">
            <w:pPr>
              <w:pStyle w:val="TAC"/>
            </w:pPr>
            <w:r w:rsidRPr="00B70F61">
              <w:t>DC_7A-8A_n3A</w:t>
            </w:r>
          </w:p>
        </w:tc>
        <w:tc>
          <w:tcPr>
            <w:tcW w:w="1690" w:type="dxa"/>
          </w:tcPr>
          <w:p w14:paraId="046BB2E9" w14:textId="77777777" w:rsidR="00180D45" w:rsidRPr="00B70F61" w:rsidRDefault="00180D45" w:rsidP="00180D45">
            <w:pPr>
              <w:pStyle w:val="TAC"/>
            </w:pPr>
            <w:r w:rsidRPr="00B70F61">
              <w:t>DC_7A_n3A</w:t>
            </w:r>
          </w:p>
        </w:tc>
        <w:tc>
          <w:tcPr>
            <w:tcW w:w="1408" w:type="dxa"/>
            <w:shd w:val="clear" w:color="auto" w:fill="auto"/>
          </w:tcPr>
          <w:p w14:paraId="32BB5203" w14:textId="77777777" w:rsidR="00180D45" w:rsidRPr="00B70F61" w:rsidRDefault="00180D45" w:rsidP="00180D45">
            <w:pPr>
              <w:pStyle w:val="TAC"/>
            </w:pPr>
            <w:r w:rsidRPr="00B70F61">
              <w:t>CA_7A-8A</w:t>
            </w:r>
          </w:p>
        </w:tc>
        <w:tc>
          <w:tcPr>
            <w:tcW w:w="1408" w:type="dxa"/>
          </w:tcPr>
          <w:p w14:paraId="57460DDD" w14:textId="77777777" w:rsidR="00180D45" w:rsidRPr="00B70F61" w:rsidRDefault="00180D45" w:rsidP="00180D45">
            <w:pPr>
              <w:pStyle w:val="TAC"/>
              <w:rPr>
                <w:lang w:eastAsia="zh-CN"/>
              </w:rPr>
            </w:pPr>
            <w:r w:rsidRPr="00B70F61">
              <w:rPr>
                <w:lang w:eastAsia="zh-CN"/>
              </w:rPr>
              <w:t>n3A</w:t>
            </w:r>
          </w:p>
        </w:tc>
        <w:tc>
          <w:tcPr>
            <w:tcW w:w="1408" w:type="dxa"/>
          </w:tcPr>
          <w:p w14:paraId="358EA9C8" w14:textId="77777777" w:rsidR="00180D45" w:rsidRPr="00B70F61" w:rsidRDefault="00180D45" w:rsidP="00180D45">
            <w:pPr>
              <w:pStyle w:val="TAC"/>
              <w:rPr>
                <w:lang w:eastAsia="zh-CN"/>
              </w:rPr>
            </w:pPr>
            <w:r w:rsidRPr="00B70F61">
              <w:rPr>
                <w:lang w:eastAsia="zh-CN"/>
              </w:rPr>
              <w:t>7A</w:t>
            </w:r>
          </w:p>
        </w:tc>
        <w:tc>
          <w:tcPr>
            <w:tcW w:w="1408" w:type="dxa"/>
          </w:tcPr>
          <w:p w14:paraId="3D1436F9" w14:textId="77777777" w:rsidR="00180D45" w:rsidRPr="00B70F61" w:rsidRDefault="00180D45" w:rsidP="00180D45">
            <w:pPr>
              <w:pStyle w:val="TAC"/>
              <w:rPr>
                <w:lang w:eastAsia="zh-CN"/>
              </w:rPr>
            </w:pPr>
            <w:r w:rsidRPr="00B70F61">
              <w:rPr>
                <w:lang w:eastAsia="zh-CN"/>
              </w:rPr>
              <w:t>n3A</w:t>
            </w:r>
          </w:p>
        </w:tc>
        <w:tc>
          <w:tcPr>
            <w:tcW w:w="1408" w:type="dxa"/>
          </w:tcPr>
          <w:p w14:paraId="4B8DB5B7" w14:textId="77777777" w:rsidR="00180D45" w:rsidRPr="00B70F61" w:rsidRDefault="00180D45" w:rsidP="00180D45">
            <w:pPr>
              <w:pStyle w:val="TAC"/>
              <w:rPr>
                <w:lang w:eastAsia="zh-CN"/>
              </w:rPr>
            </w:pPr>
            <w:r w:rsidRPr="00B70F61">
              <w:rPr>
                <w:lang w:eastAsia="zh-CN"/>
              </w:rPr>
              <w:t>No</w:t>
            </w:r>
          </w:p>
        </w:tc>
      </w:tr>
      <w:tr w:rsidR="00180D45" w:rsidRPr="00B70F61" w14:paraId="449C2BE2" w14:textId="77777777" w:rsidTr="004B7B41">
        <w:trPr>
          <w:trHeight w:val="47"/>
        </w:trPr>
        <w:tc>
          <w:tcPr>
            <w:tcW w:w="1972" w:type="dxa"/>
            <w:tcBorders>
              <w:top w:val="nil"/>
              <w:bottom w:val="single" w:sz="4" w:space="0" w:color="auto"/>
            </w:tcBorders>
            <w:shd w:val="clear" w:color="auto" w:fill="auto"/>
          </w:tcPr>
          <w:p w14:paraId="6D8457A9" w14:textId="77777777" w:rsidR="00180D45" w:rsidRPr="00B70F61" w:rsidRDefault="00180D45" w:rsidP="00180D45">
            <w:pPr>
              <w:pStyle w:val="TAC"/>
            </w:pPr>
          </w:p>
        </w:tc>
        <w:tc>
          <w:tcPr>
            <w:tcW w:w="1690" w:type="dxa"/>
          </w:tcPr>
          <w:p w14:paraId="0923D2CD" w14:textId="77777777" w:rsidR="00180D45" w:rsidRPr="00B70F61" w:rsidRDefault="00180D45" w:rsidP="00180D45">
            <w:pPr>
              <w:pStyle w:val="TAC"/>
            </w:pPr>
            <w:r w:rsidRPr="00B70F61">
              <w:t>DC_8A_n3A</w:t>
            </w:r>
          </w:p>
        </w:tc>
        <w:tc>
          <w:tcPr>
            <w:tcW w:w="1408" w:type="dxa"/>
            <w:shd w:val="clear" w:color="auto" w:fill="auto"/>
          </w:tcPr>
          <w:p w14:paraId="3E5AC53C" w14:textId="77777777" w:rsidR="00180D45" w:rsidRPr="00B70F61" w:rsidRDefault="00180D45" w:rsidP="00180D45">
            <w:pPr>
              <w:pStyle w:val="TAC"/>
            </w:pPr>
            <w:r w:rsidRPr="00B70F61">
              <w:t>CA_7A-8A</w:t>
            </w:r>
          </w:p>
        </w:tc>
        <w:tc>
          <w:tcPr>
            <w:tcW w:w="1408" w:type="dxa"/>
          </w:tcPr>
          <w:p w14:paraId="3B4D6291" w14:textId="77777777" w:rsidR="00180D45" w:rsidRPr="00B70F61" w:rsidRDefault="00180D45" w:rsidP="00180D45">
            <w:pPr>
              <w:pStyle w:val="TAC"/>
              <w:rPr>
                <w:lang w:eastAsia="zh-CN"/>
              </w:rPr>
            </w:pPr>
            <w:r w:rsidRPr="00B70F61">
              <w:rPr>
                <w:lang w:eastAsia="zh-CN"/>
              </w:rPr>
              <w:t>n3A</w:t>
            </w:r>
          </w:p>
        </w:tc>
        <w:tc>
          <w:tcPr>
            <w:tcW w:w="1408" w:type="dxa"/>
          </w:tcPr>
          <w:p w14:paraId="22CB315D" w14:textId="77777777" w:rsidR="00180D45" w:rsidRPr="00B70F61" w:rsidRDefault="00180D45" w:rsidP="00180D45">
            <w:pPr>
              <w:pStyle w:val="TAC"/>
              <w:rPr>
                <w:lang w:eastAsia="zh-CN"/>
              </w:rPr>
            </w:pPr>
            <w:r w:rsidRPr="00B70F61">
              <w:rPr>
                <w:lang w:eastAsia="zh-CN"/>
              </w:rPr>
              <w:t>8A</w:t>
            </w:r>
          </w:p>
        </w:tc>
        <w:tc>
          <w:tcPr>
            <w:tcW w:w="1408" w:type="dxa"/>
          </w:tcPr>
          <w:p w14:paraId="68318AB5" w14:textId="77777777" w:rsidR="00180D45" w:rsidRPr="00B70F61" w:rsidRDefault="00180D45" w:rsidP="00180D45">
            <w:pPr>
              <w:pStyle w:val="TAC"/>
              <w:rPr>
                <w:lang w:eastAsia="zh-CN"/>
              </w:rPr>
            </w:pPr>
            <w:r w:rsidRPr="00B70F61">
              <w:rPr>
                <w:lang w:eastAsia="zh-CN"/>
              </w:rPr>
              <w:t>n3A</w:t>
            </w:r>
          </w:p>
        </w:tc>
        <w:tc>
          <w:tcPr>
            <w:tcW w:w="1408" w:type="dxa"/>
          </w:tcPr>
          <w:p w14:paraId="4FA33E5C" w14:textId="77777777" w:rsidR="00180D45" w:rsidRPr="00B70F61" w:rsidRDefault="00180D45" w:rsidP="00180D45">
            <w:pPr>
              <w:pStyle w:val="TAC"/>
              <w:rPr>
                <w:lang w:eastAsia="zh-CN"/>
              </w:rPr>
            </w:pPr>
            <w:r w:rsidRPr="00B70F61">
              <w:rPr>
                <w:lang w:eastAsia="zh-CN"/>
              </w:rPr>
              <w:t>No</w:t>
            </w:r>
          </w:p>
        </w:tc>
      </w:tr>
      <w:tr w:rsidR="00180D45" w:rsidRPr="00B70F61" w14:paraId="0F561461" w14:textId="77777777" w:rsidTr="004B7B41">
        <w:trPr>
          <w:trHeight w:val="47"/>
        </w:trPr>
        <w:tc>
          <w:tcPr>
            <w:tcW w:w="1972" w:type="dxa"/>
            <w:tcBorders>
              <w:top w:val="single" w:sz="4" w:space="0" w:color="auto"/>
              <w:left w:val="single" w:sz="4" w:space="0" w:color="auto"/>
              <w:bottom w:val="nil"/>
              <w:right w:val="single" w:sz="4" w:space="0" w:color="auto"/>
            </w:tcBorders>
            <w:shd w:val="clear" w:color="auto" w:fill="auto"/>
          </w:tcPr>
          <w:p w14:paraId="364C5C7C" w14:textId="77777777" w:rsidR="00180D45" w:rsidRPr="00B70F61" w:rsidRDefault="00180D45" w:rsidP="00180D45">
            <w:pPr>
              <w:pStyle w:val="TAC"/>
            </w:pPr>
            <w:r w:rsidRPr="00B70F61">
              <w:t>DC_7A-20A_n1A</w:t>
            </w:r>
          </w:p>
        </w:tc>
        <w:tc>
          <w:tcPr>
            <w:tcW w:w="1690" w:type="dxa"/>
            <w:tcBorders>
              <w:left w:val="single" w:sz="4" w:space="0" w:color="auto"/>
            </w:tcBorders>
          </w:tcPr>
          <w:p w14:paraId="2A84E3A7" w14:textId="77777777" w:rsidR="00180D45" w:rsidRPr="00B70F61" w:rsidRDefault="00180D45" w:rsidP="00180D45">
            <w:pPr>
              <w:pStyle w:val="TAC"/>
            </w:pPr>
            <w:r w:rsidRPr="00B70F61">
              <w:rPr>
                <w:lang w:eastAsia="fi-FI"/>
              </w:rPr>
              <w:t>DC_7A_</w:t>
            </w:r>
            <w:r w:rsidRPr="00B70F61">
              <w:t>n1A</w:t>
            </w:r>
          </w:p>
        </w:tc>
        <w:tc>
          <w:tcPr>
            <w:tcW w:w="1408" w:type="dxa"/>
            <w:shd w:val="clear" w:color="auto" w:fill="auto"/>
          </w:tcPr>
          <w:p w14:paraId="471E5901" w14:textId="77777777" w:rsidR="00180D45" w:rsidRPr="00B70F61" w:rsidRDefault="00180D45" w:rsidP="00180D45">
            <w:pPr>
              <w:pStyle w:val="TAC"/>
            </w:pPr>
            <w:r w:rsidRPr="00B70F61">
              <w:t>CA_7A-20A</w:t>
            </w:r>
          </w:p>
        </w:tc>
        <w:tc>
          <w:tcPr>
            <w:tcW w:w="1408" w:type="dxa"/>
          </w:tcPr>
          <w:p w14:paraId="7249654F" w14:textId="77777777" w:rsidR="00180D45" w:rsidRPr="00B70F61" w:rsidRDefault="00180D45" w:rsidP="00180D45">
            <w:pPr>
              <w:pStyle w:val="TAC"/>
            </w:pPr>
            <w:r w:rsidRPr="00B70F61">
              <w:t>n1A</w:t>
            </w:r>
          </w:p>
        </w:tc>
        <w:tc>
          <w:tcPr>
            <w:tcW w:w="1408" w:type="dxa"/>
          </w:tcPr>
          <w:p w14:paraId="04C081C3" w14:textId="77777777" w:rsidR="00180D45" w:rsidRPr="00B70F61" w:rsidRDefault="00180D45" w:rsidP="00180D45">
            <w:pPr>
              <w:pStyle w:val="TAC"/>
            </w:pPr>
            <w:r w:rsidRPr="00B70F61">
              <w:t>7A</w:t>
            </w:r>
          </w:p>
        </w:tc>
        <w:tc>
          <w:tcPr>
            <w:tcW w:w="1408" w:type="dxa"/>
          </w:tcPr>
          <w:p w14:paraId="683EC544" w14:textId="77777777" w:rsidR="00180D45" w:rsidRPr="00B70F61" w:rsidRDefault="00180D45" w:rsidP="00180D45">
            <w:pPr>
              <w:pStyle w:val="TAC"/>
            </w:pPr>
            <w:r w:rsidRPr="00B70F61">
              <w:t>n1A</w:t>
            </w:r>
          </w:p>
        </w:tc>
        <w:tc>
          <w:tcPr>
            <w:tcW w:w="1408" w:type="dxa"/>
          </w:tcPr>
          <w:p w14:paraId="4B22C115" w14:textId="77777777" w:rsidR="00180D45" w:rsidRPr="00B70F61" w:rsidRDefault="00180D45" w:rsidP="00180D45">
            <w:pPr>
              <w:pStyle w:val="TAC"/>
            </w:pPr>
            <w:r w:rsidRPr="00B70F61">
              <w:t>No</w:t>
            </w:r>
          </w:p>
        </w:tc>
      </w:tr>
      <w:tr w:rsidR="00180D45" w:rsidRPr="00B70F61" w14:paraId="1EA981E3" w14:textId="77777777" w:rsidTr="004B7B41">
        <w:trPr>
          <w:trHeight w:val="47"/>
        </w:trPr>
        <w:tc>
          <w:tcPr>
            <w:tcW w:w="1972" w:type="dxa"/>
            <w:tcBorders>
              <w:top w:val="nil"/>
              <w:left w:val="single" w:sz="4" w:space="0" w:color="auto"/>
              <w:bottom w:val="single" w:sz="4" w:space="0" w:color="auto"/>
              <w:right w:val="single" w:sz="4" w:space="0" w:color="auto"/>
            </w:tcBorders>
            <w:shd w:val="clear" w:color="auto" w:fill="auto"/>
          </w:tcPr>
          <w:p w14:paraId="7458873B" w14:textId="77777777" w:rsidR="00180D45" w:rsidRPr="00B70F61" w:rsidRDefault="00180D45" w:rsidP="00180D45">
            <w:pPr>
              <w:pStyle w:val="TAC"/>
            </w:pPr>
          </w:p>
        </w:tc>
        <w:tc>
          <w:tcPr>
            <w:tcW w:w="1690" w:type="dxa"/>
            <w:tcBorders>
              <w:left w:val="single" w:sz="4" w:space="0" w:color="auto"/>
            </w:tcBorders>
          </w:tcPr>
          <w:p w14:paraId="0348D2E8" w14:textId="77777777" w:rsidR="00180D45" w:rsidRPr="00B70F61" w:rsidRDefault="00180D45" w:rsidP="00180D45">
            <w:pPr>
              <w:pStyle w:val="TAC"/>
            </w:pPr>
            <w:r w:rsidRPr="00B70F61">
              <w:rPr>
                <w:lang w:eastAsia="fi-FI"/>
              </w:rPr>
              <w:t>DC_</w:t>
            </w:r>
            <w:r w:rsidRPr="00B70F61">
              <w:t>20</w:t>
            </w:r>
            <w:r w:rsidRPr="00B70F61">
              <w:rPr>
                <w:lang w:eastAsia="fi-FI"/>
              </w:rPr>
              <w:t>A_</w:t>
            </w:r>
            <w:r w:rsidRPr="00B70F61">
              <w:t>n1</w:t>
            </w:r>
            <w:r w:rsidRPr="00B70F61">
              <w:rPr>
                <w:lang w:eastAsia="fi-FI"/>
              </w:rPr>
              <w:t>A</w:t>
            </w:r>
          </w:p>
        </w:tc>
        <w:tc>
          <w:tcPr>
            <w:tcW w:w="1408" w:type="dxa"/>
            <w:shd w:val="clear" w:color="auto" w:fill="auto"/>
          </w:tcPr>
          <w:p w14:paraId="1BCFB41F" w14:textId="77777777" w:rsidR="00180D45" w:rsidRPr="00B70F61" w:rsidRDefault="00180D45" w:rsidP="00180D45">
            <w:pPr>
              <w:pStyle w:val="TAC"/>
            </w:pPr>
            <w:r w:rsidRPr="00B70F61">
              <w:t>CA_7A-20A</w:t>
            </w:r>
          </w:p>
        </w:tc>
        <w:tc>
          <w:tcPr>
            <w:tcW w:w="1408" w:type="dxa"/>
          </w:tcPr>
          <w:p w14:paraId="0A3DD8B1" w14:textId="77777777" w:rsidR="00180D45" w:rsidRPr="00B70F61" w:rsidRDefault="00180D45" w:rsidP="00180D45">
            <w:pPr>
              <w:pStyle w:val="TAC"/>
            </w:pPr>
            <w:r w:rsidRPr="00B70F61">
              <w:t>n1A</w:t>
            </w:r>
          </w:p>
        </w:tc>
        <w:tc>
          <w:tcPr>
            <w:tcW w:w="1408" w:type="dxa"/>
          </w:tcPr>
          <w:p w14:paraId="01AEB71A" w14:textId="77777777" w:rsidR="00180D45" w:rsidRPr="00B70F61" w:rsidRDefault="00180D45" w:rsidP="00180D45">
            <w:pPr>
              <w:pStyle w:val="TAC"/>
            </w:pPr>
            <w:r w:rsidRPr="00B70F61">
              <w:t>20A</w:t>
            </w:r>
          </w:p>
        </w:tc>
        <w:tc>
          <w:tcPr>
            <w:tcW w:w="1408" w:type="dxa"/>
          </w:tcPr>
          <w:p w14:paraId="26B307C9" w14:textId="77777777" w:rsidR="00180D45" w:rsidRPr="00B70F61" w:rsidRDefault="00180D45" w:rsidP="00180D45">
            <w:pPr>
              <w:pStyle w:val="TAC"/>
            </w:pPr>
            <w:r w:rsidRPr="00B70F61">
              <w:t>n1A</w:t>
            </w:r>
          </w:p>
        </w:tc>
        <w:tc>
          <w:tcPr>
            <w:tcW w:w="1408" w:type="dxa"/>
          </w:tcPr>
          <w:p w14:paraId="3D3E6B5C" w14:textId="77777777" w:rsidR="00180D45" w:rsidRPr="00B70F61" w:rsidRDefault="00180D45" w:rsidP="00180D45">
            <w:pPr>
              <w:pStyle w:val="TAC"/>
            </w:pPr>
            <w:r w:rsidRPr="00B70F61">
              <w:t>No</w:t>
            </w:r>
          </w:p>
        </w:tc>
      </w:tr>
      <w:tr w:rsidR="00180D45" w:rsidRPr="00B70F61" w14:paraId="174F2577" w14:textId="77777777" w:rsidTr="004B7B41">
        <w:trPr>
          <w:trHeight w:val="47"/>
        </w:trPr>
        <w:tc>
          <w:tcPr>
            <w:tcW w:w="1972" w:type="dxa"/>
            <w:vMerge w:val="restart"/>
            <w:tcBorders>
              <w:top w:val="nil"/>
            </w:tcBorders>
            <w:shd w:val="clear" w:color="auto" w:fill="auto"/>
          </w:tcPr>
          <w:p w14:paraId="67E8B6A8" w14:textId="77777777" w:rsidR="00180D45" w:rsidRPr="00B70F61" w:rsidRDefault="00180D45" w:rsidP="00180D45">
            <w:pPr>
              <w:pStyle w:val="TAC"/>
              <w:rPr>
                <w:lang w:eastAsia="fi-FI"/>
              </w:rPr>
            </w:pPr>
            <w:r w:rsidRPr="00B70F61">
              <w:t>DC_7A-20A_n3A</w:t>
            </w:r>
          </w:p>
        </w:tc>
        <w:tc>
          <w:tcPr>
            <w:tcW w:w="1690" w:type="dxa"/>
          </w:tcPr>
          <w:p w14:paraId="65B43906" w14:textId="77777777" w:rsidR="00180D45" w:rsidRPr="00B70F61" w:rsidRDefault="00180D45" w:rsidP="00180D45">
            <w:pPr>
              <w:pStyle w:val="TAC"/>
            </w:pPr>
            <w:r w:rsidRPr="00B70F61">
              <w:t>DC_7A_n3A</w:t>
            </w:r>
          </w:p>
        </w:tc>
        <w:tc>
          <w:tcPr>
            <w:tcW w:w="1408" w:type="dxa"/>
            <w:shd w:val="clear" w:color="auto" w:fill="auto"/>
            <w:vAlign w:val="bottom"/>
          </w:tcPr>
          <w:p w14:paraId="4DFC8DE5" w14:textId="77777777" w:rsidR="00180D45" w:rsidRPr="00B70F61" w:rsidRDefault="00180D45" w:rsidP="00180D45">
            <w:pPr>
              <w:pStyle w:val="TAC"/>
            </w:pPr>
            <w:r w:rsidRPr="00B70F61">
              <w:t>CA_7A-20A</w:t>
            </w:r>
          </w:p>
        </w:tc>
        <w:tc>
          <w:tcPr>
            <w:tcW w:w="1408" w:type="dxa"/>
            <w:vAlign w:val="bottom"/>
          </w:tcPr>
          <w:p w14:paraId="6CDC678D" w14:textId="77777777" w:rsidR="00180D45" w:rsidRPr="00B70F61" w:rsidRDefault="00180D45" w:rsidP="00180D45">
            <w:pPr>
              <w:pStyle w:val="TAC"/>
            </w:pPr>
            <w:r w:rsidRPr="00B70F61">
              <w:t>n3A</w:t>
            </w:r>
          </w:p>
        </w:tc>
        <w:tc>
          <w:tcPr>
            <w:tcW w:w="1408" w:type="dxa"/>
            <w:vAlign w:val="bottom"/>
          </w:tcPr>
          <w:p w14:paraId="5E7D7280" w14:textId="77777777" w:rsidR="00180D45" w:rsidRPr="00B70F61" w:rsidRDefault="00180D45" w:rsidP="00180D45">
            <w:pPr>
              <w:pStyle w:val="TAC"/>
            </w:pPr>
            <w:r w:rsidRPr="00B70F61">
              <w:t>7A</w:t>
            </w:r>
          </w:p>
        </w:tc>
        <w:tc>
          <w:tcPr>
            <w:tcW w:w="1408" w:type="dxa"/>
            <w:vAlign w:val="bottom"/>
          </w:tcPr>
          <w:p w14:paraId="0D9E7018" w14:textId="77777777" w:rsidR="00180D45" w:rsidRPr="00B70F61" w:rsidRDefault="00180D45" w:rsidP="00180D45">
            <w:pPr>
              <w:pStyle w:val="TAC"/>
            </w:pPr>
            <w:r w:rsidRPr="00B70F61">
              <w:t>n3A</w:t>
            </w:r>
          </w:p>
        </w:tc>
        <w:tc>
          <w:tcPr>
            <w:tcW w:w="1408" w:type="dxa"/>
          </w:tcPr>
          <w:p w14:paraId="123F0929" w14:textId="77777777" w:rsidR="00180D45" w:rsidRPr="00B70F61" w:rsidRDefault="00180D45" w:rsidP="00180D45">
            <w:pPr>
              <w:pStyle w:val="TAC"/>
            </w:pPr>
            <w:r w:rsidRPr="00B70F61">
              <w:t>No</w:t>
            </w:r>
          </w:p>
        </w:tc>
      </w:tr>
      <w:tr w:rsidR="00180D45" w:rsidRPr="00B70F61" w14:paraId="55CC5756" w14:textId="77777777" w:rsidTr="004B7B41">
        <w:trPr>
          <w:trHeight w:val="47"/>
        </w:trPr>
        <w:tc>
          <w:tcPr>
            <w:tcW w:w="1972" w:type="dxa"/>
            <w:vMerge/>
            <w:tcBorders>
              <w:bottom w:val="single" w:sz="4" w:space="0" w:color="auto"/>
            </w:tcBorders>
            <w:shd w:val="clear" w:color="auto" w:fill="auto"/>
          </w:tcPr>
          <w:p w14:paraId="525D0937" w14:textId="77777777" w:rsidR="00180D45" w:rsidRPr="00B70F61" w:rsidRDefault="00180D45" w:rsidP="00180D45">
            <w:pPr>
              <w:pStyle w:val="TAC"/>
              <w:rPr>
                <w:lang w:eastAsia="fi-FI"/>
              </w:rPr>
            </w:pPr>
          </w:p>
        </w:tc>
        <w:tc>
          <w:tcPr>
            <w:tcW w:w="1690" w:type="dxa"/>
          </w:tcPr>
          <w:p w14:paraId="56376BA7" w14:textId="77777777" w:rsidR="00180D45" w:rsidRPr="00B70F61" w:rsidRDefault="00180D45" w:rsidP="00180D45">
            <w:pPr>
              <w:pStyle w:val="TAC"/>
            </w:pPr>
            <w:r w:rsidRPr="00B70F61">
              <w:t>DC_20A_n3A</w:t>
            </w:r>
          </w:p>
        </w:tc>
        <w:tc>
          <w:tcPr>
            <w:tcW w:w="1408" w:type="dxa"/>
            <w:shd w:val="clear" w:color="auto" w:fill="auto"/>
            <w:vAlign w:val="bottom"/>
          </w:tcPr>
          <w:p w14:paraId="2729DC5B" w14:textId="77777777" w:rsidR="00180D45" w:rsidRPr="00B70F61" w:rsidRDefault="00180D45" w:rsidP="00180D45">
            <w:pPr>
              <w:pStyle w:val="TAC"/>
            </w:pPr>
            <w:r w:rsidRPr="00B70F61">
              <w:t>CA_7A-20A</w:t>
            </w:r>
          </w:p>
        </w:tc>
        <w:tc>
          <w:tcPr>
            <w:tcW w:w="1408" w:type="dxa"/>
            <w:vAlign w:val="bottom"/>
          </w:tcPr>
          <w:p w14:paraId="0BF75E1D" w14:textId="77777777" w:rsidR="00180D45" w:rsidRPr="00B70F61" w:rsidRDefault="00180D45" w:rsidP="00180D45">
            <w:pPr>
              <w:pStyle w:val="TAC"/>
            </w:pPr>
            <w:r w:rsidRPr="00B70F61">
              <w:t>n3A</w:t>
            </w:r>
          </w:p>
        </w:tc>
        <w:tc>
          <w:tcPr>
            <w:tcW w:w="1408" w:type="dxa"/>
            <w:vAlign w:val="bottom"/>
          </w:tcPr>
          <w:p w14:paraId="2BE223DA" w14:textId="77777777" w:rsidR="00180D45" w:rsidRPr="00B70F61" w:rsidRDefault="00180D45" w:rsidP="00180D45">
            <w:pPr>
              <w:pStyle w:val="TAC"/>
            </w:pPr>
            <w:r w:rsidRPr="00B70F61">
              <w:t>20A</w:t>
            </w:r>
          </w:p>
        </w:tc>
        <w:tc>
          <w:tcPr>
            <w:tcW w:w="1408" w:type="dxa"/>
            <w:vAlign w:val="bottom"/>
          </w:tcPr>
          <w:p w14:paraId="1D862735" w14:textId="77777777" w:rsidR="00180D45" w:rsidRPr="00B70F61" w:rsidRDefault="00180D45" w:rsidP="00180D45">
            <w:pPr>
              <w:pStyle w:val="TAC"/>
            </w:pPr>
            <w:r w:rsidRPr="00B70F61">
              <w:t>n3A</w:t>
            </w:r>
          </w:p>
        </w:tc>
        <w:tc>
          <w:tcPr>
            <w:tcW w:w="1408" w:type="dxa"/>
          </w:tcPr>
          <w:p w14:paraId="3E9ADAE5" w14:textId="77777777" w:rsidR="00180D45" w:rsidRPr="00B70F61" w:rsidRDefault="00180D45" w:rsidP="00180D45">
            <w:pPr>
              <w:pStyle w:val="TAC"/>
            </w:pPr>
            <w:r w:rsidRPr="00B70F61">
              <w:t>No</w:t>
            </w:r>
          </w:p>
        </w:tc>
      </w:tr>
      <w:tr w:rsidR="00180D45" w:rsidRPr="00B70F61" w14:paraId="6643CDD2" w14:textId="77777777" w:rsidTr="004B7B41">
        <w:trPr>
          <w:trHeight w:val="47"/>
        </w:trPr>
        <w:tc>
          <w:tcPr>
            <w:tcW w:w="1972" w:type="dxa"/>
            <w:tcBorders>
              <w:bottom w:val="nil"/>
            </w:tcBorders>
            <w:shd w:val="clear" w:color="auto" w:fill="auto"/>
          </w:tcPr>
          <w:p w14:paraId="1B3F5769" w14:textId="77777777" w:rsidR="00180D45" w:rsidRPr="00B70F61" w:rsidRDefault="00180D45" w:rsidP="00180D45">
            <w:pPr>
              <w:pStyle w:val="TAC"/>
              <w:rPr>
                <w:lang w:eastAsia="fi-FI"/>
              </w:rPr>
            </w:pPr>
            <w:r w:rsidRPr="00B70F61">
              <w:t>DC_7A-20A_n8A</w:t>
            </w:r>
          </w:p>
        </w:tc>
        <w:tc>
          <w:tcPr>
            <w:tcW w:w="1690" w:type="dxa"/>
          </w:tcPr>
          <w:p w14:paraId="68091076" w14:textId="77777777" w:rsidR="00180D45" w:rsidRPr="00B70F61" w:rsidRDefault="00180D45" w:rsidP="00180D45">
            <w:pPr>
              <w:pStyle w:val="TAC"/>
            </w:pPr>
            <w:r w:rsidRPr="00B70F61">
              <w:t>DC_7A_n8A</w:t>
            </w:r>
          </w:p>
        </w:tc>
        <w:tc>
          <w:tcPr>
            <w:tcW w:w="1408" w:type="dxa"/>
            <w:shd w:val="clear" w:color="auto" w:fill="auto"/>
            <w:vAlign w:val="bottom"/>
          </w:tcPr>
          <w:p w14:paraId="3EC97D59" w14:textId="77777777" w:rsidR="00180D45" w:rsidRPr="00B70F61" w:rsidRDefault="00180D45" w:rsidP="00180D45">
            <w:pPr>
              <w:pStyle w:val="TAC"/>
            </w:pPr>
            <w:r w:rsidRPr="00B70F61">
              <w:t>CA_7A-20A</w:t>
            </w:r>
          </w:p>
        </w:tc>
        <w:tc>
          <w:tcPr>
            <w:tcW w:w="1408" w:type="dxa"/>
            <w:vAlign w:val="bottom"/>
          </w:tcPr>
          <w:p w14:paraId="52DA8A2F" w14:textId="77777777" w:rsidR="00180D45" w:rsidRPr="00B70F61" w:rsidRDefault="00180D45" w:rsidP="00180D45">
            <w:pPr>
              <w:pStyle w:val="TAC"/>
            </w:pPr>
            <w:r w:rsidRPr="00B70F61">
              <w:t>n8A</w:t>
            </w:r>
          </w:p>
        </w:tc>
        <w:tc>
          <w:tcPr>
            <w:tcW w:w="1408" w:type="dxa"/>
            <w:vAlign w:val="bottom"/>
          </w:tcPr>
          <w:p w14:paraId="24F41886" w14:textId="77777777" w:rsidR="00180D45" w:rsidRPr="00B70F61" w:rsidRDefault="00180D45" w:rsidP="00180D45">
            <w:pPr>
              <w:pStyle w:val="TAC"/>
            </w:pPr>
            <w:r w:rsidRPr="00B70F61">
              <w:t>7A</w:t>
            </w:r>
          </w:p>
        </w:tc>
        <w:tc>
          <w:tcPr>
            <w:tcW w:w="1408" w:type="dxa"/>
            <w:vAlign w:val="bottom"/>
          </w:tcPr>
          <w:p w14:paraId="435D924A" w14:textId="77777777" w:rsidR="00180D45" w:rsidRPr="00B70F61" w:rsidRDefault="00180D45" w:rsidP="00180D45">
            <w:pPr>
              <w:pStyle w:val="TAC"/>
            </w:pPr>
            <w:r w:rsidRPr="00B70F61">
              <w:t>n8A</w:t>
            </w:r>
          </w:p>
        </w:tc>
        <w:tc>
          <w:tcPr>
            <w:tcW w:w="1408" w:type="dxa"/>
          </w:tcPr>
          <w:p w14:paraId="77C1F0E7" w14:textId="77777777" w:rsidR="00180D45" w:rsidRPr="00B70F61" w:rsidRDefault="00180D45" w:rsidP="00180D45">
            <w:pPr>
              <w:pStyle w:val="TAC"/>
            </w:pPr>
            <w:r w:rsidRPr="00B70F61">
              <w:t>No</w:t>
            </w:r>
          </w:p>
        </w:tc>
      </w:tr>
      <w:tr w:rsidR="00180D45" w:rsidRPr="00B70F61" w14:paraId="47FCA3A7" w14:textId="77777777" w:rsidTr="004B7B41">
        <w:trPr>
          <w:trHeight w:val="47"/>
        </w:trPr>
        <w:tc>
          <w:tcPr>
            <w:tcW w:w="1972" w:type="dxa"/>
            <w:tcBorders>
              <w:top w:val="nil"/>
              <w:bottom w:val="single" w:sz="4" w:space="0" w:color="auto"/>
            </w:tcBorders>
            <w:shd w:val="clear" w:color="auto" w:fill="auto"/>
          </w:tcPr>
          <w:p w14:paraId="523BCD86" w14:textId="77777777" w:rsidR="00180D45" w:rsidRPr="00B70F61" w:rsidRDefault="00180D45" w:rsidP="00180D45">
            <w:pPr>
              <w:pStyle w:val="TAC"/>
              <w:rPr>
                <w:lang w:eastAsia="fi-FI"/>
              </w:rPr>
            </w:pPr>
          </w:p>
        </w:tc>
        <w:tc>
          <w:tcPr>
            <w:tcW w:w="1690" w:type="dxa"/>
          </w:tcPr>
          <w:p w14:paraId="5B487E85" w14:textId="77777777" w:rsidR="00180D45" w:rsidRPr="00B70F61" w:rsidRDefault="00180D45" w:rsidP="00180D45">
            <w:pPr>
              <w:pStyle w:val="TAC"/>
            </w:pPr>
            <w:r w:rsidRPr="00B70F61">
              <w:t>DC_20A_n8A</w:t>
            </w:r>
          </w:p>
        </w:tc>
        <w:tc>
          <w:tcPr>
            <w:tcW w:w="1408" w:type="dxa"/>
            <w:shd w:val="clear" w:color="auto" w:fill="auto"/>
            <w:vAlign w:val="bottom"/>
          </w:tcPr>
          <w:p w14:paraId="072AA34A" w14:textId="77777777" w:rsidR="00180D45" w:rsidRPr="00B70F61" w:rsidRDefault="00180D45" w:rsidP="00180D45">
            <w:pPr>
              <w:pStyle w:val="TAC"/>
            </w:pPr>
            <w:r w:rsidRPr="00B70F61">
              <w:t>CA_7A-20A</w:t>
            </w:r>
          </w:p>
        </w:tc>
        <w:tc>
          <w:tcPr>
            <w:tcW w:w="1408" w:type="dxa"/>
            <w:vAlign w:val="bottom"/>
          </w:tcPr>
          <w:p w14:paraId="09C701BD" w14:textId="77777777" w:rsidR="00180D45" w:rsidRPr="00B70F61" w:rsidRDefault="00180D45" w:rsidP="00180D45">
            <w:pPr>
              <w:pStyle w:val="TAC"/>
            </w:pPr>
            <w:r w:rsidRPr="00B70F61">
              <w:t>n8A</w:t>
            </w:r>
          </w:p>
        </w:tc>
        <w:tc>
          <w:tcPr>
            <w:tcW w:w="1408" w:type="dxa"/>
            <w:vAlign w:val="bottom"/>
          </w:tcPr>
          <w:p w14:paraId="329A5773" w14:textId="77777777" w:rsidR="00180D45" w:rsidRPr="00B70F61" w:rsidRDefault="00180D45" w:rsidP="00180D45">
            <w:pPr>
              <w:pStyle w:val="TAC"/>
            </w:pPr>
            <w:r w:rsidRPr="00B70F61">
              <w:t>20A</w:t>
            </w:r>
          </w:p>
        </w:tc>
        <w:tc>
          <w:tcPr>
            <w:tcW w:w="1408" w:type="dxa"/>
            <w:vAlign w:val="bottom"/>
          </w:tcPr>
          <w:p w14:paraId="66199B8F" w14:textId="77777777" w:rsidR="00180D45" w:rsidRPr="00B70F61" w:rsidRDefault="00180D45" w:rsidP="00180D45">
            <w:pPr>
              <w:pStyle w:val="TAC"/>
            </w:pPr>
            <w:r w:rsidRPr="00B70F61">
              <w:t>n8A</w:t>
            </w:r>
          </w:p>
        </w:tc>
        <w:tc>
          <w:tcPr>
            <w:tcW w:w="1408" w:type="dxa"/>
          </w:tcPr>
          <w:p w14:paraId="7F71B368" w14:textId="77777777" w:rsidR="00180D45" w:rsidRPr="00B70F61" w:rsidRDefault="00180D45" w:rsidP="00180D45">
            <w:pPr>
              <w:pStyle w:val="TAC"/>
            </w:pPr>
            <w:r w:rsidRPr="00B70F61">
              <w:t>No</w:t>
            </w:r>
          </w:p>
        </w:tc>
      </w:tr>
      <w:tr w:rsidR="00180D45" w:rsidRPr="00B70F61" w14:paraId="684602EA" w14:textId="77777777" w:rsidTr="004B7B41">
        <w:trPr>
          <w:trHeight w:val="47"/>
        </w:trPr>
        <w:tc>
          <w:tcPr>
            <w:tcW w:w="1972" w:type="dxa"/>
            <w:tcBorders>
              <w:bottom w:val="nil"/>
            </w:tcBorders>
            <w:shd w:val="clear" w:color="auto" w:fill="auto"/>
          </w:tcPr>
          <w:p w14:paraId="421F15B5" w14:textId="77777777" w:rsidR="00180D45" w:rsidRPr="00B70F61" w:rsidRDefault="00180D45" w:rsidP="00180D45">
            <w:pPr>
              <w:pStyle w:val="TAC"/>
              <w:rPr>
                <w:lang w:eastAsia="fi-FI"/>
              </w:rPr>
            </w:pPr>
            <w:r w:rsidRPr="00B70F61">
              <w:t>DC_7A-20A_n28A</w:t>
            </w:r>
          </w:p>
        </w:tc>
        <w:tc>
          <w:tcPr>
            <w:tcW w:w="1690" w:type="dxa"/>
          </w:tcPr>
          <w:p w14:paraId="3D90AB01" w14:textId="77777777" w:rsidR="00180D45" w:rsidRPr="00B70F61" w:rsidRDefault="00180D45" w:rsidP="00180D45">
            <w:pPr>
              <w:pStyle w:val="TAC"/>
            </w:pPr>
            <w:r w:rsidRPr="00B70F61">
              <w:t>DC_7A_n28A</w:t>
            </w:r>
          </w:p>
        </w:tc>
        <w:tc>
          <w:tcPr>
            <w:tcW w:w="1408" w:type="dxa"/>
            <w:shd w:val="clear" w:color="auto" w:fill="auto"/>
            <w:vAlign w:val="bottom"/>
          </w:tcPr>
          <w:p w14:paraId="71FD0E91" w14:textId="77777777" w:rsidR="00180D45" w:rsidRPr="00B70F61" w:rsidRDefault="00180D45" w:rsidP="00180D45">
            <w:pPr>
              <w:pStyle w:val="TAC"/>
            </w:pPr>
            <w:r w:rsidRPr="00B70F61">
              <w:t>CA_7A-20A</w:t>
            </w:r>
          </w:p>
        </w:tc>
        <w:tc>
          <w:tcPr>
            <w:tcW w:w="1408" w:type="dxa"/>
            <w:vAlign w:val="bottom"/>
          </w:tcPr>
          <w:p w14:paraId="1424BC47" w14:textId="77777777" w:rsidR="00180D45" w:rsidRPr="00B70F61" w:rsidRDefault="00180D45" w:rsidP="00180D45">
            <w:pPr>
              <w:pStyle w:val="TAC"/>
            </w:pPr>
            <w:r w:rsidRPr="00B70F61">
              <w:t>n28A</w:t>
            </w:r>
          </w:p>
        </w:tc>
        <w:tc>
          <w:tcPr>
            <w:tcW w:w="1408" w:type="dxa"/>
            <w:vAlign w:val="bottom"/>
          </w:tcPr>
          <w:p w14:paraId="60579CF9" w14:textId="77777777" w:rsidR="00180D45" w:rsidRPr="00B70F61" w:rsidRDefault="00180D45" w:rsidP="00180D45">
            <w:pPr>
              <w:pStyle w:val="TAC"/>
            </w:pPr>
            <w:r w:rsidRPr="00B70F61">
              <w:t>7A</w:t>
            </w:r>
          </w:p>
        </w:tc>
        <w:tc>
          <w:tcPr>
            <w:tcW w:w="1408" w:type="dxa"/>
            <w:vAlign w:val="bottom"/>
          </w:tcPr>
          <w:p w14:paraId="1C2DEA9B" w14:textId="77777777" w:rsidR="00180D45" w:rsidRPr="00B70F61" w:rsidRDefault="00180D45" w:rsidP="00180D45">
            <w:pPr>
              <w:pStyle w:val="TAC"/>
            </w:pPr>
            <w:r w:rsidRPr="00B70F61">
              <w:t>n28A</w:t>
            </w:r>
          </w:p>
        </w:tc>
        <w:tc>
          <w:tcPr>
            <w:tcW w:w="1408" w:type="dxa"/>
          </w:tcPr>
          <w:p w14:paraId="288DF03C" w14:textId="77777777" w:rsidR="00180D45" w:rsidRPr="00B70F61" w:rsidRDefault="00180D45" w:rsidP="00180D45">
            <w:pPr>
              <w:pStyle w:val="TAC"/>
            </w:pPr>
            <w:r w:rsidRPr="00B70F61">
              <w:t>No</w:t>
            </w:r>
          </w:p>
        </w:tc>
      </w:tr>
      <w:tr w:rsidR="00180D45" w:rsidRPr="00B70F61" w14:paraId="7E558CAB" w14:textId="77777777" w:rsidTr="004B7B41">
        <w:trPr>
          <w:trHeight w:val="47"/>
        </w:trPr>
        <w:tc>
          <w:tcPr>
            <w:tcW w:w="1972" w:type="dxa"/>
            <w:tcBorders>
              <w:top w:val="nil"/>
              <w:bottom w:val="single" w:sz="4" w:space="0" w:color="auto"/>
            </w:tcBorders>
            <w:shd w:val="clear" w:color="auto" w:fill="auto"/>
          </w:tcPr>
          <w:p w14:paraId="60EAB208" w14:textId="77777777" w:rsidR="00180D45" w:rsidRPr="00B70F61" w:rsidRDefault="00180D45" w:rsidP="00180D45">
            <w:pPr>
              <w:pStyle w:val="TAC"/>
              <w:rPr>
                <w:lang w:eastAsia="fi-FI"/>
              </w:rPr>
            </w:pPr>
          </w:p>
        </w:tc>
        <w:tc>
          <w:tcPr>
            <w:tcW w:w="1690" w:type="dxa"/>
          </w:tcPr>
          <w:p w14:paraId="26BCD3BF" w14:textId="77777777" w:rsidR="00180D45" w:rsidRPr="00B70F61" w:rsidRDefault="00180D45" w:rsidP="00180D45">
            <w:pPr>
              <w:pStyle w:val="TAC"/>
            </w:pPr>
            <w:r w:rsidRPr="00B70F61">
              <w:t>DC_20A_n28A</w:t>
            </w:r>
          </w:p>
        </w:tc>
        <w:tc>
          <w:tcPr>
            <w:tcW w:w="1408" w:type="dxa"/>
            <w:shd w:val="clear" w:color="auto" w:fill="auto"/>
            <w:vAlign w:val="bottom"/>
          </w:tcPr>
          <w:p w14:paraId="3513FD03" w14:textId="77777777" w:rsidR="00180D45" w:rsidRPr="00B70F61" w:rsidRDefault="00180D45" w:rsidP="00180D45">
            <w:pPr>
              <w:pStyle w:val="TAC"/>
            </w:pPr>
            <w:r w:rsidRPr="00B70F61">
              <w:t>CA_7A-20A</w:t>
            </w:r>
          </w:p>
        </w:tc>
        <w:tc>
          <w:tcPr>
            <w:tcW w:w="1408" w:type="dxa"/>
            <w:vAlign w:val="bottom"/>
          </w:tcPr>
          <w:p w14:paraId="5ADE1F86" w14:textId="77777777" w:rsidR="00180D45" w:rsidRPr="00B70F61" w:rsidRDefault="00180D45" w:rsidP="00180D45">
            <w:pPr>
              <w:pStyle w:val="TAC"/>
            </w:pPr>
            <w:r w:rsidRPr="00B70F61">
              <w:t>n28A</w:t>
            </w:r>
          </w:p>
        </w:tc>
        <w:tc>
          <w:tcPr>
            <w:tcW w:w="1408" w:type="dxa"/>
            <w:vAlign w:val="bottom"/>
          </w:tcPr>
          <w:p w14:paraId="166C43CE" w14:textId="77777777" w:rsidR="00180D45" w:rsidRPr="00B70F61" w:rsidRDefault="00180D45" w:rsidP="00180D45">
            <w:pPr>
              <w:pStyle w:val="TAC"/>
            </w:pPr>
            <w:r w:rsidRPr="00B70F61">
              <w:t>20A</w:t>
            </w:r>
          </w:p>
        </w:tc>
        <w:tc>
          <w:tcPr>
            <w:tcW w:w="1408" w:type="dxa"/>
            <w:vAlign w:val="bottom"/>
          </w:tcPr>
          <w:p w14:paraId="5271ED6F" w14:textId="77777777" w:rsidR="00180D45" w:rsidRPr="00B70F61" w:rsidRDefault="00180D45" w:rsidP="00180D45">
            <w:pPr>
              <w:pStyle w:val="TAC"/>
            </w:pPr>
            <w:r w:rsidRPr="00B70F61">
              <w:t>n28A</w:t>
            </w:r>
          </w:p>
        </w:tc>
        <w:tc>
          <w:tcPr>
            <w:tcW w:w="1408" w:type="dxa"/>
          </w:tcPr>
          <w:p w14:paraId="77AE8C9E" w14:textId="77777777" w:rsidR="00180D45" w:rsidRPr="00B70F61" w:rsidRDefault="00180D45" w:rsidP="00180D45">
            <w:pPr>
              <w:pStyle w:val="TAC"/>
            </w:pPr>
            <w:r w:rsidRPr="00B70F61">
              <w:t>No</w:t>
            </w:r>
          </w:p>
        </w:tc>
      </w:tr>
      <w:tr w:rsidR="00180D45" w:rsidRPr="00B70F61" w14:paraId="60F3FA77" w14:textId="77777777" w:rsidTr="004B7B41">
        <w:trPr>
          <w:trHeight w:val="47"/>
        </w:trPr>
        <w:tc>
          <w:tcPr>
            <w:tcW w:w="1972" w:type="dxa"/>
            <w:tcBorders>
              <w:bottom w:val="nil"/>
            </w:tcBorders>
            <w:shd w:val="clear" w:color="auto" w:fill="auto"/>
          </w:tcPr>
          <w:p w14:paraId="33028551" w14:textId="77777777" w:rsidR="00180D45" w:rsidRPr="00B70F61" w:rsidRDefault="00180D45" w:rsidP="00180D45">
            <w:pPr>
              <w:pStyle w:val="TAC"/>
              <w:rPr>
                <w:lang w:eastAsia="fi-FI"/>
              </w:rPr>
            </w:pPr>
            <w:r w:rsidRPr="00B70F61">
              <w:t>DC_7A-20A_n78A</w:t>
            </w:r>
          </w:p>
        </w:tc>
        <w:tc>
          <w:tcPr>
            <w:tcW w:w="1690" w:type="dxa"/>
          </w:tcPr>
          <w:p w14:paraId="02C13E62" w14:textId="77777777" w:rsidR="00180D45" w:rsidRPr="00B70F61" w:rsidRDefault="00180D45" w:rsidP="00180D45">
            <w:pPr>
              <w:pStyle w:val="TAC"/>
              <w:rPr>
                <w:lang w:eastAsia="fi-FI"/>
              </w:rPr>
            </w:pPr>
            <w:r w:rsidRPr="00B70F61">
              <w:t>DC_7A_n78A</w:t>
            </w:r>
          </w:p>
        </w:tc>
        <w:tc>
          <w:tcPr>
            <w:tcW w:w="1408" w:type="dxa"/>
            <w:shd w:val="clear" w:color="auto" w:fill="auto"/>
          </w:tcPr>
          <w:p w14:paraId="4A82F3CB" w14:textId="77777777" w:rsidR="00180D45" w:rsidRPr="00B70F61" w:rsidRDefault="00180D45" w:rsidP="00180D45">
            <w:pPr>
              <w:pStyle w:val="TAC"/>
              <w:rPr>
                <w:lang w:eastAsia="fi-FI"/>
              </w:rPr>
            </w:pPr>
            <w:r w:rsidRPr="00B70F61">
              <w:t>CA_7A-20A</w:t>
            </w:r>
          </w:p>
        </w:tc>
        <w:tc>
          <w:tcPr>
            <w:tcW w:w="1408" w:type="dxa"/>
          </w:tcPr>
          <w:p w14:paraId="1CCF8373" w14:textId="77777777" w:rsidR="00180D45" w:rsidRPr="00B70F61" w:rsidRDefault="00180D45" w:rsidP="00180D45">
            <w:pPr>
              <w:pStyle w:val="TAC"/>
              <w:rPr>
                <w:lang w:eastAsia="fi-FI"/>
              </w:rPr>
            </w:pPr>
            <w:r w:rsidRPr="00B70F61">
              <w:t>n78A</w:t>
            </w:r>
          </w:p>
        </w:tc>
        <w:tc>
          <w:tcPr>
            <w:tcW w:w="1408" w:type="dxa"/>
          </w:tcPr>
          <w:p w14:paraId="5FF28EF1" w14:textId="77777777" w:rsidR="00180D45" w:rsidRPr="00B70F61" w:rsidRDefault="00180D45" w:rsidP="00180D45">
            <w:pPr>
              <w:pStyle w:val="TAC"/>
            </w:pPr>
            <w:r w:rsidRPr="00B70F61">
              <w:t>7A</w:t>
            </w:r>
          </w:p>
        </w:tc>
        <w:tc>
          <w:tcPr>
            <w:tcW w:w="1408" w:type="dxa"/>
          </w:tcPr>
          <w:p w14:paraId="7762AE48" w14:textId="77777777" w:rsidR="00180D45" w:rsidRPr="00B70F61" w:rsidRDefault="00180D45" w:rsidP="00180D45">
            <w:pPr>
              <w:pStyle w:val="TAC"/>
            </w:pPr>
            <w:r w:rsidRPr="00B70F61">
              <w:t>n78A</w:t>
            </w:r>
          </w:p>
        </w:tc>
        <w:tc>
          <w:tcPr>
            <w:tcW w:w="1408" w:type="dxa"/>
          </w:tcPr>
          <w:p w14:paraId="1FC4EE3A" w14:textId="77777777" w:rsidR="00180D45" w:rsidRPr="00B70F61" w:rsidRDefault="00180D45" w:rsidP="00180D45">
            <w:pPr>
              <w:pStyle w:val="TAC"/>
            </w:pPr>
            <w:r w:rsidRPr="00B70F61">
              <w:t>No</w:t>
            </w:r>
          </w:p>
        </w:tc>
      </w:tr>
      <w:tr w:rsidR="00180D45" w:rsidRPr="00B70F61" w14:paraId="245C0C8D" w14:textId="77777777" w:rsidTr="004B7B41">
        <w:trPr>
          <w:trHeight w:val="47"/>
        </w:trPr>
        <w:tc>
          <w:tcPr>
            <w:tcW w:w="1972" w:type="dxa"/>
            <w:tcBorders>
              <w:top w:val="nil"/>
              <w:bottom w:val="single" w:sz="4" w:space="0" w:color="auto"/>
            </w:tcBorders>
            <w:shd w:val="clear" w:color="auto" w:fill="auto"/>
          </w:tcPr>
          <w:p w14:paraId="0ADC8771" w14:textId="77777777" w:rsidR="00180D45" w:rsidRPr="00B70F61" w:rsidRDefault="00180D45" w:rsidP="00180D45">
            <w:pPr>
              <w:pStyle w:val="TAC"/>
              <w:rPr>
                <w:lang w:eastAsia="fi-FI"/>
              </w:rPr>
            </w:pPr>
          </w:p>
        </w:tc>
        <w:tc>
          <w:tcPr>
            <w:tcW w:w="1690" w:type="dxa"/>
          </w:tcPr>
          <w:p w14:paraId="4944B638" w14:textId="77777777" w:rsidR="00180D45" w:rsidRPr="00B70F61" w:rsidRDefault="00180D45" w:rsidP="00180D45">
            <w:pPr>
              <w:pStyle w:val="TAC"/>
              <w:rPr>
                <w:lang w:eastAsia="fi-FI"/>
              </w:rPr>
            </w:pPr>
            <w:r w:rsidRPr="00B70F61">
              <w:t>DC_20A_n78A</w:t>
            </w:r>
          </w:p>
        </w:tc>
        <w:tc>
          <w:tcPr>
            <w:tcW w:w="1408" w:type="dxa"/>
            <w:shd w:val="clear" w:color="auto" w:fill="auto"/>
          </w:tcPr>
          <w:p w14:paraId="6C0F56B6" w14:textId="77777777" w:rsidR="00180D45" w:rsidRPr="00B70F61" w:rsidRDefault="00180D45" w:rsidP="00180D45">
            <w:pPr>
              <w:pStyle w:val="TAC"/>
              <w:rPr>
                <w:lang w:eastAsia="fi-FI"/>
              </w:rPr>
            </w:pPr>
            <w:r w:rsidRPr="00B70F61">
              <w:t>CA_7A-20A</w:t>
            </w:r>
          </w:p>
        </w:tc>
        <w:tc>
          <w:tcPr>
            <w:tcW w:w="1408" w:type="dxa"/>
          </w:tcPr>
          <w:p w14:paraId="237E7230" w14:textId="77777777" w:rsidR="00180D45" w:rsidRPr="00B70F61" w:rsidRDefault="00180D45" w:rsidP="00180D45">
            <w:pPr>
              <w:pStyle w:val="TAC"/>
              <w:rPr>
                <w:lang w:eastAsia="fi-FI"/>
              </w:rPr>
            </w:pPr>
            <w:r w:rsidRPr="00B70F61">
              <w:t>n78A</w:t>
            </w:r>
          </w:p>
        </w:tc>
        <w:tc>
          <w:tcPr>
            <w:tcW w:w="1408" w:type="dxa"/>
          </w:tcPr>
          <w:p w14:paraId="44EF6ED5" w14:textId="77777777" w:rsidR="00180D45" w:rsidRPr="00B70F61" w:rsidRDefault="00180D45" w:rsidP="00180D45">
            <w:pPr>
              <w:pStyle w:val="TAC"/>
            </w:pPr>
            <w:r w:rsidRPr="00B70F61">
              <w:t>20A</w:t>
            </w:r>
          </w:p>
        </w:tc>
        <w:tc>
          <w:tcPr>
            <w:tcW w:w="1408" w:type="dxa"/>
          </w:tcPr>
          <w:p w14:paraId="307BC197" w14:textId="77777777" w:rsidR="00180D45" w:rsidRPr="00B70F61" w:rsidRDefault="00180D45" w:rsidP="00180D45">
            <w:pPr>
              <w:pStyle w:val="TAC"/>
            </w:pPr>
            <w:r w:rsidRPr="00B70F61">
              <w:t>n78A</w:t>
            </w:r>
          </w:p>
        </w:tc>
        <w:tc>
          <w:tcPr>
            <w:tcW w:w="1408" w:type="dxa"/>
          </w:tcPr>
          <w:p w14:paraId="16BE7A07" w14:textId="77777777" w:rsidR="00180D45" w:rsidRPr="00B70F61" w:rsidRDefault="00180D45" w:rsidP="00180D45">
            <w:pPr>
              <w:pStyle w:val="TAC"/>
            </w:pPr>
            <w:r w:rsidRPr="00B70F61">
              <w:t>No</w:t>
            </w:r>
          </w:p>
        </w:tc>
      </w:tr>
      <w:tr w:rsidR="00180D45" w:rsidRPr="00B70F61" w14:paraId="6E06B8B2" w14:textId="77777777" w:rsidTr="004B7B41">
        <w:trPr>
          <w:trHeight w:val="47"/>
        </w:trPr>
        <w:tc>
          <w:tcPr>
            <w:tcW w:w="1972" w:type="dxa"/>
            <w:tcBorders>
              <w:top w:val="single" w:sz="4" w:space="0" w:color="auto"/>
              <w:left w:val="single" w:sz="4" w:space="0" w:color="auto"/>
              <w:bottom w:val="nil"/>
              <w:right w:val="single" w:sz="4" w:space="0" w:color="auto"/>
            </w:tcBorders>
            <w:shd w:val="clear" w:color="auto" w:fill="auto"/>
          </w:tcPr>
          <w:p w14:paraId="7A5A44ED" w14:textId="77777777" w:rsidR="00180D45" w:rsidRPr="00B70F61" w:rsidRDefault="00180D45" w:rsidP="00180D45">
            <w:pPr>
              <w:pStyle w:val="TAC"/>
            </w:pPr>
            <w:r w:rsidRPr="00B70F61">
              <w:lastRenderedPageBreak/>
              <w:t>DC_7A-28A_n3A</w:t>
            </w:r>
          </w:p>
        </w:tc>
        <w:tc>
          <w:tcPr>
            <w:tcW w:w="1690" w:type="dxa"/>
            <w:tcBorders>
              <w:left w:val="single" w:sz="4" w:space="0" w:color="auto"/>
            </w:tcBorders>
          </w:tcPr>
          <w:p w14:paraId="741331C7" w14:textId="77777777" w:rsidR="00180D45" w:rsidRPr="00B70F61" w:rsidRDefault="00180D45" w:rsidP="00180D45">
            <w:pPr>
              <w:pStyle w:val="TAC"/>
            </w:pPr>
            <w:r w:rsidRPr="00B70F61">
              <w:t>DC_7A_n3A</w:t>
            </w:r>
          </w:p>
        </w:tc>
        <w:tc>
          <w:tcPr>
            <w:tcW w:w="1408" w:type="dxa"/>
            <w:shd w:val="clear" w:color="auto" w:fill="auto"/>
          </w:tcPr>
          <w:p w14:paraId="1F699EE6" w14:textId="77777777" w:rsidR="00180D45" w:rsidRPr="00B70F61" w:rsidRDefault="00180D45" w:rsidP="00180D45">
            <w:pPr>
              <w:pStyle w:val="TAC"/>
            </w:pPr>
            <w:r w:rsidRPr="00B70F61">
              <w:t>CA_7A-28A</w:t>
            </w:r>
          </w:p>
        </w:tc>
        <w:tc>
          <w:tcPr>
            <w:tcW w:w="1408" w:type="dxa"/>
          </w:tcPr>
          <w:p w14:paraId="32019DEB" w14:textId="77777777" w:rsidR="00180D45" w:rsidRPr="00B70F61" w:rsidRDefault="00180D45" w:rsidP="00180D45">
            <w:pPr>
              <w:pStyle w:val="TAC"/>
            </w:pPr>
            <w:r w:rsidRPr="00B70F61">
              <w:t>n3A</w:t>
            </w:r>
          </w:p>
        </w:tc>
        <w:tc>
          <w:tcPr>
            <w:tcW w:w="1408" w:type="dxa"/>
          </w:tcPr>
          <w:p w14:paraId="03141B57" w14:textId="77777777" w:rsidR="00180D45" w:rsidRPr="00B70F61" w:rsidRDefault="00180D45" w:rsidP="00180D45">
            <w:pPr>
              <w:pStyle w:val="TAC"/>
            </w:pPr>
            <w:r w:rsidRPr="00B70F61">
              <w:t>7A</w:t>
            </w:r>
          </w:p>
        </w:tc>
        <w:tc>
          <w:tcPr>
            <w:tcW w:w="1408" w:type="dxa"/>
          </w:tcPr>
          <w:p w14:paraId="3569795A" w14:textId="77777777" w:rsidR="00180D45" w:rsidRPr="00B70F61" w:rsidRDefault="00180D45" w:rsidP="00180D45">
            <w:pPr>
              <w:pStyle w:val="TAC"/>
            </w:pPr>
            <w:r w:rsidRPr="00B70F61">
              <w:t>n3A</w:t>
            </w:r>
          </w:p>
        </w:tc>
        <w:tc>
          <w:tcPr>
            <w:tcW w:w="1408" w:type="dxa"/>
          </w:tcPr>
          <w:p w14:paraId="2A6133A3" w14:textId="77777777" w:rsidR="00180D45" w:rsidRPr="00B70F61" w:rsidRDefault="00180D45" w:rsidP="00180D45">
            <w:pPr>
              <w:pStyle w:val="TAC"/>
            </w:pPr>
            <w:r w:rsidRPr="00B70F61">
              <w:t>No</w:t>
            </w:r>
          </w:p>
        </w:tc>
      </w:tr>
      <w:tr w:rsidR="00180D45" w:rsidRPr="00B70F61" w14:paraId="0EB51701" w14:textId="77777777" w:rsidTr="004B7B41">
        <w:trPr>
          <w:trHeight w:val="47"/>
        </w:trPr>
        <w:tc>
          <w:tcPr>
            <w:tcW w:w="1972" w:type="dxa"/>
            <w:tcBorders>
              <w:top w:val="nil"/>
              <w:left w:val="single" w:sz="4" w:space="0" w:color="auto"/>
              <w:bottom w:val="single" w:sz="4" w:space="0" w:color="auto"/>
              <w:right w:val="single" w:sz="4" w:space="0" w:color="auto"/>
            </w:tcBorders>
            <w:shd w:val="clear" w:color="auto" w:fill="auto"/>
          </w:tcPr>
          <w:p w14:paraId="12E8859E" w14:textId="77777777" w:rsidR="00180D45" w:rsidRPr="00B70F61" w:rsidRDefault="00180D45" w:rsidP="00180D45">
            <w:pPr>
              <w:pStyle w:val="TAC"/>
            </w:pPr>
          </w:p>
        </w:tc>
        <w:tc>
          <w:tcPr>
            <w:tcW w:w="1690" w:type="dxa"/>
            <w:tcBorders>
              <w:left w:val="single" w:sz="4" w:space="0" w:color="auto"/>
            </w:tcBorders>
          </w:tcPr>
          <w:p w14:paraId="7D5AC919" w14:textId="77777777" w:rsidR="00180D45" w:rsidRPr="00B70F61" w:rsidRDefault="00180D45" w:rsidP="00180D45">
            <w:pPr>
              <w:pStyle w:val="TAC"/>
            </w:pPr>
            <w:r w:rsidRPr="00B70F61">
              <w:t>DC_28A_n3A</w:t>
            </w:r>
          </w:p>
        </w:tc>
        <w:tc>
          <w:tcPr>
            <w:tcW w:w="1408" w:type="dxa"/>
            <w:shd w:val="clear" w:color="auto" w:fill="auto"/>
          </w:tcPr>
          <w:p w14:paraId="1EE1C7F5" w14:textId="77777777" w:rsidR="00180D45" w:rsidRPr="00B70F61" w:rsidRDefault="00180D45" w:rsidP="00180D45">
            <w:pPr>
              <w:pStyle w:val="TAC"/>
            </w:pPr>
            <w:r w:rsidRPr="00B70F61">
              <w:t>CA_7A-28A</w:t>
            </w:r>
          </w:p>
        </w:tc>
        <w:tc>
          <w:tcPr>
            <w:tcW w:w="1408" w:type="dxa"/>
          </w:tcPr>
          <w:p w14:paraId="56C0CFDA" w14:textId="77777777" w:rsidR="00180D45" w:rsidRPr="00B70F61" w:rsidRDefault="00180D45" w:rsidP="00180D45">
            <w:pPr>
              <w:pStyle w:val="TAC"/>
            </w:pPr>
            <w:r w:rsidRPr="00B70F61">
              <w:t>n3A</w:t>
            </w:r>
          </w:p>
        </w:tc>
        <w:tc>
          <w:tcPr>
            <w:tcW w:w="1408" w:type="dxa"/>
          </w:tcPr>
          <w:p w14:paraId="3DF2D3D5" w14:textId="77777777" w:rsidR="00180D45" w:rsidRPr="00B70F61" w:rsidRDefault="00180D45" w:rsidP="00180D45">
            <w:pPr>
              <w:pStyle w:val="TAC"/>
            </w:pPr>
            <w:r w:rsidRPr="00B70F61">
              <w:t>28A</w:t>
            </w:r>
          </w:p>
        </w:tc>
        <w:tc>
          <w:tcPr>
            <w:tcW w:w="1408" w:type="dxa"/>
          </w:tcPr>
          <w:p w14:paraId="27B572F7" w14:textId="77777777" w:rsidR="00180D45" w:rsidRPr="00B70F61" w:rsidRDefault="00180D45" w:rsidP="00180D45">
            <w:pPr>
              <w:pStyle w:val="TAC"/>
            </w:pPr>
            <w:r w:rsidRPr="00B70F61">
              <w:t>n3A</w:t>
            </w:r>
          </w:p>
        </w:tc>
        <w:tc>
          <w:tcPr>
            <w:tcW w:w="1408" w:type="dxa"/>
          </w:tcPr>
          <w:p w14:paraId="77082660" w14:textId="77777777" w:rsidR="00180D45" w:rsidRPr="00B70F61" w:rsidRDefault="00180D45" w:rsidP="00180D45">
            <w:pPr>
              <w:pStyle w:val="TAC"/>
            </w:pPr>
            <w:r w:rsidRPr="00B70F61">
              <w:t>No</w:t>
            </w:r>
          </w:p>
        </w:tc>
      </w:tr>
      <w:tr w:rsidR="00180D45" w:rsidRPr="00B70F61" w14:paraId="3822CD48" w14:textId="77777777" w:rsidTr="004B7B41">
        <w:trPr>
          <w:trHeight w:val="47"/>
        </w:trPr>
        <w:tc>
          <w:tcPr>
            <w:tcW w:w="1972" w:type="dxa"/>
            <w:tcBorders>
              <w:top w:val="nil"/>
              <w:left w:val="single" w:sz="4" w:space="0" w:color="auto"/>
              <w:bottom w:val="nil"/>
              <w:right w:val="single" w:sz="4" w:space="0" w:color="auto"/>
            </w:tcBorders>
            <w:shd w:val="clear" w:color="auto" w:fill="auto"/>
          </w:tcPr>
          <w:p w14:paraId="54404B04" w14:textId="77777777" w:rsidR="00180D45" w:rsidRPr="00B70F61" w:rsidRDefault="00180D45" w:rsidP="00180D45">
            <w:pPr>
              <w:pStyle w:val="TAC"/>
            </w:pPr>
            <w:r w:rsidRPr="00B70F61">
              <w:t>DC_7A-28A_n5A</w:t>
            </w:r>
            <w:r w:rsidRPr="00B70F61">
              <w:rPr>
                <w:vertAlign w:val="superscript"/>
              </w:rPr>
              <w:t>2</w:t>
            </w:r>
          </w:p>
        </w:tc>
        <w:tc>
          <w:tcPr>
            <w:tcW w:w="1690" w:type="dxa"/>
            <w:tcBorders>
              <w:left w:val="single" w:sz="4" w:space="0" w:color="auto"/>
            </w:tcBorders>
          </w:tcPr>
          <w:p w14:paraId="418AC77F" w14:textId="77777777" w:rsidR="00180D45" w:rsidRPr="00B70F61" w:rsidRDefault="00180D45" w:rsidP="00180D45">
            <w:pPr>
              <w:pStyle w:val="TAC"/>
            </w:pPr>
            <w:r w:rsidRPr="00B70F61">
              <w:t>DC_7A_n5A</w:t>
            </w:r>
          </w:p>
        </w:tc>
        <w:tc>
          <w:tcPr>
            <w:tcW w:w="1408" w:type="dxa"/>
            <w:shd w:val="clear" w:color="auto" w:fill="auto"/>
          </w:tcPr>
          <w:p w14:paraId="04143453" w14:textId="77777777" w:rsidR="00180D45" w:rsidRPr="00B70F61" w:rsidRDefault="00180D45" w:rsidP="00180D45">
            <w:pPr>
              <w:pStyle w:val="TAC"/>
            </w:pPr>
            <w:r w:rsidRPr="00B70F61">
              <w:t>CA_7A-28A</w:t>
            </w:r>
          </w:p>
        </w:tc>
        <w:tc>
          <w:tcPr>
            <w:tcW w:w="1408" w:type="dxa"/>
          </w:tcPr>
          <w:p w14:paraId="1627F7D2" w14:textId="77777777" w:rsidR="00180D45" w:rsidRPr="00B70F61" w:rsidRDefault="00180D45" w:rsidP="00180D45">
            <w:pPr>
              <w:pStyle w:val="TAC"/>
            </w:pPr>
            <w:r w:rsidRPr="00B70F61">
              <w:t>n5A</w:t>
            </w:r>
          </w:p>
        </w:tc>
        <w:tc>
          <w:tcPr>
            <w:tcW w:w="1408" w:type="dxa"/>
          </w:tcPr>
          <w:p w14:paraId="165AF873" w14:textId="77777777" w:rsidR="00180D45" w:rsidRPr="00B70F61" w:rsidRDefault="00180D45" w:rsidP="00180D45">
            <w:pPr>
              <w:pStyle w:val="TAC"/>
            </w:pPr>
            <w:r w:rsidRPr="00B70F61">
              <w:t>7A</w:t>
            </w:r>
          </w:p>
        </w:tc>
        <w:tc>
          <w:tcPr>
            <w:tcW w:w="1408" w:type="dxa"/>
          </w:tcPr>
          <w:p w14:paraId="3AFA205B" w14:textId="77777777" w:rsidR="00180D45" w:rsidRPr="00B70F61" w:rsidRDefault="00180D45" w:rsidP="00180D45">
            <w:pPr>
              <w:pStyle w:val="TAC"/>
            </w:pPr>
            <w:r w:rsidRPr="00B70F61">
              <w:t>n5A</w:t>
            </w:r>
          </w:p>
        </w:tc>
        <w:tc>
          <w:tcPr>
            <w:tcW w:w="1408" w:type="dxa"/>
          </w:tcPr>
          <w:p w14:paraId="28B80EF6" w14:textId="77777777" w:rsidR="00180D45" w:rsidRPr="00B70F61" w:rsidRDefault="00180D45" w:rsidP="00180D45">
            <w:pPr>
              <w:pStyle w:val="TAC"/>
            </w:pPr>
            <w:r w:rsidRPr="00B70F61">
              <w:t>No</w:t>
            </w:r>
          </w:p>
        </w:tc>
      </w:tr>
      <w:tr w:rsidR="00180D45" w:rsidRPr="00B70F61" w14:paraId="73DC708D" w14:textId="77777777" w:rsidTr="004B7B41">
        <w:trPr>
          <w:trHeight w:val="47"/>
        </w:trPr>
        <w:tc>
          <w:tcPr>
            <w:tcW w:w="1972" w:type="dxa"/>
            <w:tcBorders>
              <w:top w:val="nil"/>
              <w:left w:val="single" w:sz="4" w:space="0" w:color="auto"/>
              <w:bottom w:val="single" w:sz="4" w:space="0" w:color="auto"/>
              <w:right w:val="single" w:sz="4" w:space="0" w:color="auto"/>
            </w:tcBorders>
            <w:shd w:val="clear" w:color="auto" w:fill="auto"/>
          </w:tcPr>
          <w:p w14:paraId="2A2A1BCC" w14:textId="77777777" w:rsidR="00180D45" w:rsidRPr="00B70F61" w:rsidRDefault="00180D45" w:rsidP="00180D45">
            <w:pPr>
              <w:pStyle w:val="TAC"/>
            </w:pPr>
          </w:p>
        </w:tc>
        <w:tc>
          <w:tcPr>
            <w:tcW w:w="1690" w:type="dxa"/>
            <w:tcBorders>
              <w:left w:val="single" w:sz="4" w:space="0" w:color="auto"/>
            </w:tcBorders>
          </w:tcPr>
          <w:p w14:paraId="2C793661" w14:textId="77777777" w:rsidR="00180D45" w:rsidRPr="00B70F61" w:rsidRDefault="00180D45" w:rsidP="00180D45">
            <w:pPr>
              <w:pStyle w:val="TAC"/>
            </w:pPr>
            <w:r w:rsidRPr="00B70F61">
              <w:t>DC_28A_n5A</w:t>
            </w:r>
          </w:p>
        </w:tc>
        <w:tc>
          <w:tcPr>
            <w:tcW w:w="1408" w:type="dxa"/>
            <w:shd w:val="clear" w:color="auto" w:fill="auto"/>
          </w:tcPr>
          <w:p w14:paraId="4127F5D7" w14:textId="77777777" w:rsidR="00180D45" w:rsidRPr="00B70F61" w:rsidRDefault="00180D45" w:rsidP="00180D45">
            <w:pPr>
              <w:pStyle w:val="TAC"/>
            </w:pPr>
            <w:r w:rsidRPr="00B70F61">
              <w:t>CA_7A-28A</w:t>
            </w:r>
          </w:p>
        </w:tc>
        <w:tc>
          <w:tcPr>
            <w:tcW w:w="1408" w:type="dxa"/>
          </w:tcPr>
          <w:p w14:paraId="350F0156" w14:textId="77777777" w:rsidR="00180D45" w:rsidRPr="00B70F61" w:rsidRDefault="00180D45" w:rsidP="00180D45">
            <w:pPr>
              <w:pStyle w:val="TAC"/>
            </w:pPr>
            <w:r w:rsidRPr="00B70F61">
              <w:t>n5A</w:t>
            </w:r>
          </w:p>
        </w:tc>
        <w:tc>
          <w:tcPr>
            <w:tcW w:w="1408" w:type="dxa"/>
          </w:tcPr>
          <w:p w14:paraId="1BB31DFB" w14:textId="77777777" w:rsidR="00180D45" w:rsidRPr="00B70F61" w:rsidRDefault="00180D45" w:rsidP="00180D45">
            <w:pPr>
              <w:pStyle w:val="TAC"/>
            </w:pPr>
            <w:r w:rsidRPr="00B70F61">
              <w:t>28A</w:t>
            </w:r>
          </w:p>
        </w:tc>
        <w:tc>
          <w:tcPr>
            <w:tcW w:w="1408" w:type="dxa"/>
          </w:tcPr>
          <w:p w14:paraId="4191E293" w14:textId="77777777" w:rsidR="00180D45" w:rsidRPr="00B70F61" w:rsidRDefault="00180D45" w:rsidP="00180D45">
            <w:pPr>
              <w:pStyle w:val="TAC"/>
            </w:pPr>
            <w:r w:rsidRPr="00B70F61">
              <w:t>n5A</w:t>
            </w:r>
          </w:p>
        </w:tc>
        <w:tc>
          <w:tcPr>
            <w:tcW w:w="1408" w:type="dxa"/>
          </w:tcPr>
          <w:p w14:paraId="14AE0AAE" w14:textId="77777777" w:rsidR="00180D45" w:rsidRPr="00B70F61" w:rsidRDefault="00180D45" w:rsidP="00180D45">
            <w:pPr>
              <w:pStyle w:val="TAC"/>
            </w:pPr>
            <w:r w:rsidRPr="00B70F61">
              <w:t>No</w:t>
            </w:r>
          </w:p>
        </w:tc>
      </w:tr>
      <w:tr w:rsidR="00180D45" w:rsidRPr="00B70F61" w14:paraId="290BA8B5" w14:textId="77777777" w:rsidTr="004B7B41">
        <w:trPr>
          <w:trHeight w:val="47"/>
        </w:trPr>
        <w:tc>
          <w:tcPr>
            <w:tcW w:w="1972" w:type="dxa"/>
            <w:tcBorders>
              <w:top w:val="nil"/>
              <w:bottom w:val="nil"/>
            </w:tcBorders>
            <w:shd w:val="clear" w:color="auto" w:fill="auto"/>
          </w:tcPr>
          <w:p w14:paraId="6AD6CC07" w14:textId="77777777" w:rsidR="00180D45" w:rsidRPr="00B70F61" w:rsidRDefault="00180D45" w:rsidP="00180D45">
            <w:pPr>
              <w:pStyle w:val="TAC"/>
              <w:rPr>
                <w:lang w:eastAsia="fi-FI"/>
              </w:rPr>
            </w:pPr>
            <w:r w:rsidRPr="00B70F61">
              <w:t>DC_7A_n5A-n78A</w:t>
            </w:r>
          </w:p>
        </w:tc>
        <w:tc>
          <w:tcPr>
            <w:tcW w:w="1690" w:type="dxa"/>
          </w:tcPr>
          <w:p w14:paraId="4D5E1DA8" w14:textId="77777777" w:rsidR="00180D45" w:rsidRPr="00B70F61" w:rsidRDefault="00180D45" w:rsidP="00180D45">
            <w:pPr>
              <w:pStyle w:val="TAC"/>
            </w:pPr>
            <w:r w:rsidRPr="00B70F61">
              <w:t>DC_7A_n5A</w:t>
            </w:r>
          </w:p>
        </w:tc>
        <w:tc>
          <w:tcPr>
            <w:tcW w:w="1408" w:type="dxa"/>
            <w:shd w:val="clear" w:color="auto" w:fill="auto"/>
          </w:tcPr>
          <w:p w14:paraId="2EA48C46" w14:textId="77777777" w:rsidR="00180D45" w:rsidRPr="00B70F61" w:rsidRDefault="00180D45" w:rsidP="00180D45">
            <w:pPr>
              <w:pStyle w:val="TAC"/>
            </w:pPr>
            <w:r w:rsidRPr="00B70F61">
              <w:t>7A</w:t>
            </w:r>
          </w:p>
        </w:tc>
        <w:tc>
          <w:tcPr>
            <w:tcW w:w="1408" w:type="dxa"/>
          </w:tcPr>
          <w:p w14:paraId="79A635E3" w14:textId="77777777" w:rsidR="00180D45" w:rsidRPr="00B70F61" w:rsidRDefault="00180D45" w:rsidP="00180D45">
            <w:pPr>
              <w:pStyle w:val="TAC"/>
            </w:pPr>
            <w:r w:rsidRPr="00B70F61">
              <w:rPr>
                <w:lang w:eastAsia="zh-CN"/>
              </w:rPr>
              <w:t>CA_n5A-n78A</w:t>
            </w:r>
          </w:p>
        </w:tc>
        <w:tc>
          <w:tcPr>
            <w:tcW w:w="1408" w:type="dxa"/>
          </w:tcPr>
          <w:p w14:paraId="786E4B35" w14:textId="77777777" w:rsidR="00180D45" w:rsidRPr="00B70F61" w:rsidRDefault="00180D45" w:rsidP="00180D45">
            <w:pPr>
              <w:pStyle w:val="TAC"/>
            </w:pPr>
            <w:r w:rsidRPr="00B70F61">
              <w:rPr>
                <w:lang w:eastAsia="zh-CN"/>
              </w:rPr>
              <w:t>7A</w:t>
            </w:r>
          </w:p>
        </w:tc>
        <w:tc>
          <w:tcPr>
            <w:tcW w:w="1408" w:type="dxa"/>
          </w:tcPr>
          <w:p w14:paraId="3A48394C" w14:textId="77777777" w:rsidR="00180D45" w:rsidRPr="00B70F61" w:rsidRDefault="00180D45" w:rsidP="00180D45">
            <w:pPr>
              <w:pStyle w:val="TAC"/>
            </w:pPr>
            <w:r w:rsidRPr="00B70F61">
              <w:rPr>
                <w:lang w:eastAsia="zh-CN"/>
              </w:rPr>
              <w:t>n5A</w:t>
            </w:r>
          </w:p>
        </w:tc>
        <w:tc>
          <w:tcPr>
            <w:tcW w:w="1408" w:type="dxa"/>
          </w:tcPr>
          <w:p w14:paraId="7FCAFAFD" w14:textId="77777777" w:rsidR="00180D45" w:rsidRPr="00B70F61" w:rsidRDefault="00180D45" w:rsidP="00180D45">
            <w:pPr>
              <w:pStyle w:val="TAC"/>
            </w:pPr>
            <w:r w:rsidRPr="00B70F61">
              <w:t>Yes (NR 2CC)</w:t>
            </w:r>
          </w:p>
        </w:tc>
      </w:tr>
      <w:tr w:rsidR="00180D45" w:rsidRPr="00B70F61" w14:paraId="568656C9" w14:textId="77777777" w:rsidTr="004B7B41">
        <w:trPr>
          <w:trHeight w:val="47"/>
        </w:trPr>
        <w:tc>
          <w:tcPr>
            <w:tcW w:w="1972" w:type="dxa"/>
            <w:tcBorders>
              <w:top w:val="nil"/>
              <w:bottom w:val="single" w:sz="4" w:space="0" w:color="auto"/>
            </w:tcBorders>
            <w:shd w:val="clear" w:color="auto" w:fill="auto"/>
          </w:tcPr>
          <w:p w14:paraId="3F53F7B4" w14:textId="77777777" w:rsidR="00180D45" w:rsidRPr="00B70F61" w:rsidRDefault="00180D45" w:rsidP="00180D45">
            <w:pPr>
              <w:pStyle w:val="TAC"/>
              <w:rPr>
                <w:lang w:eastAsia="fi-FI"/>
              </w:rPr>
            </w:pPr>
          </w:p>
        </w:tc>
        <w:tc>
          <w:tcPr>
            <w:tcW w:w="1690" w:type="dxa"/>
          </w:tcPr>
          <w:p w14:paraId="135286F7" w14:textId="77777777" w:rsidR="00180D45" w:rsidRPr="00B70F61" w:rsidRDefault="00180D45" w:rsidP="00180D45">
            <w:pPr>
              <w:pStyle w:val="TAC"/>
            </w:pPr>
            <w:r w:rsidRPr="00B70F61">
              <w:t>DC_7A_n78A</w:t>
            </w:r>
          </w:p>
        </w:tc>
        <w:tc>
          <w:tcPr>
            <w:tcW w:w="1408" w:type="dxa"/>
            <w:shd w:val="clear" w:color="auto" w:fill="auto"/>
          </w:tcPr>
          <w:p w14:paraId="60106BA6" w14:textId="77777777" w:rsidR="00180D45" w:rsidRPr="00B70F61" w:rsidRDefault="00180D45" w:rsidP="00180D45">
            <w:pPr>
              <w:pStyle w:val="TAC"/>
            </w:pPr>
            <w:r w:rsidRPr="00B70F61">
              <w:t>7A</w:t>
            </w:r>
          </w:p>
        </w:tc>
        <w:tc>
          <w:tcPr>
            <w:tcW w:w="1408" w:type="dxa"/>
          </w:tcPr>
          <w:p w14:paraId="70FEA8CD" w14:textId="77777777" w:rsidR="00180D45" w:rsidRPr="00B70F61" w:rsidRDefault="00180D45" w:rsidP="00180D45">
            <w:pPr>
              <w:pStyle w:val="TAC"/>
            </w:pPr>
            <w:r w:rsidRPr="00B70F61">
              <w:rPr>
                <w:lang w:eastAsia="zh-CN"/>
              </w:rPr>
              <w:t>CA_n5A-n78A</w:t>
            </w:r>
          </w:p>
        </w:tc>
        <w:tc>
          <w:tcPr>
            <w:tcW w:w="1408" w:type="dxa"/>
          </w:tcPr>
          <w:p w14:paraId="749EB715" w14:textId="77777777" w:rsidR="00180D45" w:rsidRPr="00B70F61" w:rsidRDefault="00180D45" w:rsidP="00180D45">
            <w:pPr>
              <w:pStyle w:val="TAC"/>
            </w:pPr>
            <w:r w:rsidRPr="00B70F61">
              <w:rPr>
                <w:lang w:eastAsia="zh-CN"/>
              </w:rPr>
              <w:t>7A</w:t>
            </w:r>
          </w:p>
        </w:tc>
        <w:tc>
          <w:tcPr>
            <w:tcW w:w="1408" w:type="dxa"/>
          </w:tcPr>
          <w:p w14:paraId="07E28F27" w14:textId="77777777" w:rsidR="00180D45" w:rsidRPr="00B70F61" w:rsidRDefault="00180D45" w:rsidP="00180D45">
            <w:pPr>
              <w:pStyle w:val="TAC"/>
            </w:pPr>
            <w:r w:rsidRPr="00B70F61">
              <w:rPr>
                <w:lang w:eastAsia="zh-CN"/>
              </w:rPr>
              <w:t>n78A</w:t>
            </w:r>
          </w:p>
        </w:tc>
        <w:tc>
          <w:tcPr>
            <w:tcW w:w="1408" w:type="dxa"/>
          </w:tcPr>
          <w:p w14:paraId="199A7BA6" w14:textId="77777777" w:rsidR="00180D45" w:rsidRPr="00B70F61" w:rsidRDefault="00180D45" w:rsidP="00180D45">
            <w:pPr>
              <w:pStyle w:val="TAC"/>
            </w:pPr>
            <w:r w:rsidRPr="00B70F61">
              <w:rPr>
                <w:lang w:eastAsia="zh-CN"/>
              </w:rPr>
              <w:t>No</w:t>
            </w:r>
          </w:p>
        </w:tc>
      </w:tr>
      <w:tr w:rsidR="00180D45" w:rsidRPr="00B70F61" w14:paraId="793F3039" w14:textId="77777777" w:rsidTr="004B7B41">
        <w:trPr>
          <w:trHeight w:val="47"/>
        </w:trPr>
        <w:tc>
          <w:tcPr>
            <w:tcW w:w="1972" w:type="dxa"/>
            <w:tcBorders>
              <w:bottom w:val="nil"/>
            </w:tcBorders>
            <w:shd w:val="clear" w:color="auto" w:fill="auto"/>
          </w:tcPr>
          <w:p w14:paraId="7ABC41CB" w14:textId="77777777" w:rsidR="00180D45" w:rsidRPr="00B70F61" w:rsidRDefault="00180D45" w:rsidP="00180D45">
            <w:pPr>
              <w:pStyle w:val="TAC"/>
              <w:rPr>
                <w:lang w:eastAsia="fi-FI"/>
              </w:rPr>
            </w:pPr>
            <w:r w:rsidRPr="00B70F61">
              <w:t>DC_7A_n28A-n78A</w:t>
            </w:r>
          </w:p>
        </w:tc>
        <w:tc>
          <w:tcPr>
            <w:tcW w:w="1690" w:type="dxa"/>
          </w:tcPr>
          <w:p w14:paraId="233514B7" w14:textId="77777777" w:rsidR="00180D45" w:rsidRPr="00B70F61" w:rsidRDefault="00180D45" w:rsidP="00180D45">
            <w:pPr>
              <w:pStyle w:val="TAC"/>
              <w:rPr>
                <w:lang w:eastAsia="fi-FI"/>
              </w:rPr>
            </w:pPr>
            <w:r w:rsidRPr="00B70F61">
              <w:t>DC_7A_n28A</w:t>
            </w:r>
          </w:p>
        </w:tc>
        <w:tc>
          <w:tcPr>
            <w:tcW w:w="1408" w:type="dxa"/>
            <w:shd w:val="clear" w:color="auto" w:fill="auto"/>
          </w:tcPr>
          <w:p w14:paraId="46686FA5" w14:textId="77777777" w:rsidR="00180D45" w:rsidRPr="00B70F61" w:rsidRDefault="00180D45" w:rsidP="00180D45">
            <w:pPr>
              <w:pStyle w:val="TAC"/>
              <w:rPr>
                <w:lang w:eastAsia="fi-FI"/>
              </w:rPr>
            </w:pPr>
            <w:r w:rsidRPr="00B70F61">
              <w:t>7A</w:t>
            </w:r>
          </w:p>
        </w:tc>
        <w:tc>
          <w:tcPr>
            <w:tcW w:w="1408" w:type="dxa"/>
          </w:tcPr>
          <w:p w14:paraId="2F8FEB81" w14:textId="77777777" w:rsidR="00180D45" w:rsidRPr="00B70F61" w:rsidRDefault="00180D45" w:rsidP="00180D45">
            <w:pPr>
              <w:pStyle w:val="TAC"/>
              <w:rPr>
                <w:lang w:eastAsia="fi-FI"/>
              </w:rPr>
            </w:pPr>
            <w:r w:rsidRPr="00B70F61">
              <w:t>CA_n28A-n78A</w:t>
            </w:r>
          </w:p>
        </w:tc>
        <w:tc>
          <w:tcPr>
            <w:tcW w:w="1408" w:type="dxa"/>
          </w:tcPr>
          <w:p w14:paraId="3F4A702E" w14:textId="77777777" w:rsidR="00180D45" w:rsidRPr="00B70F61" w:rsidRDefault="00180D45" w:rsidP="00180D45">
            <w:pPr>
              <w:pStyle w:val="TAC"/>
            </w:pPr>
            <w:r w:rsidRPr="00B70F61">
              <w:t>7A</w:t>
            </w:r>
          </w:p>
        </w:tc>
        <w:tc>
          <w:tcPr>
            <w:tcW w:w="1408" w:type="dxa"/>
          </w:tcPr>
          <w:p w14:paraId="25BE7705" w14:textId="77777777" w:rsidR="00180D45" w:rsidRPr="00B70F61" w:rsidRDefault="00180D45" w:rsidP="00180D45">
            <w:pPr>
              <w:pStyle w:val="TAC"/>
            </w:pPr>
            <w:r w:rsidRPr="00B70F61">
              <w:t>n28A</w:t>
            </w:r>
          </w:p>
        </w:tc>
        <w:tc>
          <w:tcPr>
            <w:tcW w:w="1408" w:type="dxa"/>
          </w:tcPr>
          <w:p w14:paraId="16E8BA49" w14:textId="77777777" w:rsidR="00180D45" w:rsidRPr="00B70F61" w:rsidRDefault="00180D45" w:rsidP="00180D45">
            <w:pPr>
              <w:pStyle w:val="TAC"/>
            </w:pPr>
            <w:r w:rsidRPr="00B70F61">
              <w:t>Yes (NR 2CC)</w:t>
            </w:r>
          </w:p>
        </w:tc>
      </w:tr>
      <w:tr w:rsidR="00180D45" w:rsidRPr="00B70F61" w14:paraId="52258384" w14:textId="77777777" w:rsidTr="004B7B41">
        <w:trPr>
          <w:trHeight w:val="47"/>
        </w:trPr>
        <w:tc>
          <w:tcPr>
            <w:tcW w:w="1972" w:type="dxa"/>
            <w:tcBorders>
              <w:top w:val="nil"/>
              <w:bottom w:val="single" w:sz="4" w:space="0" w:color="auto"/>
            </w:tcBorders>
            <w:shd w:val="clear" w:color="auto" w:fill="auto"/>
          </w:tcPr>
          <w:p w14:paraId="0829F345" w14:textId="77777777" w:rsidR="00180D45" w:rsidRPr="00B70F61" w:rsidRDefault="00180D45" w:rsidP="00180D45">
            <w:pPr>
              <w:pStyle w:val="TAC"/>
              <w:rPr>
                <w:lang w:eastAsia="fi-FI"/>
              </w:rPr>
            </w:pPr>
          </w:p>
        </w:tc>
        <w:tc>
          <w:tcPr>
            <w:tcW w:w="1690" w:type="dxa"/>
          </w:tcPr>
          <w:p w14:paraId="4C665B95" w14:textId="77777777" w:rsidR="00180D45" w:rsidRPr="00B70F61" w:rsidRDefault="00180D45" w:rsidP="00180D45">
            <w:pPr>
              <w:pStyle w:val="TAC"/>
              <w:rPr>
                <w:lang w:eastAsia="fi-FI"/>
              </w:rPr>
            </w:pPr>
            <w:r w:rsidRPr="00B70F61">
              <w:t>DC_7A_n78A</w:t>
            </w:r>
          </w:p>
        </w:tc>
        <w:tc>
          <w:tcPr>
            <w:tcW w:w="1408" w:type="dxa"/>
            <w:shd w:val="clear" w:color="auto" w:fill="auto"/>
          </w:tcPr>
          <w:p w14:paraId="0DD441D7" w14:textId="77777777" w:rsidR="00180D45" w:rsidRPr="00B70F61" w:rsidRDefault="00180D45" w:rsidP="00180D45">
            <w:pPr>
              <w:pStyle w:val="TAC"/>
              <w:rPr>
                <w:lang w:eastAsia="fi-FI"/>
              </w:rPr>
            </w:pPr>
            <w:r w:rsidRPr="00B70F61">
              <w:t>7A</w:t>
            </w:r>
          </w:p>
        </w:tc>
        <w:tc>
          <w:tcPr>
            <w:tcW w:w="1408" w:type="dxa"/>
          </w:tcPr>
          <w:p w14:paraId="22EE9F5D" w14:textId="77777777" w:rsidR="00180D45" w:rsidRPr="00B70F61" w:rsidRDefault="00180D45" w:rsidP="00180D45">
            <w:pPr>
              <w:pStyle w:val="TAC"/>
              <w:rPr>
                <w:lang w:eastAsia="fi-FI"/>
              </w:rPr>
            </w:pPr>
            <w:r w:rsidRPr="00B70F61">
              <w:t>CA_n28A-n78A</w:t>
            </w:r>
          </w:p>
        </w:tc>
        <w:tc>
          <w:tcPr>
            <w:tcW w:w="1408" w:type="dxa"/>
          </w:tcPr>
          <w:p w14:paraId="3764667D" w14:textId="77777777" w:rsidR="00180D45" w:rsidRPr="00B70F61" w:rsidRDefault="00180D45" w:rsidP="00180D45">
            <w:pPr>
              <w:pStyle w:val="TAC"/>
            </w:pPr>
            <w:r w:rsidRPr="00B70F61">
              <w:t>7A</w:t>
            </w:r>
          </w:p>
        </w:tc>
        <w:tc>
          <w:tcPr>
            <w:tcW w:w="1408" w:type="dxa"/>
          </w:tcPr>
          <w:p w14:paraId="21BC89A0" w14:textId="77777777" w:rsidR="00180D45" w:rsidRPr="00B70F61" w:rsidRDefault="00180D45" w:rsidP="00180D45">
            <w:pPr>
              <w:pStyle w:val="TAC"/>
            </w:pPr>
            <w:r w:rsidRPr="00B70F61">
              <w:t>n78A</w:t>
            </w:r>
          </w:p>
        </w:tc>
        <w:tc>
          <w:tcPr>
            <w:tcW w:w="1408" w:type="dxa"/>
          </w:tcPr>
          <w:p w14:paraId="58F88C26" w14:textId="77777777" w:rsidR="00180D45" w:rsidRPr="00B70F61" w:rsidRDefault="00180D45" w:rsidP="00180D45">
            <w:pPr>
              <w:pStyle w:val="TAC"/>
            </w:pPr>
            <w:r w:rsidRPr="00B70F61">
              <w:t>No</w:t>
            </w:r>
          </w:p>
        </w:tc>
      </w:tr>
      <w:tr w:rsidR="00180D45" w:rsidRPr="00B70F61" w14:paraId="1161F7DC" w14:textId="77777777" w:rsidTr="004B7B41">
        <w:trPr>
          <w:trHeight w:val="47"/>
        </w:trPr>
        <w:tc>
          <w:tcPr>
            <w:tcW w:w="1972" w:type="dxa"/>
            <w:tcBorders>
              <w:top w:val="nil"/>
              <w:bottom w:val="single" w:sz="4" w:space="0" w:color="auto"/>
            </w:tcBorders>
            <w:shd w:val="clear" w:color="auto" w:fill="auto"/>
          </w:tcPr>
          <w:p w14:paraId="04334682" w14:textId="77777777" w:rsidR="00180D45" w:rsidRPr="00B70F61" w:rsidRDefault="00180D45" w:rsidP="00180D45">
            <w:pPr>
              <w:pStyle w:val="TAC"/>
              <w:rPr>
                <w:lang w:eastAsia="fi-FI"/>
              </w:rPr>
            </w:pPr>
            <w:r w:rsidRPr="00B70F61">
              <w:t>DC_7C_n5A-n78A</w:t>
            </w:r>
          </w:p>
        </w:tc>
        <w:tc>
          <w:tcPr>
            <w:tcW w:w="1690" w:type="dxa"/>
          </w:tcPr>
          <w:p w14:paraId="3E249DC0" w14:textId="77777777" w:rsidR="00180D45" w:rsidRPr="00B70F61" w:rsidRDefault="00180D45" w:rsidP="00180D45">
            <w:pPr>
              <w:pStyle w:val="TAC"/>
            </w:pPr>
            <w:r w:rsidRPr="00B70F61">
              <w:t>DC_7A_n5A</w:t>
            </w:r>
          </w:p>
        </w:tc>
        <w:tc>
          <w:tcPr>
            <w:tcW w:w="1408" w:type="dxa"/>
            <w:shd w:val="clear" w:color="auto" w:fill="auto"/>
          </w:tcPr>
          <w:p w14:paraId="1DC4B541" w14:textId="77777777" w:rsidR="00180D45" w:rsidRPr="00B70F61" w:rsidRDefault="00180D45" w:rsidP="00180D45">
            <w:pPr>
              <w:pStyle w:val="TAC"/>
            </w:pPr>
            <w:r w:rsidRPr="00B70F61">
              <w:t>CA_7C</w:t>
            </w:r>
          </w:p>
        </w:tc>
        <w:tc>
          <w:tcPr>
            <w:tcW w:w="1408" w:type="dxa"/>
          </w:tcPr>
          <w:p w14:paraId="1E6A44AC" w14:textId="77777777" w:rsidR="00180D45" w:rsidRPr="00B70F61" w:rsidRDefault="00180D45" w:rsidP="00180D45">
            <w:pPr>
              <w:pStyle w:val="TAC"/>
            </w:pPr>
            <w:r w:rsidRPr="00B70F61">
              <w:rPr>
                <w:lang w:eastAsia="zh-CN"/>
              </w:rPr>
              <w:t>CA_n5A-n78A</w:t>
            </w:r>
          </w:p>
        </w:tc>
        <w:tc>
          <w:tcPr>
            <w:tcW w:w="1408" w:type="dxa"/>
          </w:tcPr>
          <w:p w14:paraId="6DD94DF4" w14:textId="77777777" w:rsidR="00180D45" w:rsidRPr="00B70F61" w:rsidRDefault="00180D45" w:rsidP="00180D45">
            <w:pPr>
              <w:pStyle w:val="TAC"/>
            </w:pPr>
            <w:r w:rsidRPr="00B70F61">
              <w:rPr>
                <w:lang w:eastAsia="zh-CN"/>
              </w:rPr>
              <w:t>7A</w:t>
            </w:r>
          </w:p>
        </w:tc>
        <w:tc>
          <w:tcPr>
            <w:tcW w:w="1408" w:type="dxa"/>
          </w:tcPr>
          <w:p w14:paraId="449070D1" w14:textId="77777777" w:rsidR="00180D45" w:rsidRPr="00B70F61" w:rsidRDefault="00180D45" w:rsidP="00180D45">
            <w:pPr>
              <w:pStyle w:val="TAC"/>
            </w:pPr>
            <w:r w:rsidRPr="00B70F61">
              <w:rPr>
                <w:lang w:eastAsia="zh-CN"/>
              </w:rPr>
              <w:t>n5A</w:t>
            </w:r>
          </w:p>
        </w:tc>
        <w:tc>
          <w:tcPr>
            <w:tcW w:w="1408" w:type="dxa"/>
          </w:tcPr>
          <w:p w14:paraId="7444E068" w14:textId="77777777" w:rsidR="00180D45" w:rsidRPr="00B70F61" w:rsidRDefault="00180D45" w:rsidP="00180D45">
            <w:pPr>
              <w:pStyle w:val="TAC"/>
            </w:pPr>
            <w:r w:rsidRPr="00B70F61">
              <w:rPr>
                <w:lang w:eastAsia="zh-CN"/>
              </w:rPr>
              <w:t>No</w:t>
            </w:r>
          </w:p>
        </w:tc>
      </w:tr>
      <w:tr w:rsidR="00180D45" w:rsidRPr="00B70F61" w14:paraId="7EAE1A2A" w14:textId="77777777" w:rsidTr="004B7B41">
        <w:trPr>
          <w:trHeight w:val="47"/>
        </w:trPr>
        <w:tc>
          <w:tcPr>
            <w:tcW w:w="1972" w:type="dxa"/>
            <w:tcBorders>
              <w:top w:val="single" w:sz="4" w:space="0" w:color="auto"/>
              <w:bottom w:val="nil"/>
            </w:tcBorders>
            <w:shd w:val="clear" w:color="auto" w:fill="auto"/>
          </w:tcPr>
          <w:p w14:paraId="766E72FC" w14:textId="77777777" w:rsidR="00180D45" w:rsidRPr="00B70F61" w:rsidRDefault="00180D45" w:rsidP="00180D45">
            <w:pPr>
              <w:pStyle w:val="TAC"/>
              <w:rPr>
                <w:lang w:eastAsia="fi-FI"/>
              </w:rPr>
            </w:pPr>
          </w:p>
        </w:tc>
        <w:tc>
          <w:tcPr>
            <w:tcW w:w="1690" w:type="dxa"/>
          </w:tcPr>
          <w:p w14:paraId="063E1301" w14:textId="77777777" w:rsidR="00180D45" w:rsidRPr="00B70F61" w:rsidRDefault="00180D45" w:rsidP="00180D45">
            <w:pPr>
              <w:pStyle w:val="TAC"/>
            </w:pPr>
            <w:r w:rsidRPr="00B70F61">
              <w:t>DC_7A_n78A</w:t>
            </w:r>
          </w:p>
        </w:tc>
        <w:tc>
          <w:tcPr>
            <w:tcW w:w="1408" w:type="dxa"/>
            <w:shd w:val="clear" w:color="auto" w:fill="auto"/>
          </w:tcPr>
          <w:p w14:paraId="166BBEBE" w14:textId="77777777" w:rsidR="00180D45" w:rsidRPr="00B70F61" w:rsidRDefault="00180D45" w:rsidP="00180D45">
            <w:pPr>
              <w:pStyle w:val="TAC"/>
            </w:pPr>
            <w:r w:rsidRPr="00B70F61">
              <w:t>CA_7C</w:t>
            </w:r>
          </w:p>
        </w:tc>
        <w:tc>
          <w:tcPr>
            <w:tcW w:w="1408" w:type="dxa"/>
          </w:tcPr>
          <w:p w14:paraId="3E814D66" w14:textId="77777777" w:rsidR="00180D45" w:rsidRPr="00B70F61" w:rsidRDefault="00180D45" w:rsidP="00180D45">
            <w:pPr>
              <w:pStyle w:val="TAC"/>
            </w:pPr>
            <w:r w:rsidRPr="00B70F61">
              <w:rPr>
                <w:lang w:eastAsia="zh-CN"/>
              </w:rPr>
              <w:t>CA_n5A-n78A</w:t>
            </w:r>
          </w:p>
        </w:tc>
        <w:tc>
          <w:tcPr>
            <w:tcW w:w="1408" w:type="dxa"/>
          </w:tcPr>
          <w:p w14:paraId="01831BBF" w14:textId="77777777" w:rsidR="00180D45" w:rsidRPr="00B70F61" w:rsidRDefault="00180D45" w:rsidP="00180D45">
            <w:pPr>
              <w:pStyle w:val="TAC"/>
            </w:pPr>
            <w:r w:rsidRPr="00B70F61">
              <w:rPr>
                <w:lang w:eastAsia="zh-CN"/>
              </w:rPr>
              <w:t>7A</w:t>
            </w:r>
          </w:p>
        </w:tc>
        <w:tc>
          <w:tcPr>
            <w:tcW w:w="1408" w:type="dxa"/>
          </w:tcPr>
          <w:p w14:paraId="1DCC3220" w14:textId="77777777" w:rsidR="00180D45" w:rsidRPr="00B70F61" w:rsidRDefault="00180D45" w:rsidP="00180D45">
            <w:pPr>
              <w:pStyle w:val="TAC"/>
            </w:pPr>
            <w:r w:rsidRPr="00B70F61">
              <w:rPr>
                <w:lang w:eastAsia="zh-CN"/>
              </w:rPr>
              <w:t>n78A</w:t>
            </w:r>
          </w:p>
        </w:tc>
        <w:tc>
          <w:tcPr>
            <w:tcW w:w="1408" w:type="dxa"/>
          </w:tcPr>
          <w:p w14:paraId="3DABB0E5" w14:textId="77777777" w:rsidR="00180D45" w:rsidRPr="00B70F61" w:rsidRDefault="00180D45" w:rsidP="00180D45">
            <w:pPr>
              <w:pStyle w:val="TAC"/>
            </w:pPr>
            <w:r w:rsidRPr="00B70F61">
              <w:t>No</w:t>
            </w:r>
          </w:p>
        </w:tc>
      </w:tr>
      <w:tr w:rsidR="00180D45" w:rsidRPr="00B70F61" w14:paraId="28D29E3A" w14:textId="77777777" w:rsidTr="004B7B41">
        <w:trPr>
          <w:trHeight w:val="47"/>
        </w:trPr>
        <w:tc>
          <w:tcPr>
            <w:tcW w:w="1972" w:type="dxa"/>
            <w:tcBorders>
              <w:top w:val="nil"/>
              <w:bottom w:val="nil"/>
            </w:tcBorders>
            <w:shd w:val="clear" w:color="auto" w:fill="auto"/>
          </w:tcPr>
          <w:p w14:paraId="782EC506" w14:textId="77777777" w:rsidR="00180D45" w:rsidRPr="00B70F61" w:rsidRDefault="00180D45" w:rsidP="00180D45">
            <w:pPr>
              <w:pStyle w:val="TAC"/>
              <w:rPr>
                <w:lang w:eastAsia="fi-FI"/>
              </w:rPr>
            </w:pPr>
          </w:p>
        </w:tc>
        <w:tc>
          <w:tcPr>
            <w:tcW w:w="1690" w:type="dxa"/>
          </w:tcPr>
          <w:p w14:paraId="35497C7A" w14:textId="77777777" w:rsidR="00180D45" w:rsidRPr="00B70F61" w:rsidRDefault="00180D45" w:rsidP="00180D45">
            <w:pPr>
              <w:pStyle w:val="TAC"/>
            </w:pPr>
            <w:r w:rsidRPr="00B70F61">
              <w:t>DC_7C_n5A</w:t>
            </w:r>
          </w:p>
        </w:tc>
        <w:tc>
          <w:tcPr>
            <w:tcW w:w="1408" w:type="dxa"/>
            <w:shd w:val="clear" w:color="auto" w:fill="auto"/>
          </w:tcPr>
          <w:p w14:paraId="5F39338D" w14:textId="77777777" w:rsidR="00180D45" w:rsidRPr="00B70F61" w:rsidRDefault="00180D45" w:rsidP="00180D45">
            <w:pPr>
              <w:pStyle w:val="TAC"/>
            </w:pPr>
            <w:r w:rsidRPr="00B70F61">
              <w:t>CA_7C</w:t>
            </w:r>
          </w:p>
        </w:tc>
        <w:tc>
          <w:tcPr>
            <w:tcW w:w="1408" w:type="dxa"/>
          </w:tcPr>
          <w:p w14:paraId="307BA342" w14:textId="77777777" w:rsidR="00180D45" w:rsidRPr="00B70F61" w:rsidRDefault="00180D45" w:rsidP="00180D45">
            <w:pPr>
              <w:pStyle w:val="TAC"/>
              <w:rPr>
                <w:lang w:eastAsia="zh-CN"/>
              </w:rPr>
            </w:pPr>
            <w:r w:rsidRPr="00B70F61">
              <w:rPr>
                <w:lang w:eastAsia="zh-CN"/>
              </w:rPr>
              <w:t>CA_n5A-n78A</w:t>
            </w:r>
          </w:p>
        </w:tc>
        <w:tc>
          <w:tcPr>
            <w:tcW w:w="1408" w:type="dxa"/>
          </w:tcPr>
          <w:p w14:paraId="1232D832" w14:textId="77777777" w:rsidR="00180D45" w:rsidRPr="00B70F61" w:rsidRDefault="00180D45" w:rsidP="00180D45">
            <w:pPr>
              <w:pStyle w:val="TAC"/>
              <w:rPr>
                <w:lang w:eastAsia="zh-CN"/>
              </w:rPr>
            </w:pPr>
            <w:r w:rsidRPr="00B70F61">
              <w:rPr>
                <w:lang w:eastAsia="zh-CN"/>
              </w:rPr>
              <w:t>CA_7C</w:t>
            </w:r>
          </w:p>
        </w:tc>
        <w:tc>
          <w:tcPr>
            <w:tcW w:w="1408" w:type="dxa"/>
          </w:tcPr>
          <w:p w14:paraId="439CB900" w14:textId="77777777" w:rsidR="00180D45" w:rsidRPr="00B70F61" w:rsidRDefault="00180D45" w:rsidP="00180D45">
            <w:pPr>
              <w:pStyle w:val="TAC"/>
              <w:rPr>
                <w:lang w:eastAsia="zh-CN"/>
              </w:rPr>
            </w:pPr>
            <w:r w:rsidRPr="00B70F61">
              <w:rPr>
                <w:lang w:eastAsia="zh-CN"/>
              </w:rPr>
              <w:t>n5A</w:t>
            </w:r>
          </w:p>
        </w:tc>
        <w:tc>
          <w:tcPr>
            <w:tcW w:w="1408" w:type="dxa"/>
          </w:tcPr>
          <w:p w14:paraId="6E720FBC" w14:textId="77777777" w:rsidR="00180D45" w:rsidRPr="00B70F61" w:rsidRDefault="00180D45" w:rsidP="00180D45">
            <w:pPr>
              <w:pStyle w:val="TAC"/>
            </w:pPr>
            <w:r w:rsidRPr="00B70F61">
              <w:t>No</w:t>
            </w:r>
          </w:p>
        </w:tc>
      </w:tr>
      <w:tr w:rsidR="00180D45" w:rsidRPr="00B70F61" w14:paraId="2AD274F8" w14:textId="77777777" w:rsidTr="004B7B41">
        <w:trPr>
          <w:trHeight w:val="47"/>
        </w:trPr>
        <w:tc>
          <w:tcPr>
            <w:tcW w:w="1972" w:type="dxa"/>
            <w:tcBorders>
              <w:top w:val="nil"/>
              <w:bottom w:val="single" w:sz="4" w:space="0" w:color="auto"/>
            </w:tcBorders>
            <w:shd w:val="clear" w:color="auto" w:fill="auto"/>
          </w:tcPr>
          <w:p w14:paraId="330CE585" w14:textId="77777777" w:rsidR="00180D45" w:rsidRPr="00B70F61" w:rsidRDefault="00180D45" w:rsidP="00180D45">
            <w:pPr>
              <w:pStyle w:val="TAC"/>
              <w:rPr>
                <w:lang w:eastAsia="fi-FI"/>
              </w:rPr>
            </w:pPr>
          </w:p>
        </w:tc>
        <w:tc>
          <w:tcPr>
            <w:tcW w:w="1690" w:type="dxa"/>
          </w:tcPr>
          <w:p w14:paraId="10CDFFFA" w14:textId="77777777" w:rsidR="00180D45" w:rsidRPr="00B70F61" w:rsidRDefault="00180D45" w:rsidP="00180D45">
            <w:pPr>
              <w:pStyle w:val="TAC"/>
            </w:pPr>
            <w:r w:rsidRPr="00B70F61">
              <w:t>DC_7C_n78A</w:t>
            </w:r>
          </w:p>
        </w:tc>
        <w:tc>
          <w:tcPr>
            <w:tcW w:w="1408" w:type="dxa"/>
            <w:shd w:val="clear" w:color="auto" w:fill="auto"/>
          </w:tcPr>
          <w:p w14:paraId="49E1D96F" w14:textId="77777777" w:rsidR="00180D45" w:rsidRPr="00B70F61" w:rsidRDefault="00180D45" w:rsidP="00180D45">
            <w:pPr>
              <w:pStyle w:val="TAC"/>
            </w:pPr>
            <w:r w:rsidRPr="00B70F61">
              <w:t>CA_7C</w:t>
            </w:r>
          </w:p>
        </w:tc>
        <w:tc>
          <w:tcPr>
            <w:tcW w:w="1408" w:type="dxa"/>
          </w:tcPr>
          <w:p w14:paraId="785F5954" w14:textId="77777777" w:rsidR="00180D45" w:rsidRPr="00B70F61" w:rsidRDefault="00180D45" w:rsidP="00180D45">
            <w:pPr>
              <w:pStyle w:val="TAC"/>
              <w:rPr>
                <w:lang w:eastAsia="zh-CN"/>
              </w:rPr>
            </w:pPr>
            <w:r w:rsidRPr="00B70F61">
              <w:rPr>
                <w:lang w:eastAsia="zh-CN"/>
              </w:rPr>
              <w:t>CA_n5A-n78A</w:t>
            </w:r>
          </w:p>
        </w:tc>
        <w:tc>
          <w:tcPr>
            <w:tcW w:w="1408" w:type="dxa"/>
          </w:tcPr>
          <w:p w14:paraId="7CF2DBD4" w14:textId="77777777" w:rsidR="00180D45" w:rsidRPr="00B70F61" w:rsidRDefault="00180D45" w:rsidP="00180D45">
            <w:pPr>
              <w:pStyle w:val="TAC"/>
              <w:rPr>
                <w:lang w:eastAsia="zh-CN"/>
              </w:rPr>
            </w:pPr>
            <w:r w:rsidRPr="00B70F61">
              <w:rPr>
                <w:lang w:eastAsia="zh-CN"/>
              </w:rPr>
              <w:t>CA_7C</w:t>
            </w:r>
          </w:p>
        </w:tc>
        <w:tc>
          <w:tcPr>
            <w:tcW w:w="1408" w:type="dxa"/>
          </w:tcPr>
          <w:p w14:paraId="0BE85F03" w14:textId="77777777" w:rsidR="00180D45" w:rsidRPr="00B70F61" w:rsidRDefault="00180D45" w:rsidP="00180D45">
            <w:pPr>
              <w:pStyle w:val="TAC"/>
              <w:rPr>
                <w:lang w:eastAsia="zh-CN"/>
              </w:rPr>
            </w:pPr>
            <w:r w:rsidRPr="00B70F61">
              <w:rPr>
                <w:lang w:eastAsia="zh-CN"/>
              </w:rPr>
              <w:t>n78A</w:t>
            </w:r>
          </w:p>
        </w:tc>
        <w:tc>
          <w:tcPr>
            <w:tcW w:w="1408" w:type="dxa"/>
          </w:tcPr>
          <w:p w14:paraId="6C91A777" w14:textId="77777777" w:rsidR="00180D45" w:rsidRPr="00B70F61" w:rsidRDefault="00180D45" w:rsidP="00180D45">
            <w:pPr>
              <w:pStyle w:val="TAC"/>
            </w:pPr>
            <w:r w:rsidRPr="00B70F61">
              <w:t>No</w:t>
            </w:r>
          </w:p>
        </w:tc>
      </w:tr>
      <w:tr w:rsidR="00180D45" w:rsidRPr="00B70F61" w14:paraId="1D9D0C62" w14:textId="77777777" w:rsidTr="004B7B41">
        <w:trPr>
          <w:trHeight w:val="47"/>
        </w:trPr>
        <w:tc>
          <w:tcPr>
            <w:tcW w:w="1972" w:type="dxa"/>
            <w:tcBorders>
              <w:top w:val="nil"/>
              <w:bottom w:val="nil"/>
            </w:tcBorders>
            <w:shd w:val="clear" w:color="auto" w:fill="auto"/>
          </w:tcPr>
          <w:p w14:paraId="66DE27EE" w14:textId="77777777" w:rsidR="00180D45" w:rsidRPr="00B70F61" w:rsidRDefault="00180D45" w:rsidP="00180D45">
            <w:pPr>
              <w:pStyle w:val="TAC"/>
              <w:rPr>
                <w:lang w:eastAsia="fi-FI"/>
              </w:rPr>
            </w:pPr>
            <w:r w:rsidRPr="00B70F61">
              <w:t>DC_7C_n28A-n78A</w:t>
            </w:r>
          </w:p>
        </w:tc>
        <w:tc>
          <w:tcPr>
            <w:tcW w:w="1690" w:type="dxa"/>
          </w:tcPr>
          <w:p w14:paraId="73AECD7E" w14:textId="77777777" w:rsidR="00180D45" w:rsidRPr="00B70F61" w:rsidRDefault="00180D45" w:rsidP="00180D45">
            <w:pPr>
              <w:pStyle w:val="TAC"/>
            </w:pPr>
            <w:r w:rsidRPr="00B70F61">
              <w:t>DC_7A_n28A</w:t>
            </w:r>
          </w:p>
        </w:tc>
        <w:tc>
          <w:tcPr>
            <w:tcW w:w="1408" w:type="dxa"/>
            <w:shd w:val="clear" w:color="auto" w:fill="auto"/>
          </w:tcPr>
          <w:p w14:paraId="140E5A87" w14:textId="77777777" w:rsidR="00180D45" w:rsidRPr="00B70F61" w:rsidRDefault="00180D45" w:rsidP="00180D45">
            <w:pPr>
              <w:pStyle w:val="TAC"/>
            </w:pPr>
            <w:r w:rsidRPr="00B70F61">
              <w:t>CA_7C</w:t>
            </w:r>
          </w:p>
        </w:tc>
        <w:tc>
          <w:tcPr>
            <w:tcW w:w="1408" w:type="dxa"/>
          </w:tcPr>
          <w:p w14:paraId="05B3BB59" w14:textId="77777777" w:rsidR="00180D45" w:rsidRPr="00B70F61" w:rsidRDefault="00180D45" w:rsidP="00180D45">
            <w:pPr>
              <w:pStyle w:val="TAC"/>
              <w:rPr>
                <w:lang w:eastAsia="zh-CN"/>
              </w:rPr>
            </w:pPr>
            <w:r w:rsidRPr="00B70F61">
              <w:rPr>
                <w:lang w:eastAsia="zh-CN"/>
              </w:rPr>
              <w:t>CA_n28A-n78A</w:t>
            </w:r>
          </w:p>
        </w:tc>
        <w:tc>
          <w:tcPr>
            <w:tcW w:w="1408" w:type="dxa"/>
          </w:tcPr>
          <w:p w14:paraId="5B26F1B0" w14:textId="77777777" w:rsidR="00180D45" w:rsidRPr="00B70F61" w:rsidRDefault="00180D45" w:rsidP="00180D45">
            <w:pPr>
              <w:pStyle w:val="TAC"/>
              <w:rPr>
                <w:lang w:eastAsia="zh-CN"/>
              </w:rPr>
            </w:pPr>
            <w:r w:rsidRPr="00B70F61">
              <w:rPr>
                <w:lang w:eastAsia="zh-CN"/>
              </w:rPr>
              <w:t>7A</w:t>
            </w:r>
          </w:p>
        </w:tc>
        <w:tc>
          <w:tcPr>
            <w:tcW w:w="1408" w:type="dxa"/>
          </w:tcPr>
          <w:p w14:paraId="0012DB29" w14:textId="77777777" w:rsidR="00180D45" w:rsidRPr="00B70F61" w:rsidRDefault="00180D45" w:rsidP="00180D45">
            <w:pPr>
              <w:pStyle w:val="TAC"/>
              <w:rPr>
                <w:lang w:eastAsia="zh-CN"/>
              </w:rPr>
            </w:pPr>
            <w:r w:rsidRPr="00B70F61">
              <w:rPr>
                <w:lang w:eastAsia="zh-CN"/>
              </w:rPr>
              <w:t>n28A</w:t>
            </w:r>
          </w:p>
        </w:tc>
        <w:tc>
          <w:tcPr>
            <w:tcW w:w="1408" w:type="dxa"/>
          </w:tcPr>
          <w:p w14:paraId="6E6E6EC9" w14:textId="77777777" w:rsidR="00180D45" w:rsidRPr="00B70F61" w:rsidRDefault="00180D45" w:rsidP="00180D45">
            <w:pPr>
              <w:pStyle w:val="TAC"/>
            </w:pPr>
            <w:r w:rsidRPr="00B70F61">
              <w:rPr>
                <w:lang w:eastAsia="zh-CN"/>
              </w:rPr>
              <w:t>No</w:t>
            </w:r>
          </w:p>
        </w:tc>
      </w:tr>
      <w:tr w:rsidR="00180D45" w:rsidRPr="00B70F61" w14:paraId="4CF0E60E" w14:textId="77777777" w:rsidTr="004B7B41">
        <w:trPr>
          <w:trHeight w:val="47"/>
        </w:trPr>
        <w:tc>
          <w:tcPr>
            <w:tcW w:w="1972" w:type="dxa"/>
            <w:tcBorders>
              <w:top w:val="nil"/>
              <w:bottom w:val="nil"/>
            </w:tcBorders>
            <w:shd w:val="clear" w:color="auto" w:fill="auto"/>
          </w:tcPr>
          <w:p w14:paraId="2CF0DA5A" w14:textId="77777777" w:rsidR="00180D45" w:rsidRPr="00B70F61" w:rsidRDefault="00180D45" w:rsidP="00180D45">
            <w:pPr>
              <w:pStyle w:val="TAC"/>
              <w:rPr>
                <w:lang w:eastAsia="fi-FI"/>
              </w:rPr>
            </w:pPr>
          </w:p>
        </w:tc>
        <w:tc>
          <w:tcPr>
            <w:tcW w:w="1690" w:type="dxa"/>
          </w:tcPr>
          <w:p w14:paraId="2EF584DD" w14:textId="77777777" w:rsidR="00180D45" w:rsidRPr="00B70F61" w:rsidRDefault="00180D45" w:rsidP="00180D45">
            <w:pPr>
              <w:pStyle w:val="TAC"/>
            </w:pPr>
            <w:r w:rsidRPr="00B70F61">
              <w:t>DC_7A_n78A</w:t>
            </w:r>
          </w:p>
        </w:tc>
        <w:tc>
          <w:tcPr>
            <w:tcW w:w="1408" w:type="dxa"/>
            <w:shd w:val="clear" w:color="auto" w:fill="auto"/>
          </w:tcPr>
          <w:p w14:paraId="1BF6E7C8" w14:textId="77777777" w:rsidR="00180D45" w:rsidRPr="00B70F61" w:rsidRDefault="00180D45" w:rsidP="00180D45">
            <w:pPr>
              <w:pStyle w:val="TAC"/>
            </w:pPr>
            <w:r w:rsidRPr="00B70F61">
              <w:t>CA_7C</w:t>
            </w:r>
          </w:p>
        </w:tc>
        <w:tc>
          <w:tcPr>
            <w:tcW w:w="1408" w:type="dxa"/>
          </w:tcPr>
          <w:p w14:paraId="6A26A0CC" w14:textId="77777777" w:rsidR="00180D45" w:rsidRPr="00B70F61" w:rsidRDefault="00180D45" w:rsidP="00180D45">
            <w:pPr>
              <w:pStyle w:val="TAC"/>
              <w:rPr>
                <w:lang w:eastAsia="zh-CN"/>
              </w:rPr>
            </w:pPr>
            <w:r w:rsidRPr="00B70F61">
              <w:rPr>
                <w:lang w:eastAsia="zh-CN"/>
              </w:rPr>
              <w:t>CA_n28A-n78A</w:t>
            </w:r>
          </w:p>
        </w:tc>
        <w:tc>
          <w:tcPr>
            <w:tcW w:w="1408" w:type="dxa"/>
          </w:tcPr>
          <w:p w14:paraId="66F39457" w14:textId="77777777" w:rsidR="00180D45" w:rsidRPr="00B70F61" w:rsidRDefault="00180D45" w:rsidP="00180D45">
            <w:pPr>
              <w:pStyle w:val="TAC"/>
              <w:rPr>
                <w:lang w:eastAsia="zh-CN"/>
              </w:rPr>
            </w:pPr>
            <w:r w:rsidRPr="00B70F61">
              <w:rPr>
                <w:lang w:eastAsia="zh-CN"/>
              </w:rPr>
              <w:t>7A</w:t>
            </w:r>
          </w:p>
        </w:tc>
        <w:tc>
          <w:tcPr>
            <w:tcW w:w="1408" w:type="dxa"/>
          </w:tcPr>
          <w:p w14:paraId="298EAC77" w14:textId="77777777" w:rsidR="00180D45" w:rsidRPr="00B70F61" w:rsidRDefault="00180D45" w:rsidP="00180D45">
            <w:pPr>
              <w:pStyle w:val="TAC"/>
              <w:rPr>
                <w:lang w:eastAsia="zh-CN"/>
              </w:rPr>
            </w:pPr>
            <w:r w:rsidRPr="00B70F61">
              <w:rPr>
                <w:lang w:eastAsia="zh-CN"/>
              </w:rPr>
              <w:t>n78A</w:t>
            </w:r>
          </w:p>
        </w:tc>
        <w:tc>
          <w:tcPr>
            <w:tcW w:w="1408" w:type="dxa"/>
          </w:tcPr>
          <w:p w14:paraId="617B296B" w14:textId="77777777" w:rsidR="00180D45" w:rsidRPr="00B70F61" w:rsidRDefault="00180D45" w:rsidP="00180D45">
            <w:pPr>
              <w:pStyle w:val="TAC"/>
            </w:pPr>
            <w:r w:rsidRPr="00B70F61">
              <w:t>No</w:t>
            </w:r>
          </w:p>
        </w:tc>
      </w:tr>
      <w:tr w:rsidR="00180D45" w:rsidRPr="00B70F61" w14:paraId="7D377A01" w14:textId="77777777" w:rsidTr="004B7B41">
        <w:trPr>
          <w:trHeight w:val="47"/>
        </w:trPr>
        <w:tc>
          <w:tcPr>
            <w:tcW w:w="1972" w:type="dxa"/>
            <w:tcBorders>
              <w:top w:val="nil"/>
              <w:bottom w:val="nil"/>
            </w:tcBorders>
            <w:shd w:val="clear" w:color="auto" w:fill="auto"/>
          </w:tcPr>
          <w:p w14:paraId="50B68E69" w14:textId="77777777" w:rsidR="00180D45" w:rsidRPr="00B70F61" w:rsidRDefault="00180D45" w:rsidP="00180D45">
            <w:pPr>
              <w:pStyle w:val="TAC"/>
              <w:rPr>
                <w:lang w:eastAsia="fi-FI"/>
              </w:rPr>
            </w:pPr>
          </w:p>
        </w:tc>
        <w:tc>
          <w:tcPr>
            <w:tcW w:w="1690" w:type="dxa"/>
          </w:tcPr>
          <w:p w14:paraId="06823E7F" w14:textId="77777777" w:rsidR="00180D45" w:rsidRPr="00B70F61" w:rsidRDefault="00180D45" w:rsidP="00180D45">
            <w:pPr>
              <w:pStyle w:val="TAC"/>
            </w:pPr>
            <w:r w:rsidRPr="00B70F61">
              <w:t>DC_7C_n28A</w:t>
            </w:r>
          </w:p>
        </w:tc>
        <w:tc>
          <w:tcPr>
            <w:tcW w:w="1408" w:type="dxa"/>
            <w:shd w:val="clear" w:color="auto" w:fill="auto"/>
          </w:tcPr>
          <w:p w14:paraId="4DA43446" w14:textId="77777777" w:rsidR="00180D45" w:rsidRPr="00B70F61" w:rsidRDefault="00180D45" w:rsidP="00180D45">
            <w:pPr>
              <w:pStyle w:val="TAC"/>
            </w:pPr>
            <w:r w:rsidRPr="00B70F61">
              <w:t>CA_7C</w:t>
            </w:r>
          </w:p>
        </w:tc>
        <w:tc>
          <w:tcPr>
            <w:tcW w:w="1408" w:type="dxa"/>
          </w:tcPr>
          <w:p w14:paraId="2F764CBA" w14:textId="77777777" w:rsidR="00180D45" w:rsidRPr="00B70F61" w:rsidRDefault="00180D45" w:rsidP="00180D45">
            <w:pPr>
              <w:pStyle w:val="TAC"/>
              <w:rPr>
                <w:lang w:eastAsia="zh-CN"/>
              </w:rPr>
            </w:pPr>
            <w:r w:rsidRPr="00B70F61">
              <w:rPr>
                <w:lang w:eastAsia="zh-CN"/>
              </w:rPr>
              <w:t>CA_n28A-n78A</w:t>
            </w:r>
          </w:p>
        </w:tc>
        <w:tc>
          <w:tcPr>
            <w:tcW w:w="1408" w:type="dxa"/>
          </w:tcPr>
          <w:p w14:paraId="686A599A" w14:textId="77777777" w:rsidR="00180D45" w:rsidRPr="00B70F61" w:rsidRDefault="00180D45" w:rsidP="00180D45">
            <w:pPr>
              <w:pStyle w:val="TAC"/>
              <w:rPr>
                <w:lang w:eastAsia="zh-CN"/>
              </w:rPr>
            </w:pPr>
            <w:r w:rsidRPr="00B70F61">
              <w:rPr>
                <w:lang w:eastAsia="zh-CN"/>
              </w:rPr>
              <w:t>CA_7C</w:t>
            </w:r>
          </w:p>
        </w:tc>
        <w:tc>
          <w:tcPr>
            <w:tcW w:w="1408" w:type="dxa"/>
          </w:tcPr>
          <w:p w14:paraId="52FC6793" w14:textId="77777777" w:rsidR="00180D45" w:rsidRPr="00B70F61" w:rsidRDefault="00180D45" w:rsidP="00180D45">
            <w:pPr>
              <w:pStyle w:val="TAC"/>
              <w:rPr>
                <w:lang w:eastAsia="zh-CN"/>
              </w:rPr>
            </w:pPr>
            <w:r w:rsidRPr="00B70F61">
              <w:rPr>
                <w:lang w:eastAsia="zh-CN"/>
              </w:rPr>
              <w:t>n28A</w:t>
            </w:r>
          </w:p>
        </w:tc>
        <w:tc>
          <w:tcPr>
            <w:tcW w:w="1408" w:type="dxa"/>
          </w:tcPr>
          <w:p w14:paraId="381E4B31" w14:textId="77777777" w:rsidR="00180D45" w:rsidRPr="00B70F61" w:rsidRDefault="00180D45" w:rsidP="00180D45">
            <w:pPr>
              <w:pStyle w:val="TAC"/>
            </w:pPr>
            <w:r w:rsidRPr="00B70F61">
              <w:t>No</w:t>
            </w:r>
          </w:p>
        </w:tc>
      </w:tr>
      <w:tr w:rsidR="00180D45" w:rsidRPr="00B70F61" w14:paraId="5A67F072" w14:textId="77777777" w:rsidTr="004B7B41">
        <w:trPr>
          <w:trHeight w:val="47"/>
        </w:trPr>
        <w:tc>
          <w:tcPr>
            <w:tcW w:w="1972" w:type="dxa"/>
            <w:tcBorders>
              <w:top w:val="nil"/>
              <w:bottom w:val="single" w:sz="4" w:space="0" w:color="auto"/>
            </w:tcBorders>
            <w:shd w:val="clear" w:color="auto" w:fill="auto"/>
          </w:tcPr>
          <w:p w14:paraId="54506515" w14:textId="77777777" w:rsidR="00180D45" w:rsidRPr="00B70F61" w:rsidRDefault="00180D45" w:rsidP="00180D45">
            <w:pPr>
              <w:pStyle w:val="TAC"/>
              <w:rPr>
                <w:lang w:eastAsia="fi-FI"/>
              </w:rPr>
            </w:pPr>
          </w:p>
        </w:tc>
        <w:tc>
          <w:tcPr>
            <w:tcW w:w="1690" w:type="dxa"/>
          </w:tcPr>
          <w:p w14:paraId="2B42C60D" w14:textId="77777777" w:rsidR="00180D45" w:rsidRPr="00B70F61" w:rsidRDefault="00180D45" w:rsidP="00180D45">
            <w:pPr>
              <w:pStyle w:val="TAC"/>
            </w:pPr>
            <w:r w:rsidRPr="00B70F61">
              <w:t>DC_7C_n78A</w:t>
            </w:r>
          </w:p>
        </w:tc>
        <w:tc>
          <w:tcPr>
            <w:tcW w:w="1408" w:type="dxa"/>
            <w:shd w:val="clear" w:color="auto" w:fill="auto"/>
          </w:tcPr>
          <w:p w14:paraId="3BB49805" w14:textId="77777777" w:rsidR="00180D45" w:rsidRPr="00B70F61" w:rsidRDefault="00180D45" w:rsidP="00180D45">
            <w:pPr>
              <w:pStyle w:val="TAC"/>
            </w:pPr>
            <w:r w:rsidRPr="00B70F61">
              <w:t>CA_7C</w:t>
            </w:r>
          </w:p>
        </w:tc>
        <w:tc>
          <w:tcPr>
            <w:tcW w:w="1408" w:type="dxa"/>
          </w:tcPr>
          <w:p w14:paraId="1A38D39B" w14:textId="77777777" w:rsidR="00180D45" w:rsidRPr="00B70F61" w:rsidRDefault="00180D45" w:rsidP="00180D45">
            <w:pPr>
              <w:pStyle w:val="TAC"/>
              <w:rPr>
                <w:lang w:eastAsia="zh-CN"/>
              </w:rPr>
            </w:pPr>
            <w:r w:rsidRPr="00B70F61">
              <w:rPr>
                <w:lang w:eastAsia="zh-CN"/>
              </w:rPr>
              <w:t>CA_n28A-n78A</w:t>
            </w:r>
          </w:p>
        </w:tc>
        <w:tc>
          <w:tcPr>
            <w:tcW w:w="1408" w:type="dxa"/>
          </w:tcPr>
          <w:p w14:paraId="111AA858" w14:textId="77777777" w:rsidR="00180D45" w:rsidRPr="00B70F61" w:rsidRDefault="00180D45" w:rsidP="00180D45">
            <w:pPr>
              <w:pStyle w:val="TAC"/>
              <w:rPr>
                <w:lang w:eastAsia="zh-CN"/>
              </w:rPr>
            </w:pPr>
            <w:r w:rsidRPr="00B70F61">
              <w:rPr>
                <w:lang w:eastAsia="zh-CN"/>
              </w:rPr>
              <w:t>CA_7C</w:t>
            </w:r>
          </w:p>
        </w:tc>
        <w:tc>
          <w:tcPr>
            <w:tcW w:w="1408" w:type="dxa"/>
          </w:tcPr>
          <w:p w14:paraId="46B8F2F0" w14:textId="77777777" w:rsidR="00180D45" w:rsidRPr="00B70F61" w:rsidRDefault="00180D45" w:rsidP="00180D45">
            <w:pPr>
              <w:pStyle w:val="TAC"/>
              <w:rPr>
                <w:lang w:eastAsia="zh-CN"/>
              </w:rPr>
            </w:pPr>
            <w:r w:rsidRPr="00B70F61">
              <w:rPr>
                <w:lang w:eastAsia="zh-CN"/>
              </w:rPr>
              <w:t>n78A</w:t>
            </w:r>
          </w:p>
        </w:tc>
        <w:tc>
          <w:tcPr>
            <w:tcW w:w="1408" w:type="dxa"/>
          </w:tcPr>
          <w:p w14:paraId="404CB927" w14:textId="77777777" w:rsidR="00180D45" w:rsidRPr="00B70F61" w:rsidRDefault="00180D45" w:rsidP="00180D45">
            <w:pPr>
              <w:pStyle w:val="TAC"/>
            </w:pPr>
            <w:r w:rsidRPr="00B70F61">
              <w:t>No</w:t>
            </w:r>
          </w:p>
        </w:tc>
      </w:tr>
      <w:tr w:rsidR="00180D45" w:rsidRPr="00B70F61" w14:paraId="7FB7D734" w14:textId="77777777" w:rsidTr="004B7B41">
        <w:trPr>
          <w:trHeight w:val="47"/>
        </w:trPr>
        <w:tc>
          <w:tcPr>
            <w:tcW w:w="1972" w:type="dxa"/>
            <w:tcBorders>
              <w:top w:val="single" w:sz="4" w:space="0" w:color="auto"/>
              <w:bottom w:val="nil"/>
            </w:tcBorders>
            <w:shd w:val="clear" w:color="auto" w:fill="auto"/>
          </w:tcPr>
          <w:p w14:paraId="6080391A" w14:textId="77777777" w:rsidR="00180D45" w:rsidRPr="00B70F61" w:rsidRDefault="00180D45" w:rsidP="00180D45">
            <w:pPr>
              <w:pStyle w:val="TAC"/>
              <w:rPr>
                <w:lang w:eastAsia="fi-FI"/>
              </w:rPr>
            </w:pPr>
            <w:r w:rsidRPr="00877CC8">
              <w:t>DC_13A_n2A-n77A</w:t>
            </w:r>
          </w:p>
        </w:tc>
        <w:tc>
          <w:tcPr>
            <w:tcW w:w="1690" w:type="dxa"/>
          </w:tcPr>
          <w:p w14:paraId="321B85AB" w14:textId="77777777" w:rsidR="00180D45" w:rsidRPr="00B70F61" w:rsidRDefault="00180D45" w:rsidP="00180D45">
            <w:pPr>
              <w:pStyle w:val="TAC"/>
            </w:pPr>
            <w:r w:rsidRPr="00151C08">
              <w:t>DC_13A_n2A</w:t>
            </w:r>
          </w:p>
        </w:tc>
        <w:tc>
          <w:tcPr>
            <w:tcW w:w="1408" w:type="dxa"/>
            <w:shd w:val="clear" w:color="auto" w:fill="auto"/>
          </w:tcPr>
          <w:p w14:paraId="64E3C830" w14:textId="77777777" w:rsidR="00180D45" w:rsidRPr="00B70F61" w:rsidRDefault="00180D45" w:rsidP="00180D45">
            <w:pPr>
              <w:pStyle w:val="TAC"/>
            </w:pPr>
            <w:r>
              <w:t>13A</w:t>
            </w:r>
          </w:p>
        </w:tc>
        <w:tc>
          <w:tcPr>
            <w:tcW w:w="1408" w:type="dxa"/>
          </w:tcPr>
          <w:p w14:paraId="1183B5D4" w14:textId="77777777" w:rsidR="00180D45" w:rsidRPr="00B70F61" w:rsidRDefault="00180D45" w:rsidP="00180D45">
            <w:pPr>
              <w:pStyle w:val="TAC"/>
              <w:rPr>
                <w:lang w:eastAsia="zh-CN"/>
              </w:rPr>
            </w:pPr>
            <w:r>
              <w:rPr>
                <w:lang w:eastAsia="zh-CN"/>
              </w:rPr>
              <w:t>CA_n2A-n77A</w:t>
            </w:r>
          </w:p>
        </w:tc>
        <w:tc>
          <w:tcPr>
            <w:tcW w:w="1408" w:type="dxa"/>
          </w:tcPr>
          <w:p w14:paraId="04E33812" w14:textId="77777777" w:rsidR="00180D45" w:rsidRPr="00B70F61" w:rsidRDefault="00180D45" w:rsidP="00180D45">
            <w:pPr>
              <w:pStyle w:val="TAC"/>
              <w:rPr>
                <w:lang w:eastAsia="zh-CN"/>
              </w:rPr>
            </w:pPr>
            <w:r>
              <w:rPr>
                <w:lang w:eastAsia="zh-CN"/>
              </w:rPr>
              <w:t>13A</w:t>
            </w:r>
          </w:p>
        </w:tc>
        <w:tc>
          <w:tcPr>
            <w:tcW w:w="1408" w:type="dxa"/>
          </w:tcPr>
          <w:p w14:paraId="1BEACAE8" w14:textId="77777777" w:rsidR="00180D45" w:rsidRPr="00B70F61" w:rsidRDefault="00180D45" w:rsidP="00180D45">
            <w:pPr>
              <w:pStyle w:val="TAC"/>
              <w:rPr>
                <w:lang w:eastAsia="zh-CN"/>
              </w:rPr>
            </w:pPr>
            <w:r>
              <w:rPr>
                <w:lang w:eastAsia="zh-CN"/>
              </w:rPr>
              <w:t>n2A</w:t>
            </w:r>
          </w:p>
        </w:tc>
        <w:tc>
          <w:tcPr>
            <w:tcW w:w="1408" w:type="dxa"/>
          </w:tcPr>
          <w:p w14:paraId="1976DAE2" w14:textId="77777777" w:rsidR="00180D45" w:rsidRPr="00B70F61" w:rsidRDefault="00180D45" w:rsidP="00180D45">
            <w:pPr>
              <w:pStyle w:val="TAC"/>
            </w:pPr>
            <w:r w:rsidRPr="00B70F61">
              <w:t>Yes (NR 2CC)</w:t>
            </w:r>
          </w:p>
        </w:tc>
      </w:tr>
      <w:tr w:rsidR="00180D45" w:rsidRPr="00B70F61" w14:paraId="346A8246" w14:textId="77777777" w:rsidTr="004B7B41">
        <w:trPr>
          <w:trHeight w:val="47"/>
        </w:trPr>
        <w:tc>
          <w:tcPr>
            <w:tcW w:w="1972" w:type="dxa"/>
            <w:tcBorders>
              <w:top w:val="nil"/>
              <w:bottom w:val="single" w:sz="4" w:space="0" w:color="auto"/>
            </w:tcBorders>
            <w:shd w:val="clear" w:color="auto" w:fill="auto"/>
          </w:tcPr>
          <w:p w14:paraId="4AC7F48E" w14:textId="77777777" w:rsidR="00180D45" w:rsidRPr="00B70F61" w:rsidRDefault="00180D45" w:rsidP="00180D45">
            <w:pPr>
              <w:pStyle w:val="TAC"/>
              <w:rPr>
                <w:lang w:eastAsia="fi-FI"/>
              </w:rPr>
            </w:pPr>
          </w:p>
        </w:tc>
        <w:tc>
          <w:tcPr>
            <w:tcW w:w="1690" w:type="dxa"/>
          </w:tcPr>
          <w:p w14:paraId="73FDBF6E" w14:textId="77777777" w:rsidR="00180D45" w:rsidRPr="00B70F61" w:rsidRDefault="00180D45" w:rsidP="00180D45">
            <w:pPr>
              <w:pStyle w:val="TAC"/>
            </w:pPr>
            <w:r w:rsidRPr="00151C08">
              <w:t>DC_13A_n77A</w:t>
            </w:r>
          </w:p>
        </w:tc>
        <w:tc>
          <w:tcPr>
            <w:tcW w:w="1408" w:type="dxa"/>
            <w:shd w:val="clear" w:color="auto" w:fill="auto"/>
          </w:tcPr>
          <w:p w14:paraId="68A5C29D" w14:textId="77777777" w:rsidR="00180D45" w:rsidRPr="00B70F61" w:rsidRDefault="00180D45" w:rsidP="00180D45">
            <w:pPr>
              <w:pStyle w:val="TAC"/>
            </w:pPr>
            <w:r>
              <w:t>13A</w:t>
            </w:r>
          </w:p>
        </w:tc>
        <w:tc>
          <w:tcPr>
            <w:tcW w:w="1408" w:type="dxa"/>
          </w:tcPr>
          <w:p w14:paraId="3A27F15A" w14:textId="77777777" w:rsidR="00180D45" w:rsidRPr="00B70F61" w:rsidRDefault="00180D45" w:rsidP="00180D45">
            <w:pPr>
              <w:pStyle w:val="TAC"/>
              <w:rPr>
                <w:lang w:eastAsia="zh-CN"/>
              </w:rPr>
            </w:pPr>
            <w:r>
              <w:rPr>
                <w:lang w:eastAsia="zh-CN"/>
              </w:rPr>
              <w:t>CA_n2A-n77A</w:t>
            </w:r>
          </w:p>
        </w:tc>
        <w:tc>
          <w:tcPr>
            <w:tcW w:w="1408" w:type="dxa"/>
          </w:tcPr>
          <w:p w14:paraId="2962EE40" w14:textId="77777777" w:rsidR="00180D45" w:rsidRPr="00B70F61" w:rsidRDefault="00180D45" w:rsidP="00180D45">
            <w:pPr>
              <w:pStyle w:val="TAC"/>
              <w:rPr>
                <w:lang w:eastAsia="zh-CN"/>
              </w:rPr>
            </w:pPr>
            <w:r>
              <w:rPr>
                <w:lang w:eastAsia="zh-CN"/>
              </w:rPr>
              <w:t>13A</w:t>
            </w:r>
          </w:p>
        </w:tc>
        <w:tc>
          <w:tcPr>
            <w:tcW w:w="1408" w:type="dxa"/>
          </w:tcPr>
          <w:p w14:paraId="535ADDF2" w14:textId="77777777" w:rsidR="00180D45" w:rsidRPr="00B70F61" w:rsidRDefault="00180D45" w:rsidP="00180D45">
            <w:pPr>
              <w:pStyle w:val="TAC"/>
              <w:rPr>
                <w:lang w:eastAsia="zh-CN"/>
              </w:rPr>
            </w:pPr>
            <w:r>
              <w:rPr>
                <w:lang w:eastAsia="zh-CN"/>
              </w:rPr>
              <w:t>n77A</w:t>
            </w:r>
          </w:p>
        </w:tc>
        <w:tc>
          <w:tcPr>
            <w:tcW w:w="1408" w:type="dxa"/>
          </w:tcPr>
          <w:p w14:paraId="60017ECE" w14:textId="77777777" w:rsidR="00180D45" w:rsidRPr="00B70F61" w:rsidRDefault="00180D45" w:rsidP="00180D45">
            <w:pPr>
              <w:pStyle w:val="TAC"/>
            </w:pPr>
            <w:r>
              <w:t>No</w:t>
            </w:r>
          </w:p>
        </w:tc>
      </w:tr>
      <w:tr w:rsidR="00180D45" w:rsidRPr="00B70F61" w14:paraId="16DCC06E" w14:textId="77777777" w:rsidTr="004B7B41">
        <w:trPr>
          <w:trHeight w:val="47"/>
        </w:trPr>
        <w:tc>
          <w:tcPr>
            <w:tcW w:w="1972" w:type="dxa"/>
            <w:tcBorders>
              <w:top w:val="single" w:sz="4" w:space="0" w:color="auto"/>
              <w:bottom w:val="nil"/>
            </w:tcBorders>
            <w:shd w:val="clear" w:color="auto" w:fill="auto"/>
          </w:tcPr>
          <w:p w14:paraId="75147E4F" w14:textId="77777777" w:rsidR="00180D45" w:rsidRPr="00B70F61" w:rsidRDefault="00180D45" w:rsidP="00180D45">
            <w:pPr>
              <w:pStyle w:val="TAC"/>
              <w:rPr>
                <w:lang w:eastAsia="fi-FI"/>
              </w:rPr>
            </w:pPr>
            <w:r w:rsidRPr="00877CC8">
              <w:rPr>
                <w:color w:val="000000"/>
                <w:szCs w:val="18"/>
                <w:lang w:eastAsia="zh-CN"/>
              </w:rPr>
              <w:t>DC_13A-66A_n2A</w:t>
            </w:r>
          </w:p>
        </w:tc>
        <w:tc>
          <w:tcPr>
            <w:tcW w:w="1690" w:type="dxa"/>
          </w:tcPr>
          <w:p w14:paraId="2E3E9676" w14:textId="77777777" w:rsidR="00180D45" w:rsidRPr="00B70F61" w:rsidRDefault="00180D45" w:rsidP="00180D45">
            <w:pPr>
              <w:pStyle w:val="TAC"/>
            </w:pPr>
            <w:r w:rsidRPr="006B013F">
              <w:rPr>
                <w:color w:val="000000"/>
                <w:szCs w:val="18"/>
                <w:lang w:eastAsia="zh-CN"/>
              </w:rPr>
              <w:t>DC_13A_n2A</w:t>
            </w:r>
          </w:p>
        </w:tc>
        <w:tc>
          <w:tcPr>
            <w:tcW w:w="1408" w:type="dxa"/>
            <w:shd w:val="clear" w:color="auto" w:fill="auto"/>
          </w:tcPr>
          <w:p w14:paraId="321EE6CA" w14:textId="77777777" w:rsidR="00180D45" w:rsidRPr="00B70F61" w:rsidRDefault="00180D45" w:rsidP="00180D45">
            <w:pPr>
              <w:pStyle w:val="TAC"/>
            </w:pPr>
            <w:r>
              <w:t>CA_13A-66A</w:t>
            </w:r>
          </w:p>
        </w:tc>
        <w:tc>
          <w:tcPr>
            <w:tcW w:w="1408" w:type="dxa"/>
          </w:tcPr>
          <w:p w14:paraId="66889684" w14:textId="77777777" w:rsidR="00180D45" w:rsidRPr="00B70F61" w:rsidRDefault="00180D45" w:rsidP="00180D45">
            <w:pPr>
              <w:pStyle w:val="TAC"/>
              <w:rPr>
                <w:lang w:eastAsia="zh-CN"/>
              </w:rPr>
            </w:pPr>
            <w:r>
              <w:rPr>
                <w:lang w:eastAsia="zh-CN"/>
              </w:rPr>
              <w:t>n2A</w:t>
            </w:r>
          </w:p>
        </w:tc>
        <w:tc>
          <w:tcPr>
            <w:tcW w:w="1408" w:type="dxa"/>
          </w:tcPr>
          <w:p w14:paraId="21033C91" w14:textId="77777777" w:rsidR="00180D45" w:rsidRPr="00B70F61" w:rsidRDefault="00180D45" w:rsidP="00180D45">
            <w:pPr>
              <w:pStyle w:val="TAC"/>
              <w:rPr>
                <w:lang w:eastAsia="zh-CN"/>
              </w:rPr>
            </w:pPr>
            <w:r>
              <w:rPr>
                <w:lang w:eastAsia="zh-CN"/>
              </w:rPr>
              <w:t>13A</w:t>
            </w:r>
          </w:p>
        </w:tc>
        <w:tc>
          <w:tcPr>
            <w:tcW w:w="1408" w:type="dxa"/>
          </w:tcPr>
          <w:p w14:paraId="14374EC3" w14:textId="77777777" w:rsidR="00180D45" w:rsidRPr="00B70F61" w:rsidRDefault="00180D45" w:rsidP="00180D45">
            <w:pPr>
              <w:pStyle w:val="TAC"/>
              <w:rPr>
                <w:lang w:eastAsia="zh-CN"/>
              </w:rPr>
            </w:pPr>
            <w:r>
              <w:rPr>
                <w:lang w:eastAsia="zh-CN"/>
              </w:rPr>
              <w:t>n2A</w:t>
            </w:r>
          </w:p>
        </w:tc>
        <w:tc>
          <w:tcPr>
            <w:tcW w:w="1408" w:type="dxa"/>
          </w:tcPr>
          <w:p w14:paraId="28D53847" w14:textId="77777777" w:rsidR="00180D45" w:rsidRPr="00B70F61" w:rsidRDefault="00180D45" w:rsidP="00180D45">
            <w:pPr>
              <w:pStyle w:val="TAC"/>
            </w:pPr>
            <w:r>
              <w:t>No</w:t>
            </w:r>
          </w:p>
        </w:tc>
      </w:tr>
      <w:tr w:rsidR="00180D45" w:rsidRPr="00B70F61" w14:paraId="1E6EB4E5" w14:textId="77777777" w:rsidTr="004B7B41">
        <w:trPr>
          <w:trHeight w:val="47"/>
        </w:trPr>
        <w:tc>
          <w:tcPr>
            <w:tcW w:w="1972" w:type="dxa"/>
            <w:tcBorders>
              <w:top w:val="nil"/>
              <w:bottom w:val="single" w:sz="4" w:space="0" w:color="auto"/>
            </w:tcBorders>
            <w:shd w:val="clear" w:color="auto" w:fill="auto"/>
          </w:tcPr>
          <w:p w14:paraId="2DCEFE20" w14:textId="77777777" w:rsidR="00180D45" w:rsidRPr="00B70F61" w:rsidRDefault="00180D45" w:rsidP="00180D45">
            <w:pPr>
              <w:pStyle w:val="TAC"/>
              <w:rPr>
                <w:lang w:eastAsia="fi-FI"/>
              </w:rPr>
            </w:pPr>
          </w:p>
        </w:tc>
        <w:tc>
          <w:tcPr>
            <w:tcW w:w="1690" w:type="dxa"/>
          </w:tcPr>
          <w:p w14:paraId="78F7D402" w14:textId="77777777" w:rsidR="00180D45" w:rsidRPr="00B70F61" w:rsidRDefault="00180D45" w:rsidP="00180D45">
            <w:pPr>
              <w:pStyle w:val="TAC"/>
            </w:pPr>
            <w:r w:rsidRPr="006B013F">
              <w:rPr>
                <w:color w:val="000000"/>
                <w:szCs w:val="18"/>
                <w:lang w:eastAsia="zh-CN"/>
              </w:rPr>
              <w:t>DC_66A_n2A</w:t>
            </w:r>
          </w:p>
        </w:tc>
        <w:tc>
          <w:tcPr>
            <w:tcW w:w="1408" w:type="dxa"/>
            <w:shd w:val="clear" w:color="auto" w:fill="auto"/>
          </w:tcPr>
          <w:p w14:paraId="568D4E61" w14:textId="77777777" w:rsidR="00180D45" w:rsidRPr="00B70F61" w:rsidRDefault="00180D45" w:rsidP="00180D45">
            <w:pPr>
              <w:pStyle w:val="TAC"/>
            </w:pPr>
            <w:r>
              <w:t>CA_13A-66A</w:t>
            </w:r>
          </w:p>
        </w:tc>
        <w:tc>
          <w:tcPr>
            <w:tcW w:w="1408" w:type="dxa"/>
          </w:tcPr>
          <w:p w14:paraId="0604D09C" w14:textId="77777777" w:rsidR="00180D45" w:rsidRPr="00B70F61" w:rsidRDefault="00180D45" w:rsidP="00180D45">
            <w:pPr>
              <w:pStyle w:val="TAC"/>
              <w:rPr>
                <w:lang w:eastAsia="zh-CN"/>
              </w:rPr>
            </w:pPr>
            <w:r>
              <w:rPr>
                <w:lang w:eastAsia="zh-CN"/>
              </w:rPr>
              <w:t>n2A</w:t>
            </w:r>
          </w:p>
        </w:tc>
        <w:tc>
          <w:tcPr>
            <w:tcW w:w="1408" w:type="dxa"/>
          </w:tcPr>
          <w:p w14:paraId="01C39D55" w14:textId="77777777" w:rsidR="00180D45" w:rsidRPr="00B70F61" w:rsidRDefault="00180D45" w:rsidP="00180D45">
            <w:pPr>
              <w:pStyle w:val="TAC"/>
              <w:rPr>
                <w:lang w:eastAsia="zh-CN"/>
              </w:rPr>
            </w:pPr>
            <w:r>
              <w:rPr>
                <w:lang w:eastAsia="zh-CN"/>
              </w:rPr>
              <w:t>66A</w:t>
            </w:r>
          </w:p>
        </w:tc>
        <w:tc>
          <w:tcPr>
            <w:tcW w:w="1408" w:type="dxa"/>
          </w:tcPr>
          <w:p w14:paraId="4877833F" w14:textId="77777777" w:rsidR="00180D45" w:rsidRPr="00B70F61" w:rsidRDefault="00180D45" w:rsidP="00180D45">
            <w:pPr>
              <w:pStyle w:val="TAC"/>
              <w:rPr>
                <w:lang w:eastAsia="zh-CN"/>
              </w:rPr>
            </w:pPr>
            <w:r>
              <w:rPr>
                <w:lang w:eastAsia="zh-CN"/>
              </w:rPr>
              <w:t>n2A</w:t>
            </w:r>
          </w:p>
        </w:tc>
        <w:tc>
          <w:tcPr>
            <w:tcW w:w="1408" w:type="dxa"/>
          </w:tcPr>
          <w:p w14:paraId="2BF2D8AA" w14:textId="77777777" w:rsidR="00180D45" w:rsidRPr="00B70F61" w:rsidRDefault="00180D45" w:rsidP="00180D45">
            <w:pPr>
              <w:pStyle w:val="TAC"/>
            </w:pPr>
            <w:r>
              <w:t>No</w:t>
            </w:r>
          </w:p>
        </w:tc>
      </w:tr>
      <w:tr w:rsidR="00180D45" w:rsidRPr="00B70F61" w14:paraId="06C4AAA6" w14:textId="77777777" w:rsidTr="004B7B41">
        <w:trPr>
          <w:trHeight w:val="47"/>
        </w:trPr>
        <w:tc>
          <w:tcPr>
            <w:tcW w:w="1972" w:type="dxa"/>
            <w:tcBorders>
              <w:top w:val="single" w:sz="4" w:space="0" w:color="auto"/>
              <w:bottom w:val="nil"/>
            </w:tcBorders>
            <w:shd w:val="clear" w:color="auto" w:fill="auto"/>
          </w:tcPr>
          <w:p w14:paraId="181E8571" w14:textId="77777777" w:rsidR="00180D45" w:rsidRPr="00B70F61" w:rsidRDefault="00180D45" w:rsidP="00180D45">
            <w:pPr>
              <w:pStyle w:val="TAC"/>
              <w:rPr>
                <w:lang w:eastAsia="fi-FI"/>
              </w:rPr>
            </w:pPr>
            <w:r w:rsidRPr="00AC4FBC">
              <w:t>DC_13A-66A_n77A</w:t>
            </w:r>
          </w:p>
        </w:tc>
        <w:tc>
          <w:tcPr>
            <w:tcW w:w="1690" w:type="dxa"/>
          </w:tcPr>
          <w:p w14:paraId="65F20821" w14:textId="77777777" w:rsidR="00180D45" w:rsidRPr="00B70F61" w:rsidRDefault="00180D45" w:rsidP="00180D45">
            <w:pPr>
              <w:pStyle w:val="TAC"/>
            </w:pPr>
            <w:r w:rsidRPr="002E3C74">
              <w:t>DC_13A_n77A</w:t>
            </w:r>
          </w:p>
        </w:tc>
        <w:tc>
          <w:tcPr>
            <w:tcW w:w="1408" w:type="dxa"/>
            <w:shd w:val="clear" w:color="auto" w:fill="auto"/>
          </w:tcPr>
          <w:p w14:paraId="112ED027" w14:textId="77777777" w:rsidR="00180D45" w:rsidRPr="00B70F61" w:rsidRDefault="00180D45" w:rsidP="00180D45">
            <w:pPr>
              <w:pStyle w:val="TAC"/>
            </w:pPr>
            <w:r>
              <w:t>CA_13A-66A</w:t>
            </w:r>
          </w:p>
        </w:tc>
        <w:tc>
          <w:tcPr>
            <w:tcW w:w="1408" w:type="dxa"/>
          </w:tcPr>
          <w:p w14:paraId="4BF42CCD" w14:textId="77777777" w:rsidR="00180D45" w:rsidRPr="00B70F61" w:rsidRDefault="00180D45" w:rsidP="00180D45">
            <w:pPr>
              <w:pStyle w:val="TAC"/>
              <w:rPr>
                <w:lang w:eastAsia="zh-CN"/>
              </w:rPr>
            </w:pPr>
            <w:r>
              <w:rPr>
                <w:lang w:eastAsia="zh-CN"/>
              </w:rPr>
              <w:t>n77A</w:t>
            </w:r>
          </w:p>
        </w:tc>
        <w:tc>
          <w:tcPr>
            <w:tcW w:w="1408" w:type="dxa"/>
          </w:tcPr>
          <w:p w14:paraId="71679CFF" w14:textId="77777777" w:rsidR="00180D45" w:rsidRPr="00B70F61" w:rsidRDefault="00180D45" w:rsidP="00180D45">
            <w:pPr>
              <w:pStyle w:val="TAC"/>
              <w:rPr>
                <w:lang w:eastAsia="zh-CN"/>
              </w:rPr>
            </w:pPr>
            <w:r>
              <w:rPr>
                <w:lang w:eastAsia="zh-CN"/>
              </w:rPr>
              <w:t>13A</w:t>
            </w:r>
          </w:p>
        </w:tc>
        <w:tc>
          <w:tcPr>
            <w:tcW w:w="1408" w:type="dxa"/>
          </w:tcPr>
          <w:p w14:paraId="2EFECB63" w14:textId="77777777" w:rsidR="00180D45" w:rsidRPr="00B70F61" w:rsidRDefault="00180D45" w:rsidP="00180D45">
            <w:pPr>
              <w:pStyle w:val="TAC"/>
              <w:rPr>
                <w:lang w:eastAsia="zh-CN"/>
              </w:rPr>
            </w:pPr>
            <w:r>
              <w:rPr>
                <w:lang w:eastAsia="zh-CN"/>
              </w:rPr>
              <w:t>n77A</w:t>
            </w:r>
          </w:p>
        </w:tc>
        <w:tc>
          <w:tcPr>
            <w:tcW w:w="1408" w:type="dxa"/>
          </w:tcPr>
          <w:p w14:paraId="7FCD6C67" w14:textId="77777777" w:rsidR="00180D45" w:rsidRPr="00B70F61" w:rsidRDefault="00180D45" w:rsidP="00180D45">
            <w:pPr>
              <w:pStyle w:val="TAC"/>
            </w:pPr>
            <w:r>
              <w:t>No</w:t>
            </w:r>
          </w:p>
        </w:tc>
      </w:tr>
      <w:tr w:rsidR="00180D45" w:rsidRPr="00B70F61" w14:paraId="653D49A2" w14:textId="77777777" w:rsidTr="004B7B41">
        <w:trPr>
          <w:trHeight w:val="47"/>
        </w:trPr>
        <w:tc>
          <w:tcPr>
            <w:tcW w:w="1972" w:type="dxa"/>
            <w:tcBorders>
              <w:top w:val="nil"/>
              <w:bottom w:val="single" w:sz="4" w:space="0" w:color="auto"/>
            </w:tcBorders>
            <w:shd w:val="clear" w:color="auto" w:fill="auto"/>
          </w:tcPr>
          <w:p w14:paraId="41D36644" w14:textId="77777777" w:rsidR="00180D45" w:rsidRPr="00B70F61" w:rsidRDefault="00180D45" w:rsidP="00180D45">
            <w:pPr>
              <w:pStyle w:val="TAC"/>
              <w:rPr>
                <w:lang w:eastAsia="fi-FI"/>
              </w:rPr>
            </w:pPr>
          </w:p>
        </w:tc>
        <w:tc>
          <w:tcPr>
            <w:tcW w:w="1690" w:type="dxa"/>
          </w:tcPr>
          <w:p w14:paraId="66070EE0" w14:textId="77777777" w:rsidR="00180D45" w:rsidRPr="00B70F61" w:rsidRDefault="00180D45" w:rsidP="00180D45">
            <w:pPr>
              <w:pStyle w:val="TAC"/>
            </w:pPr>
            <w:r w:rsidRPr="002E3C74">
              <w:t>DC_66A_n77A</w:t>
            </w:r>
          </w:p>
        </w:tc>
        <w:tc>
          <w:tcPr>
            <w:tcW w:w="1408" w:type="dxa"/>
            <w:shd w:val="clear" w:color="auto" w:fill="auto"/>
          </w:tcPr>
          <w:p w14:paraId="37D28EDA" w14:textId="77777777" w:rsidR="00180D45" w:rsidRPr="00B70F61" w:rsidRDefault="00180D45" w:rsidP="00180D45">
            <w:pPr>
              <w:pStyle w:val="TAC"/>
            </w:pPr>
            <w:r>
              <w:t>CA_13A-66A</w:t>
            </w:r>
          </w:p>
        </w:tc>
        <w:tc>
          <w:tcPr>
            <w:tcW w:w="1408" w:type="dxa"/>
          </w:tcPr>
          <w:p w14:paraId="23BF151E" w14:textId="77777777" w:rsidR="00180D45" w:rsidRPr="00B70F61" w:rsidRDefault="00180D45" w:rsidP="00180D45">
            <w:pPr>
              <w:pStyle w:val="TAC"/>
              <w:rPr>
                <w:lang w:eastAsia="zh-CN"/>
              </w:rPr>
            </w:pPr>
            <w:r>
              <w:rPr>
                <w:lang w:eastAsia="zh-CN"/>
              </w:rPr>
              <w:t>n77A</w:t>
            </w:r>
          </w:p>
        </w:tc>
        <w:tc>
          <w:tcPr>
            <w:tcW w:w="1408" w:type="dxa"/>
          </w:tcPr>
          <w:p w14:paraId="7499E428" w14:textId="77777777" w:rsidR="00180D45" w:rsidRPr="00B70F61" w:rsidRDefault="00180D45" w:rsidP="00180D45">
            <w:pPr>
              <w:pStyle w:val="TAC"/>
              <w:rPr>
                <w:lang w:eastAsia="zh-CN"/>
              </w:rPr>
            </w:pPr>
            <w:r>
              <w:rPr>
                <w:lang w:eastAsia="zh-CN"/>
              </w:rPr>
              <w:t>66A</w:t>
            </w:r>
          </w:p>
        </w:tc>
        <w:tc>
          <w:tcPr>
            <w:tcW w:w="1408" w:type="dxa"/>
          </w:tcPr>
          <w:p w14:paraId="4ED2BE94" w14:textId="77777777" w:rsidR="00180D45" w:rsidRPr="00B70F61" w:rsidRDefault="00180D45" w:rsidP="00180D45">
            <w:pPr>
              <w:pStyle w:val="TAC"/>
              <w:rPr>
                <w:lang w:eastAsia="zh-CN"/>
              </w:rPr>
            </w:pPr>
            <w:r>
              <w:rPr>
                <w:lang w:eastAsia="zh-CN"/>
              </w:rPr>
              <w:t>n77A</w:t>
            </w:r>
          </w:p>
        </w:tc>
        <w:tc>
          <w:tcPr>
            <w:tcW w:w="1408" w:type="dxa"/>
          </w:tcPr>
          <w:p w14:paraId="05E60AE9" w14:textId="77777777" w:rsidR="00180D45" w:rsidRPr="00B70F61" w:rsidRDefault="00180D45" w:rsidP="00180D45">
            <w:pPr>
              <w:pStyle w:val="TAC"/>
            </w:pPr>
            <w:r>
              <w:t>No</w:t>
            </w:r>
          </w:p>
        </w:tc>
      </w:tr>
      <w:tr w:rsidR="00180D45" w:rsidRPr="00B70F61" w14:paraId="6987403E" w14:textId="77777777" w:rsidTr="004B7B41">
        <w:trPr>
          <w:trHeight w:val="47"/>
        </w:trPr>
        <w:tc>
          <w:tcPr>
            <w:tcW w:w="1972" w:type="dxa"/>
            <w:tcBorders>
              <w:bottom w:val="nil"/>
            </w:tcBorders>
            <w:shd w:val="clear" w:color="auto" w:fill="auto"/>
          </w:tcPr>
          <w:p w14:paraId="7B3EC682" w14:textId="77777777" w:rsidR="00180D45" w:rsidRPr="00B70F61" w:rsidRDefault="00180D45" w:rsidP="00180D45">
            <w:pPr>
              <w:pStyle w:val="TAC"/>
            </w:pPr>
            <w:r w:rsidRPr="00B70F61">
              <w:t>DC_14A-66A_n2A</w:t>
            </w:r>
          </w:p>
        </w:tc>
        <w:tc>
          <w:tcPr>
            <w:tcW w:w="1690" w:type="dxa"/>
          </w:tcPr>
          <w:p w14:paraId="32525054" w14:textId="77777777" w:rsidR="00180D45" w:rsidRPr="00B70F61" w:rsidRDefault="00180D45" w:rsidP="00180D45">
            <w:pPr>
              <w:pStyle w:val="TAC"/>
            </w:pPr>
            <w:r w:rsidRPr="00B70F61">
              <w:t>DC_14A_n2A</w:t>
            </w:r>
          </w:p>
        </w:tc>
        <w:tc>
          <w:tcPr>
            <w:tcW w:w="1408" w:type="dxa"/>
            <w:shd w:val="clear" w:color="auto" w:fill="auto"/>
          </w:tcPr>
          <w:p w14:paraId="1AE07DF6" w14:textId="77777777" w:rsidR="00180D45" w:rsidRPr="00B70F61" w:rsidRDefault="00180D45" w:rsidP="00180D45">
            <w:pPr>
              <w:pStyle w:val="TAC"/>
            </w:pPr>
            <w:r w:rsidRPr="00B70F61">
              <w:t>CA_14A-66A</w:t>
            </w:r>
          </w:p>
        </w:tc>
        <w:tc>
          <w:tcPr>
            <w:tcW w:w="1408" w:type="dxa"/>
          </w:tcPr>
          <w:p w14:paraId="314CF8DF" w14:textId="77777777" w:rsidR="00180D45" w:rsidRPr="00B70F61" w:rsidRDefault="00180D45" w:rsidP="00180D45">
            <w:pPr>
              <w:pStyle w:val="TAC"/>
            </w:pPr>
            <w:r w:rsidRPr="00B70F61">
              <w:t>n2A</w:t>
            </w:r>
          </w:p>
        </w:tc>
        <w:tc>
          <w:tcPr>
            <w:tcW w:w="1408" w:type="dxa"/>
          </w:tcPr>
          <w:p w14:paraId="70F446D2" w14:textId="77777777" w:rsidR="00180D45" w:rsidRPr="00B70F61" w:rsidRDefault="00180D45" w:rsidP="00180D45">
            <w:pPr>
              <w:pStyle w:val="TAC"/>
            </w:pPr>
            <w:r w:rsidRPr="00B70F61">
              <w:t>14A</w:t>
            </w:r>
          </w:p>
        </w:tc>
        <w:tc>
          <w:tcPr>
            <w:tcW w:w="1408" w:type="dxa"/>
          </w:tcPr>
          <w:p w14:paraId="664DCEE3" w14:textId="77777777" w:rsidR="00180D45" w:rsidRPr="00B70F61" w:rsidRDefault="00180D45" w:rsidP="00180D45">
            <w:pPr>
              <w:pStyle w:val="TAC"/>
            </w:pPr>
            <w:r w:rsidRPr="00B70F61">
              <w:t>n2A</w:t>
            </w:r>
          </w:p>
        </w:tc>
        <w:tc>
          <w:tcPr>
            <w:tcW w:w="1408" w:type="dxa"/>
          </w:tcPr>
          <w:p w14:paraId="5206CA2F" w14:textId="77777777" w:rsidR="00180D45" w:rsidRPr="00B70F61" w:rsidRDefault="00180D45" w:rsidP="00180D45">
            <w:pPr>
              <w:pStyle w:val="TAC"/>
            </w:pPr>
            <w:r w:rsidRPr="00B70F61">
              <w:t>No</w:t>
            </w:r>
          </w:p>
        </w:tc>
      </w:tr>
      <w:tr w:rsidR="00180D45" w:rsidRPr="00B70F61" w14:paraId="7501E994" w14:textId="77777777" w:rsidTr="004B7B41">
        <w:trPr>
          <w:trHeight w:val="47"/>
        </w:trPr>
        <w:tc>
          <w:tcPr>
            <w:tcW w:w="1972" w:type="dxa"/>
            <w:tcBorders>
              <w:top w:val="nil"/>
              <w:bottom w:val="single" w:sz="4" w:space="0" w:color="auto"/>
            </w:tcBorders>
            <w:shd w:val="clear" w:color="auto" w:fill="auto"/>
          </w:tcPr>
          <w:p w14:paraId="04B87C32" w14:textId="77777777" w:rsidR="00180D45" w:rsidRPr="00B70F61" w:rsidRDefault="00180D45" w:rsidP="00180D45">
            <w:pPr>
              <w:pStyle w:val="TAC"/>
            </w:pPr>
          </w:p>
        </w:tc>
        <w:tc>
          <w:tcPr>
            <w:tcW w:w="1690" w:type="dxa"/>
          </w:tcPr>
          <w:p w14:paraId="34812C55" w14:textId="77777777" w:rsidR="00180D45" w:rsidRPr="00B70F61" w:rsidRDefault="00180D45" w:rsidP="00180D45">
            <w:pPr>
              <w:pStyle w:val="TAC"/>
            </w:pPr>
            <w:r w:rsidRPr="00B70F61">
              <w:t>DC_66A_n2A</w:t>
            </w:r>
          </w:p>
        </w:tc>
        <w:tc>
          <w:tcPr>
            <w:tcW w:w="1408" w:type="dxa"/>
            <w:shd w:val="clear" w:color="auto" w:fill="auto"/>
          </w:tcPr>
          <w:p w14:paraId="5A8E8C1F" w14:textId="77777777" w:rsidR="00180D45" w:rsidRPr="00B70F61" w:rsidRDefault="00180D45" w:rsidP="00180D45">
            <w:pPr>
              <w:pStyle w:val="TAC"/>
            </w:pPr>
            <w:r w:rsidRPr="00B70F61">
              <w:t>CA_14A-66A</w:t>
            </w:r>
          </w:p>
        </w:tc>
        <w:tc>
          <w:tcPr>
            <w:tcW w:w="1408" w:type="dxa"/>
          </w:tcPr>
          <w:p w14:paraId="29A279E6" w14:textId="77777777" w:rsidR="00180D45" w:rsidRPr="00B70F61" w:rsidRDefault="00180D45" w:rsidP="00180D45">
            <w:pPr>
              <w:pStyle w:val="TAC"/>
            </w:pPr>
            <w:r w:rsidRPr="00B70F61">
              <w:t>n2A</w:t>
            </w:r>
          </w:p>
        </w:tc>
        <w:tc>
          <w:tcPr>
            <w:tcW w:w="1408" w:type="dxa"/>
          </w:tcPr>
          <w:p w14:paraId="592B30F7" w14:textId="77777777" w:rsidR="00180D45" w:rsidRPr="00B70F61" w:rsidRDefault="00180D45" w:rsidP="00180D45">
            <w:pPr>
              <w:pStyle w:val="TAC"/>
            </w:pPr>
            <w:r w:rsidRPr="00B70F61">
              <w:t>66A</w:t>
            </w:r>
          </w:p>
        </w:tc>
        <w:tc>
          <w:tcPr>
            <w:tcW w:w="1408" w:type="dxa"/>
          </w:tcPr>
          <w:p w14:paraId="69024759" w14:textId="77777777" w:rsidR="00180D45" w:rsidRPr="00B70F61" w:rsidRDefault="00180D45" w:rsidP="00180D45">
            <w:pPr>
              <w:pStyle w:val="TAC"/>
            </w:pPr>
            <w:r w:rsidRPr="00B70F61">
              <w:t>n2A</w:t>
            </w:r>
          </w:p>
        </w:tc>
        <w:tc>
          <w:tcPr>
            <w:tcW w:w="1408" w:type="dxa"/>
          </w:tcPr>
          <w:p w14:paraId="17781673" w14:textId="77777777" w:rsidR="00180D45" w:rsidRPr="00B70F61" w:rsidRDefault="00180D45" w:rsidP="00180D45">
            <w:pPr>
              <w:pStyle w:val="TAC"/>
            </w:pPr>
            <w:r w:rsidRPr="00B70F61">
              <w:t>No</w:t>
            </w:r>
          </w:p>
        </w:tc>
      </w:tr>
      <w:tr w:rsidR="00180D45" w:rsidRPr="00B70F61" w14:paraId="2CE26A26" w14:textId="77777777" w:rsidTr="004B7B41">
        <w:trPr>
          <w:trHeight w:val="47"/>
        </w:trPr>
        <w:tc>
          <w:tcPr>
            <w:tcW w:w="1972" w:type="dxa"/>
            <w:tcBorders>
              <w:top w:val="single" w:sz="4" w:space="0" w:color="auto"/>
              <w:bottom w:val="nil"/>
            </w:tcBorders>
            <w:shd w:val="clear" w:color="auto" w:fill="auto"/>
          </w:tcPr>
          <w:p w14:paraId="656ACE9F" w14:textId="77777777" w:rsidR="00180D45" w:rsidRPr="00B70F61" w:rsidRDefault="00180D45" w:rsidP="00180D45">
            <w:pPr>
              <w:pStyle w:val="TAC"/>
            </w:pPr>
            <w:r w:rsidRPr="00B70F61">
              <w:t>DC_14A-66A_n66A</w:t>
            </w:r>
          </w:p>
        </w:tc>
        <w:tc>
          <w:tcPr>
            <w:tcW w:w="1690" w:type="dxa"/>
          </w:tcPr>
          <w:p w14:paraId="4D858D57" w14:textId="77777777" w:rsidR="00180D45" w:rsidRPr="00B70F61" w:rsidRDefault="00180D45" w:rsidP="00180D45">
            <w:pPr>
              <w:pStyle w:val="TAC"/>
            </w:pPr>
            <w:r w:rsidRPr="00B70F61">
              <w:t>DC_14A_n66A</w:t>
            </w:r>
          </w:p>
        </w:tc>
        <w:tc>
          <w:tcPr>
            <w:tcW w:w="1408" w:type="dxa"/>
            <w:shd w:val="clear" w:color="auto" w:fill="auto"/>
          </w:tcPr>
          <w:p w14:paraId="178C2BCF" w14:textId="77777777" w:rsidR="00180D45" w:rsidRPr="00B70F61" w:rsidRDefault="00180D45" w:rsidP="00180D45">
            <w:pPr>
              <w:pStyle w:val="TAC"/>
            </w:pPr>
            <w:r w:rsidRPr="00B70F61">
              <w:t>CA_14A-66A</w:t>
            </w:r>
          </w:p>
        </w:tc>
        <w:tc>
          <w:tcPr>
            <w:tcW w:w="1408" w:type="dxa"/>
          </w:tcPr>
          <w:p w14:paraId="77795892" w14:textId="77777777" w:rsidR="00180D45" w:rsidRPr="00B70F61" w:rsidRDefault="00180D45" w:rsidP="00180D45">
            <w:pPr>
              <w:pStyle w:val="TAC"/>
            </w:pPr>
            <w:r w:rsidRPr="00B70F61">
              <w:t>n66A</w:t>
            </w:r>
          </w:p>
        </w:tc>
        <w:tc>
          <w:tcPr>
            <w:tcW w:w="1408" w:type="dxa"/>
          </w:tcPr>
          <w:p w14:paraId="0547D7F9" w14:textId="77777777" w:rsidR="00180D45" w:rsidRPr="00B70F61" w:rsidRDefault="00180D45" w:rsidP="00180D45">
            <w:pPr>
              <w:pStyle w:val="TAC"/>
            </w:pPr>
            <w:r w:rsidRPr="00B70F61">
              <w:t>14A</w:t>
            </w:r>
          </w:p>
        </w:tc>
        <w:tc>
          <w:tcPr>
            <w:tcW w:w="1408" w:type="dxa"/>
          </w:tcPr>
          <w:p w14:paraId="3035138C" w14:textId="77777777" w:rsidR="00180D45" w:rsidRPr="00B70F61" w:rsidRDefault="00180D45" w:rsidP="00180D45">
            <w:pPr>
              <w:pStyle w:val="TAC"/>
            </w:pPr>
            <w:r w:rsidRPr="00B70F61">
              <w:t>n66A</w:t>
            </w:r>
          </w:p>
        </w:tc>
        <w:tc>
          <w:tcPr>
            <w:tcW w:w="1408" w:type="dxa"/>
          </w:tcPr>
          <w:p w14:paraId="7F3B9C26" w14:textId="77777777" w:rsidR="00180D45" w:rsidRPr="00B70F61" w:rsidRDefault="00180D45" w:rsidP="00180D45">
            <w:pPr>
              <w:pStyle w:val="TAC"/>
            </w:pPr>
            <w:r w:rsidRPr="00B70F61">
              <w:t>No</w:t>
            </w:r>
          </w:p>
        </w:tc>
      </w:tr>
      <w:tr w:rsidR="00180D45" w:rsidRPr="00B70F61" w14:paraId="388B15BF" w14:textId="77777777" w:rsidTr="004B7B41">
        <w:trPr>
          <w:trHeight w:val="47"/>
        </w:trPr>
        <w:tc>
          <w:tcPr>
            <w:tcW w:w="1972" w:type="dxa"/>
            <w:tcBorders>
              <w:top w:val="nil"/>
              <w:bottom w:val="single" w:sz="4" w:space="0" w:color="auto"/>
            </w:tcBorders>
            <w:shd w:val="clear" w:color="auto" w:fill="auto"/>
          </w:tcPr>
          <w:p w14:paraId="050EEF87" w14:textId="77777777" w:rsidR="00180D45" w:rsidRPr="00B70F61" w:rsidRDefault="00180D45" w:rsidP="00180D45">
            <w:pPr>
              <w:pStyle w:val="TAC"/>
            </w:pPr>
          </w:p>
        </w:tc>
        <w:tc>
          <w:tcPr>
            <w:tcW w:w="1690" w:type="dxa"/>
          </w:tcPr>
          <w:p w14:paraId="2907B89B" w14:textId="77777777" w:rsidR="00180D45" w:rsidRPr="00B70F61" w:rsidRDefault="00180D45" w:rsidP="00180D45">
            <w:pPr>
              <w:pStyle w:val="TAC"/>
            </w:pPr>
            <w:r w:rsidRPr="00B70F61">
              <w:t>DC_66A_n66A</w:t>
            </w:r>
          </w:p>
        </w:tc>
        <w:tc>
          <w:tcPr>
            <w:tcW w:w="1408" w:type="dxa"/>
            <w:shd w:val="clear" w:color="auto" w:fill="auto"/>
          </w:tcPr>
          <w:p w14:paraId="2841CC61" w14:textId="77777777" w:rsidR="00180D45" w:rsidRPr="00B70F61" w:rsidRDefault="00180D45" w:rsidP="00180D45">
            <w:pPr>
              <w:pStyle w:val="TAC"/>
            </w:pPr>
            <w:r w:rsidRPr="00B70F61">
              <w:t>CA_14A-66A</w:t>
            </w:r>
          </w:p>
        </w:tc>
        <w:tc>
          <w:tcPr>
            <w:tcW w:w="1408" w:type="dxa"/>
          </w:tcPr>
          <w:p w14:paraId="7F4A764F" w14:textId="77777777" w:rsidR="00180D45" w:rsidRPr="00B70F61" w:rsidRDefault="00180D45" w:rsidP="00180D45">
            <w:pPr>
              <w:pStyle w:val="TAC"/>
            </w:pPr>
            <w:r w:rsidRPr="00B70F61">
              <w:t>n66A</w:t>
            </w:r>
          </w:p>
        </w:tc>
        <w:tc>
          <w:tcPr>
            <w:tcW w:w="1408" w:type="dxa"/>
          </w:tcPr>
          <w:p w14:paraId="66A9A311" w14:textId="77777777" w:rsidR="00180D45" w:rsidRPr="00B70F61" w:rsidRDefault="00180D45" w:rsidP="00180D45">
            <w:pPr>
              <w:pStyle w:val="TAC"/>
            </w:pPr>
            <w:r w:rsidRPr="00B70F61">
              <w:t>66A</w:t>
            </w:r>
          </w:p>
        </w:tc>
        <w:tc>
          <w:tcPr>
            <w:tcW w:w="1408" w:type="dxa"/>
          </w:tcPr>
          <w:p w14:paraId="14E1B272" w14:textId="77777777" w:rsidR="00180D45" w:rsidRPr="00B70F61" w:rsidRDefault="00180D45" w:rsidP="00180D45">
            <w:pPr>
              <w:pStyle w:val="TAC"/>
            </w:pPr>
            <w:r w:rsidRPr="00B70F61">
              <w:t>n66A</w:t>
            </w:r>
          </w:p>
        </w:tc>
        <w:tc>
          <w:tcPr>
            <w:tcW w:w="1408" w:type="dxa"/>
          </w:tcPr>
          <w:p w14:paraId="31878F24" w14:textId="77777777" w:rsidR="00180D45" w:rsidRPr="00B70F61" w:rsidRDefault="00180D45" w:rsidP="00180D45">
            <w:pPr>
              <w:pStyle w:val="TAC"/>
            </w:pPr>
            <w:r w:rsidRPr="00B70F61">
              <w:t>No</w:t>
            </w:r>
          </w:p>
        </w:tc>
      </w:tr>
      <w:tr w:rsidR="00180D45" w:rsidRPr="00B70F61" w14:paraId="5F0A3681" w14:textId="77777777" w:rsidTr="004B7B41">
        <w:trPr>
          <w:trHeight w:val="47"/>
        </w:trPr>
        <w:tc>
          <w:tcPr>
            <w:tcW w:w="1972" w:type="dxa"/>
            <w:tcBorders>
              <w:top w:val="single" w:sz="4" w:space="0" w:color="auto"/>
              <w:left w:val="single" w:sz="4" w:space="0" w:color="auto"/>
              <w:bottom w:val="nil"/>
              <w:right w:val="single" w:sz="4" w:space="0" w:color="auto"/>
            </w:tcBorders>
          </w:tcPr>
          <w:p w14:paraId="4ACE06AB" w14:textId="77777777" w:rsidR="00180D45" w:rsidRPr="00B70F61" w:rsidRDefault="00180D45" w:rsidP="00180D45">
            <w:pPr>
              <w:pStyle w:val="TAC"/>
            </w:pPr>
            <w:r w:rsidRPr="00B70F61">
              <w:t>DC_14A-66A-66A_n2A</w:t>
            </w:r>
          </w:p>
        </w:tc>
        <w:tc>
          <w:tcPr>
            <w:tcW w:w="1690" w:type="dxa"/>
            <w:tcBorders>
              <w:top w:val="single" w:sz="4" w:space="0" w:color="auto"/>
              <w:left w:val="single" w:sz="4" w:space="0" w:color="auto"/>
              <w:bottom w:val="single" w:sz="4" w:space="0" w:color="auto"/>
              <w:right w:val="single" w:sz="4" w:space="0" w:color="auto"/>
            </w:tcBorders>
          </w:tcPr>
          <w:p w14:paraId="5CE2B67F" w14:textId="77777777" w:rsidR="00180D45" w:rsidRPr="00B70F61" w:rsidRDefault="00180D45" w:rsidP="00180D45">
            <w:pPr>
              <w:pStyle w:val="TAC"/>
            </w:pPr>
            <w:r w:rsidRPr="00B70F61">
              <w:t>DC_14A_n2A</w:t>
            </w:r>
          </w:p>
        </w:tc>
        <w:tc>
          <w:tcPr>
            <w:tcW w:w="1408" w:type="dxa"/>
            <w:tcBorders>
              <w:top w:val="single" w:sz="4" w:space="0" w:color="auto"/>
              <w:left w:val="single" w:sz="4" w:space="0" w:color="auto"/>
              <w:bottom w:val="single" w:sz="4" w:space="0" w:color="auto"/>
              <w:right w:val="single" w:sz="4" w:space="0" w:color="auto"/>
            </w:tcBorders>
          </w:tcPr>
          <w:p w14:paraId="008000F4" w14:textId="77777777" w:rsidR="00180D45" w:rsidRPr="00B70F61" w:rsidRDefault="00180D45" w:rsidP="00180D45">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
          <w:p w14:paraId="49B149D0" w14:textId="77777777" w:rsidR="00180D45" w:rsidRPr="00B70F61" w:rsidRDefault="00180D45" w:rsidP="00180D45">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31697ABE" w14:textId="77777777" w:rsidR="00180D45" w:rsidRPr="00B70F61" w:rsidRDefault="00180D45" w:rsidP="00180D45">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3696A995" w14:textId="77777777" w:rsidR="00180D45" w:rsidRPr="00B70F61" w:rsidRDefault="00180D45" w:rsidP="00180D45">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4CF49BCF" w14:textId="77777777" w:rsidR="00180D45" w:rsidRPr="00B70F61" w:rsidRDefault="00180D45" w:rsidP="00180D45">
            <w:pPr>
              <w:pStyle w:val="TAC"/>
            </w:pPr>
            <w:r w:rsidRPr="00B70F61">
              <w:t>No</w:t>
            </w:r>
          </w:p>
        </w:tc>
      </w:tr>
      <w:tr w:rsidR="00180D45" w:rsidRPr="00B70F61" w14:paraId="310C01E9" w14:textId="77777777" w:rsidTr="004B7B41">
        <w:trPr>
          <w:trHeight w:val="47"/>
        </w:trPr>
        <w:tc>
          <w:tcPr>
            <w:tcW w:w="1972" w:type="dxa"/>
            <w:tcBorders>
              <w:top w:val="nil"/>
              <w:left w:val="single" w:sz="4" w:space="0" w:color="auto"/>
              <w:bottom w:val="single" w:sz="4" w:space="0" w:color="auto"/>
              <w:right w:val="single" w:sz="4" w:space="0" w:color="auto"/>
            </w:tcBorders>
          </w:tcPr>
          <w:p w14:paraId="25D9D8B1" w14:textId="77777777" w:rsidR="00180D45" w:rsidRPr="00B70F61" w:rsidRDefault="00180D45" w:rsidP="00180D45">
            <w:pPr>
              <w:pStyle w:val="TAC"/>
            </w:pPr>
          </w:p>
        </w:tc>
        <w:tc>
          <w:tcPr>
            <w:tcW w:w="1690" w:type="dxa"/>
            <w:tcBorders>
              <w:top w:val="single" w:sz="4" w:space="0" w:color="auto"/>
              <w:left w:val="single" w:sz="4" w:space="0" w:color="auto"/>
              <w:bottom w:val="single" w:sz="4" w:space="0" w:color="auto"/>
              <w:right w:val="single" w:sz="4" w:space="0" w:color="auto"/>
            </w:tcBorders>
          </w:tcPr>
          <w:p w14:paraId="315AD25F" w14:textId="77777777" w:rsidR="00180D45" w:rsidRPr="00B70F61" w:rsidRDefault="00180D45" w:rsidP="00180D45">
            <w:pPr>
              <w:pStyle w:val="TAC"/>
            </w:pPr>
            <w:r w:rsidRPr="00B70F61">
              <w:t>DC_66A_n2A</w:t>
            </w:r>
          </w:p>
        </w:tc>
        <w:tc>
          <w:tcPr>
            <w:tcW w:w="1408" w:type="dxa"/>
            <w:tcBorders>
              <w:top w:val="single" w:sz="4" w:space="0" w:color="auto"/>
              <w:left w:val="single" w:sz="4" w:space="0" w:color="auto"/>
              <w:bottom w:val="single" w:sz="4" w:space="0" w:color="auto"/>
              <w:right w:val="single" w:sz="4" w:space="0" w:color="auto"/>
            </w:tcBorders>
          </w:tcPr>
          <w:p w14:paraId="044558B6" w14:textId="77777777" w:rsidR="00180D45" w:rsidRPr="00B70F61" w:rsidRDefault="00180D45" w:rsidP="00180D45">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
          <w:p w14:paraId="7368FB8E" w14:textId="77777777" w:rsidR="00180D45" w:rsidRPr="00B70F61" w:rsidRDefault="00180D45" w:rsidP="00180D45">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1D8774B1" w14:textId="77777777" w:rsidR="00180D45" w:rsidRPr="00B70F61" w:rsidRDefault="00180D45" w:rsidP="00180D45">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709478C0" w14:textId="77777777" w:rsidR="00180D45" w:rsidRPr="00B70F61" w:rsidRDefault="00180D45" w:rsidP="00180D45">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0AE93E69" w14:textId="77777777" w:rsidR="00180D45" w:rsidRPr="00B70F61" w:rsidRDefault="00180D45" w:rsidP="00180D45">
            <w:pPr>
              <w:pStyle w:val="TAC"/>
            </w:pPr>
            <w:r w:rsidRPr="00B70F61">
              <w:t>No</w:t>
            </w:r>
          </w:p>
        </w:tc>
      </w:tr>
      <w:tr w:rsidR="00180D45" w:rsidRPr="00B70F61" w14:paraId="1E989C44" w14:textId="77777777" w:rsidTr="004B7B41">
        <w:trPr>
          <w:trHeight w:val="47"/>
        </w:trPr>
        <w:tc>
          <w:tcPr>
            <w:tcW w:w="1972" w:type="dxa"/>
            <w:tcBorders>
              <w:top w:val="single" w:sz="4" w:space="0" w:color="auto"/>
              <w:left w:val="single" w:sz="4" w:space="0" w:color="auto"/>
              <w:bottom w:val="nil"/>
              <w:right w:val="single" w:sz="4" w:space="0" w:color="auto"/>
            </w:tcBorders>
          </w:tcPr>
          <w:p w14:paraId="34B2113A" w14:textId="77777777" w:rsidR="00180D45" w:rsidRPr="00065334" w:rsidRDefault="00180D45" w:rsidP="00180D4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p>
        </w:tc>
        <w:tc>
          <w:tcPr>
            <w:tcW w:w="1690" w:type="dxa"/>
            <w:tcBorders>
              <w:top w:val="single" w:sz="4" w:space="0" w:color="auto"/>
              <w:left w:val="single" w:sz="4" w:space="0" w:color="auto"/>
              <w:bottom w:val="single" w:sz="4" w:space="0" w:color="auto"/>
              <w:right w:val="single" w:sz="4" w:space="0" w:color="auto"/>
            </w:tcBorders>
          </w:tcPr>
          <w:p w14:paraId="2E4B9FC9" w14:textId="77777777" w:rsidR="00180D45" w:rsidRPr="00B70F61" w:rsidRDefault="00180D45" w:rsidP="00180D45">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263DA0F6" w14:textId="77777777" w:rsidR="00180D45" w:rsidRPr="00B70F61" w:rsidRDefault="00180D45" w:rsidP="00180D45">
            <w:pPr>
              <w:pStyle w:val="TAC"/>
            </w:pPr>
            <w:r w:rsidRPr="00811477">
              <w:t>CA_14A-66A</w:t>
            </w:r>
          </w:p>
        </w:tc>
        <w:tc>
          <w:tcPr>
            <w:tcW w:w="1408" w:type="dxa"/>
            <w:tcBorders>
              <w:top w:val="single" w:sz="4" w:space="0" w:color="auto"/>
              <w:left w:val="single" w:sz="4" w:space="0" w:color="auto"/>
              <w:bottom w:val="single" w:sz="4" w:space="0" w:color="auto"/>
              <w:right w:val="single" w:sz="4" w:space="0" w:color="auto"/>
            </w:tcBorders>
          </w:tcPr>
          <w:p w14:paraId="2554C706" w14:textId="77777777" w:rsidR="00180D45" w:rsidRPr="00B70F61" w:rsidRDefault="00180D45" w:rsidP="00180D45">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4063F9DC" w14:textId="77777777" w:rsidR="00180D45" w:rsidRPr="00B70F61" w:rsidRDefault="00180D45" w:rsidP="00180D45">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56754E1A" w14:textId="77777777" w:rsidR="00180D45" w:rsidRPr="00B70F61" w:rsidRDefault="00180D45" w:rsidP="00180D45">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D422BD6" w14:textId="77777777" w:rsidR="00180D45" w:rsidRPr="00B70F61" w:rsidRDefault="00180D45" w:rsidP="00180D45">
            <w:pPr>
              <w:pStyle w:val="TAC"/>
            </w:pPr>
            <w:r w:rsidRPr="000E3FCA">
              <w:t>No</w:t>
            </w:r>
          </w:p>
        </w:tc>
      </w:tr>
      <w:tr w:rsidR="00180D45" w:rsidRPr="00B70F61" w14:paraId="61090C35" w14:textId="77777777" w:rsidTr="004B7B41">
        <w:trPr>
          <w:trHeight w:val="47"/>
        </w:trPr>
        <w:tc>
          <w:tcPr>
            <w:tcW w:w="1972" w:type="dxa"/>
            <w:tcBorders>
              <w:top w:val="nil"/>
              <w:left w:val="single" w:sz="4" w:space="0" w:color="auto"/>
              <w:bottom w:val="single" w:sz="4" w:space="0" w:color="auto"/>
              <w:right w:val="single" w:sz="4" w:space="0" w:color="auto"/>
            </w:tcBorders>
          </w:tcPr>
          <w:p w14:paraId="5FAFA95A" w14:textId="77777777" w:rsidR="00180D45" w:rsidRPr="00B70F61" w:rsidRDefault="00180D45" w:rsidP="00180D45">
            <w:pPr>
              <w:pStyle w:val="TAC"/>
            </w:pPr>
          </w:p>
        </w:tc>
        <w:tc>
          <w:tcPr>
            <w:tcW w:w="1690" w:type="dxa"/>
            <w:tcBorders>
              <w:top w:val="single" w:sz="4" w:space="0" w:color="auto"/>
              <w:left w:val="single" w:sz="4" w:space="0" w:color="auto"/>
              <w:bottom w:val="single" w:sz="4" w:space="0" w:color="auto"/>
              <w:right w:val="single" w:sz="4" w:space="0" w:color="auto"/>
            </w:tcBorders>
          </w:tcPr>
          <w:p w14:paraId="7100DAED" w14:textId="77777777" w:rsidR="00180D45" w:rsidRPr="00B70F61" w:rsidRDefault="00180D45" w:rsidP="00180D45">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48DBB241" w14:textId="77777777" w:rsidR="00180D45" w:rsidRPr="00B70F61" w:rsidRDefault="00180D45" w:rsidP="00180D45">
            <w:pPr>
              <w:pStyle w:val="TAC"/>
            </w:pPr>
            <w:r w:rsidRPr="00811477">
              <w:t>CA_14A-66A</w:t>
            </w:r>
          </w:p>
        </w:tc>
        <w:tc>
          <w:tcPr>
            <w:tcW w:w="1408" w:type="dxa"/>
            <w:tcBorders>
              <w:top w:val="single" w:sz="4" w:space="0" w:color="auto"/>
              <w:left w:val="single" w:sz="4" w:space="0" w:color="auto"/>
              <w:bottom w:val="single" w:sz="4" w:space="0" w:color="auto"/>
              <w:right w:val="single" w:sz="4" w:space="0" w:color="auto"/>
            </w:tcBorders>
          </w:tcPr>
          <w:p w14:paraId="2F5240B4" w14:textId="77777777" w:rsidR="00180D45" w:rsidRPr="00B70F61" w:rsidRDefault="00180D45" w:rsidP="00180D45">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0189121C" w14:textId="77777777" w:rsidR="00180D45" w:rsidRPr="00B70F61" w:rsidRDefault="00180D45" w:rsidP="00180D45">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0288720D" w14:textId="77777777" w:rsidR="00180D45" w:rsidRPr="00B70F61" w:rsidRDefault="00180D45" w:rsidP="00180D45">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78C00D7" w14:textId="77777777" w:rsidR="00180D45" w:rsidRPr="00B70F61" w:rsidRDefault="00180D45" w:rsidP="00180D45">
            <w:pPr>
              <w:pStyle w:val="TAC"/>
            </w:pPr>
            <w:r w:rsidRPr="000E3FCA">
              <w:t>No</w:t>
            </w:r>
          </w:p>
        </w:tc>
      </w:tr>
      <w:tr w:rsidR="00180D45" w:rsidRPr="00B70F61" w14:paraId="40FE0928" w14:textId="77777777" w:rsidTr="004B7B41">
        <w:trPr>
          <w:trHeight w:val="47"/>
        </w:trPr>
        <w:tc>
          <w:tcPr>
            <w:tcW w:w="1972" w:type="dxa"/>
            <w:tcBorders>
              <w:top w:val="single" w:sz="4" w:space="0" w:color="auto"/>
              <w:left w:val="single" w:sz="4" w:space="0" w:color="auto"/>
              <w:bottom w:val="nil"/>
              <w:right w:val="single" w:sz="4" w:space="0" w:color="auto"/>
            </w:tcBorders>
          </w:tcPr>
          <w:p w14:paraId="33264584" w14:textId="77777777" w:rsidR="00180D45" w:rsidRPr="00B70F61" w:rsidRDefault="00180D45" w:rsidP="00180D45">
            <w:pPr>
              <w:pStyle w:val="TAC"/>
            </w:pPr>
            <w:r w:rsidRPr="00877CC8">
              <w:rPr>
                <w:rFonts w:cs="Arial"/>
              </w:rPr>
              <w:t>DC_14A-66A-66A_n77A</w:t>
            </w:r>
          </w:p>
        </w:tc>
        <w:tc>
          <w:tcPr>
            <w:tcW w:w="1690" w:type="dxa"/>
            <w:tcBorders>
              <w:top w:val="single" w:sz="4" w:space="0" w:color="auto"/>
              <w:left w:val="single" w:sz="4" w:space="0" w:color="auto"/>
              <w:bottom w:val="single" w:sz="4" w:space="0" w:color="auto"/>
              <w:right w:val="single" w:sz="4" w:space="0" w:color="auto"/>
            </w:tcBorders>
          </w:tcPr>
          <w:p w14:paraId="5E45A0E2" w14:textId="77777777" w:rsidR="00180D45" w:rsidRPr="00B70F61" w:rsidRDefault="00180D45" w:rsidP="00180D45">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3039E654" w14:textId="77777777" w:rsidR="00180D45" w:rsidRPr="00B70F61" w:rsidRDefault="00180D45" w:rsidP="00180D45">
            <w:pPr>
              <w:pStyle w:val="TAC"/>
            </w:pPr>
            <w:r w:rsidRPr="00CD4781">
              <w:t>CA_14A-66A-66A</w:t>
            </w:r>
          </w:p>
        </w:tc>
        <w:tc>
          <w:tcPr>
            <w:tcW w:w="1408" w:type="dxa"/>
            <w:tcBorders>
              <w:top w:val="single" w:sz="4" w:space="0" w:color="auto"/>
              <w:left w:val="single" w:sz="4" w:space="0" w:color="auto"/>
              <w:bottom w:val="single" w:sz="4" w:space="0" w:color="auto"/>
              <w:right w:val="single" w:sz="4" w:space="0" w:color="auto"/>
            </w:tcBorders>
          </w:tcPr>
          <w:p w14:paraId="3845F165" w14:textId="77777777" w:rsidR="00180D45" w:rsidRPr="00B70F61" w:rsidRDefault="00180D45" w:rsidP="00180D45">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6E4A711A" w14:textId="77777777" w:rsidR="00180D45" w:rsidRPr="00B70F61" w:rsidRDefault="00180D45" w:rsidP="00180D45">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38E1E23D" w14:textId="77777777" w:rsidR="00180D45" w:rsidRPr="00B70F61" w:rsidRDefault="00180D45" w:rsidP="00180D45">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CB1184C" w14:textId="77777777" w:rsidR="00180D45" w:rsidRPr="00B70F61" w:rsidRDefault="00180D45" w:rsidP="00180D45">
            <w:pPr>
              <w:pStyle w:val="TAC"/>
            </w:pPr>
            <w:r w:rsidRPr="000E3FCA">
              <w:t>No</w:t>
            </w:r>
          </w:p>
        </w:tc>
      </w:tr>
      <w:tr w:rsidR="00180D45" w:rsidRPr="00B70F61" w14:paraId="5E463EA7" w14:textId="77777777" w:rsidTr="004B7B41">
        <w:trPr>
          <w:trHeight w:val="47"/>
        </w:trPr>
        <w:tc>
          <w:tcPr>
            <w:tcW w:w="1972" w:type="dxa"/>
            <w:tcBorders>
              <w:top w:val="nil"/>
              <w:left w:val="single" w:sz="4" w:space="0" w:color="auto"/>
              <w:bottom w:val="single" w:sz="4" w:space="0" w:color="auto"/>
              <w:right w:val="single" w:sz="4" w:space="0" w:color="auto"/>
            </w:tcBorders>
          </w:tcPr>
          <w:p w14:paraId="6CB20C6F" w14:textId="77777777" w:rsidR="00180D45" w:rsidRPr="00B70F61" w:rsidRDefault="00180D45" w:rsidP="00180D45">
            <w:pPr>
              <w:pStyle w:val="TAC"/>
            </w:pPr>
          </w:p>
        </w:tc>
        <w:tc>
          <w:tcPr>
            <w:tcW w:w="1690" w:type="dxa"/>
            <w:tcBorders>
              <w:top w:val="single" w:sz="4" w:space="0" w:color="auto"/>
              <w:left w:val="single" w:sz="4" w:space="0" w:color="auto"/>
              <w:bottom w:val="single" w:sz="4" w:space="0" w:color="auto"/>
              <w:right w:val="single" w:sz="4" w:space="0" w:color="auto"/>
            </w:tcBorders>
          </w:tcPr>
          <w:p w14:paraId="0593F46A" w14:textId="77777777" w:rsidR="00180D45" w:rsidRPr="00B70F61" w:rsidRDefault="00180D45" w:rsidP="00180D45">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1814442D" w14:textId="77777777" w:rsidR="00180D45" w:rsidRPr="00B70F61" w:rsidRDefault="00180D45" w:rsidP="00180D45">
            <w:pPr>
              <w:pStyle w:val="TAC"/>
            </w:pPr>
            <w:r w:rsidRPr="00CD4781">
              <w:t>CA_14A-66A-66A</w:t>
            </w:r>
          </w:p>
        </w:tc>
        <w:tc>
          <w:tcPr>
            <w:tcW w:w="1408" w:type="dxa"/>
            <w:tcBorders>
              <w:top w:val="single" w:sz="4" w:space="0" w:color="auto"/>
              <w:left w:val="single" w:sz="4" w:space="0" w:color="auto"/>
              <w:bottom w:val="single" w:sz="4" w:space="0" w:color="auto"/>
              <w:right w:val="single" w:sz="4" w:space="0" w:color="auto"/>
            </w:tcBorders>
          </w:tcPr>
          <w:p w14:paraId="5C8838A1" w14:textId="77777777" w:rsidR="00180D45" w:rsidRPr="00B70F61" w:rsidRDefault="00180D45" w:rsidP="00180D45">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70F160DC" w14:textId="77777777" w:rsidR="00180D45" w:rsidRPr="00B70F61" w:rsidRDefault="00180D45" w:rsidP="00180D45">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771DD918" w14:textId="77777777" w:rsidR="00180D45" w:rsidRPr="00B70F61" w:rsidRDefault="00180D45" w:rsidP="00180D45">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F1E739D" w14:textId="77777777" w:rsidR="00180D45" w:rsidRPr="00B70F61" w:rsidRDefault="00180D45" w:rsidP="00180D45">
            <w:pPr>
              <w:pStyle w:val="TAC"/>
            </w:pPr>
            <w:r w:rsidRPr="000E3FCA">
              <w:t>No</w:t>
            </w:r>
          </w:p>
        </w:tc>
      </w:tr>
      <w:tr w:rsidR="00180D45" w:rsidRPr="00B70F61" w14:paraId="54FFBAD7" w14:textId="77777777" w:rsidTr="004B7B41">
        <w:trPr>
          <w:trHeight w:val="47"/>
        </w:trPr>
        <w:tc>
          <w:tcPr>
            <w:tcW w:w="1972" w:type="dxa"/>
            <w:tcBorders>
              <w:top w:val="single" w:sz="4" w:space="0" w:color="auto"/>
              <w:left w:val="single" w:sz="4" w:space="0" w:color="auto"/>
              <w:bottom w:val="nil"/>
              <w:right w:val="single" w:sz="4" w:space="0" w:color="auto"/>
            </w:tcBorders>
          </w:tcPr>
          <w:p w14:paraId="47DE66BB" w14:textId="77777777" w:rsidR="00180D45" w:rsidRPr="00065334" w:rsidRDefault="00180D45" w:rsidP="00180D45">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1690" w:type="dxa"/>
            <w:tcBorders>
              <w:top w:val="single" w:sz="4" w:space="0" w:color="auto"/>
              <w:left w:val="single" w:sz="4" w:space="0" w:color="auto"/>
              <w:bottom w:val="single" w:sz="4" w:space="0" w:color="auto"/>
              <w:right w:val="single" w:sz="4" w:space="0" w:color="auto"/>
            </w:tcBorders>
          </w:tcPr>
          <w:p w14:paraId="3A17FA83" w14:textId="77777777" w:rsidR="00180D45" w:rsidRPr="00B70F61" w:rsidRDefault="00180D45" w:rsidP="00180D45">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44F2409E" w14:textId="77777777" w:rsidR="00180D45" w:rsidRPr="00B70F61" w:rsidRDefault="00180D45" w:rsidP="00180D45">
            <w:pPr>
              <w:pStyle w:val="TAC"/>
            </w:pPr>
            <w:r w:rsidRPr="007C106D">
              <w:t>CA_14A-66A</w:t>
            </w:r>
          </w:p>
        </w:tc>
        <w:tc>
          <w:tcPr>
            <w:tcW w:w="1408" w:type="dxa"/>
            <w:tcBorders>
              <w:top w:val="single" w:sz="4" w:space="0" w:color="auto"/>
              <w:left w:val="single" w:sz="4" w:space="0" w:color="auto"/>
              <w:bottom w:val="single" w:sz="4" w:space="0" w:color="auto"/>
              <w:right w:val="single" w:sz="4" w:space="0" w:color="auto"/>
            </w:tcBorders>
          </w:tcPr>
          <w:p w14:paraId="1CA5BCC0" w14:textId="77777777" w:rsidR="00180D45" w:rsidRPr="00B70F61" w:rsidRDefault="00180D45" w:rsidP="00180D45">
            <w:pPr>
              <w:pStyle w:val="TAC"/>
            </w:pPr>
            <w:r w:rsidRPr="00B70F61">
              <w:t>n77</w:t>
            </w:r>
            <w:r>
              <w:t>(2</w:t>
            </w:r>
            <w:r w:rsidRPr="00B70F61">
              <w:t>A</w:t>
            </w:r>
            <w:r>
              <w:t>)</w:t>
            </w:r>
          </w:p>
        </w:tc>
        <w:tc>
          <w:tcPr>
            <w:tcW w:w="1408" w:type="dxa"/>
            <w:tcBorders>
              <w:top w:val="single" w:sz="4" w:space="0" w:color="auto"/>
              <w:left w:val="single" w:sz="4" w:space="0" w:color="auto"/>
              <w:bottom w:val="single" w:sz="4" w:space="0" w:color="auto"/>
              <w:right w:val="single" w:sz="4" w:space="0" w:color="auto"/>
            </w:tcBorders>
          </w:tcPr>
          <w:p w14:paraId="1D46D2F1" w14:textId="77777777" w:rsidR="00180D45" w:rsidRPr="00B70F61" w:rsidRDefault="00180D45" w:rsidP="00180D45">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41171C13" w14:textId="77777777" w:rsidR="00180D45" w:rsidRPr="00B70F61" w:rsidRDefault="00180D45" w:rsidP="00180D45">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2E9CEB68" w14:textId="77777777" w:rsidR="00180D45" w:rsidRPr="00B70F61" w:rsidRDefault="00180D45" w:rsidP="00180D45">
            <w:pPr>
              <w:pStyle w:val="TAC"/>
            </w:pPr>
            <w:r w:rsidRPr="000E3FCA">
              <w:t>No</w:t>
            </w:r>
          </w:p>
        </w:tc>
      </w:tr>
      <w:tr w:rsidR="00180D45" w:rsidRPr="00B70F61" w14:paraId="7EC5DDF0" w14:textId="77777777" w:rsidTr="004B7B41">
        <w:trPr>
          <w:trHeight w:val="47"/>
        </w:trPr>
        <w:tc>
          <w:tcPr>
            <w:tcW w:w="1972" w:type="dxa"/>
            <w:tcBorders>
              <w:top w:val="nil"/>
              <w:left w:val="single" w:sz="4" w:space="0" w:color="auto"/>
              <w:bottom w:val="single" w:sz="4" w:space="0" w:color="auto"/>
              <w:right w:val="single" w:sz="4" w:space="0" w:color="auto"/>
            </w:tcBorders>
          </w:tcPr>
          <w:p w14:paraId="71AF9D93" w14:textId="77777777" w:rsidR="00180D45" w:rsidRPr="00B70F61" w:rsidRDefault="00180D45" w:rsidP="00180D45">
            <w:pPr>
              <w:pStyle w:val="TAC"/>
            </w:pPr>
          </w:p>
        </w:tc>
        <w:tc>
          <w:tcPr>
            <w:tcW w:w="1690" w:type="dxa"/>
            <w:tcBorders>
              <w:top w:val="single" w:sz="4" w:space="0" w:color="auto"/>
              <w:left w:val="single" w:sz="4" w:space="0" w:color="auto"/>
              <w:bottom w:val="single" w:sz="4" w:space="0" w:color="auto"/>
              <w:right w:val="single" w:sz="4" w:space="0" w:color="auto"/>
            </w:tcBorders>
          </w:tcPr>
          <w:p w14:paraId="793CF793" w14:textId="77777777" w:rsidR="00180D45" w:rsidRPr="00B70F61" w:rsidRDefault="00180D45" w:rsidP="00180D45">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32F2C740" w14:textId="77777777" w:rsidR="00180D45" w:rsidRPr="00B70F61" w:rsidRDefault="00180D45" w:rsidP="00180D45">
            <w:pPr>
              <w:pStyle w:val="TAC"/>
            </w:pPr>
            <w:r w:rsidRPr="007C106D">
              <w:t>CA_14A-66A</w:t>
            </w:r>
          </w:p>
        </w:tc>
        <w:tc>
          <w:tcPr>
            <w:tcW w:w="1408" w:type="dxa"/>
            <w:tcBorders>
              <w:top w:val="single" w:sz="4" w:space="0" w:color="auto"/>
              <w:left w:val="single" w:sz="4" w:space="0" w:color="auto"/>
              <w:bottom w:val="single" w:sz="4" w:space="0" w:color="auto"/>
              <w:right w:val="single" w:sz="4" w:space="0" w:color="auto"/>
            </w:tcBorders>
          </w:tcPr>
          <w:p w14:paraId="26D2BE0A" w14:textId="77777777" w:rsidR="00180D45" w:rsidRPr="00B70F61" w:rsidRDefault="00180D45" w:rsidP="00180D45">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7DD14CA9" w14:textId="77777777" w:rsidR="00180D45" w:rsidRPr="00B70F61" w:rsidRDefault="00180D45" w:rsidP="00180D45">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6176F717" w14:textId="77777777" w:rsidR="00180D45" w:rsidRPr="00B70F61" w:rsidRDefault="00180D45" w:rsidP="00180D45">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2BF20566" w14:textId="77777777" w:rsidR="00180D45" w:rsidRPr="00B70F61" w:rsidRDefault="00180D45" w:rsidP="00180D45">
            <w:pPr>
              <w:pStyle w:val="TAC"/>
            </w:pPr>
            <w:r w:rsidRPr="000E3FCA">
              <w:t>No</w:t>
            </w:r>
          </w:p>
        </w:tc>
      </w:tr>
      <w:tr w:rsidR="00180D45" w:rsidRPr="00B70F61" w14:paraId="4FFD6D09" w14:textId="77777777" w:rsidTr="004B7B41">
        <w:trPr>
          <w:trHeight w:val="47"/>
        </w:trPr>
        <w:tc>
          <w:tcPr>
            <w:tcW w:w="1972" w:type="dxa"/>
            <w:tcBorders>
              <w:top w:val="single" w:sz="4" w:space="0" w:color="auto"/>
              <w:left w:val="single" w:sz="4" w:space="0" w:color="auto"/>
              <w:bottom w:val="nil"/>
              <w:right w:val="single" w:sz="4" w:space="0" w:color="auto"/>
            </w:tcBorders>
          </w:tcPr>
          <w:p w14:paraId="07E02FC2" w14:textId="77777777" w:rsidR="00180D45" w:rsidRPr="00B70F61" w:rsidRDefault="00180D45" w:rsidP="00180D45">
            <w:pPr>
              <w:pStyle w:val="TAC"/>
            </w:pPr>
            <w:r>
              <w:rPr>
                <w:rFonts w:cs="Arial"/>
                <w:szCs w:val="18"/>
                <w:lang w:val="fi-FI" w:eastAsia="fi-FI"/>
              </w:rPr>
              <w:t>DC_</w:t>
            </w:r>
            <w:r>
              <w:rPr>
                <w:rFonts w:cs="Arial"/>
                <w:szCs w:val="18"/>
                <w:lang w:val="fi-FI"/>
              </w:rPr>
              <w:t>14A-66A-66A</w:t>
            </w:r>
            <w:r>
              <w:rPr>
                <w:rFonts w:cs="Arial"/>
                <w:szCs w:val="18"/>
                <w:lang w:val="fi-FI" w:eastAsia="fi-FI"/>
              </w:rPr>
              <w:t>_</w:t>
            </w:r>
            <w:r>
              <w:rPr>
                <w:rFonts w:cs="Arial"/>
                <w:szCs w:val="18"/>
                <w:lang w:val="fi-FI"/>
              </w:rPr>
              <w:t>n77</w:t>
            </w:r>
            <w:r>
              <w:rPr>
                <w:rFonts w:cs="Arial"/>
                <w:szCs w:val="18"/>
                <w:lang w:val="fi-FI" w:eastAsia="fi-FI"/>
              </w:rPr>
              <w:t>(2A)</w:t>
            </w:r>
          </w:p>
        </w:tc>
        <w:tc>
          <w:tcPr>
            <w:tcW w:w="1690" w:type="dxa"/>
            <w:tcBorders>
              <w:top w:val="single" w:sz="4" w:space="0" w:color="auto"/>
              <w:left w:val="single" w:sz="4" w:space="0" w:color="auto"/>
              <w:bottom w:val="single" w:sz="4" w:space="0" w:color="auto"/>
              <w:right w:val="single" w:sz="4" w:space="0" w:color="auto"/>
            </w:tcBorders>
          </w:tcPr>
          <w:p w14:paraId="3E94EAC9" w14:textId="77777777" w:rsidR="00180D45" w:rsidRPr="00B70F61" w:rsidRDefault="00180D45" w:rsidP="00180D45">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71FFFB88" w14:textId="77777777" w:rsidR="00180D45" w:rsidRPr="00B70F61" w:rsidRDefault="00180D45" w:rsidP="00180D45">
            <w:pPr>
              <w:pStyle w:val="TAC"/>
            </w:pPr>
            <w:r w:rsidRPr="005F625F">
              <w:t>CA_14A-66A-66A</w:t>
            </w:r>
          </w:p>
        </w:tc>
        <w:tc>
          <w:tcPr>
            <w:tcW w:w="1408" w:type="dxa"/>
            <w:tcBorders>
              <w:top w:val="single" w:sz="4" w:space="0" w:color="auto"/>
              <w:left w:val="single" w:sz="4" w:space="0" w:color="auto"/>
              <w:bottom w:val="single" w:sz="4" w:space="0" w:color="auto"/>
              <w:right w:val="single" w:sz="4" w:space="0" w:color="auto"/>
            </w:tcBorders>
          </w:tcPr>
          <w:p w14:paraId="04617A6F" w14:textId="77777777" w:rsidR="00180D45" w:rsidRPr="00B70F61" w:rsidRDefault="00180D45" w:rsidP="00180D45">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2AA2A8B3" w14:textId="77777777" w:rsidR="00180D45" w:rsidRPr="00B70F61" w:rsidRDefault="00180D45" w:rsidP="00180D45">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3D2EB398" w14:textId="77777777" w:rsidR="00180D45" w:rsidRPr="00B70F61" w:rsidRDefault="00180D45" w:rsidP="00180D45">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3AC9C85" w14:textId="77777777" w:rsidR="00180D45" w:rsidRPr="00B70F61" w:rsidRDefault="00180D45" w:rsidP="00180D45">
            <w:pPr>
              <w:pStyle w:val="TAC"/>
            </w:pPr>
            <w:r w:rsidRPr="000E3FCA">
              <w:t>No</w:t>
            </w:r>
          </w:p>
        </w:tc>
      </w:tr>
      <w:tr w:rsidR="00180D45" w:rsidRPr="00B70F61" w14:paraId="45E14ADD" w14:textId="77777777" w:rsidTr="004B7B41">
        <w:trPr>
          <w:trHeight w:val="47"/>
        </w:trPr>
        <w:tc>
          <w:tcPr>
            <w:tcW w:w="1972" w:type="dxa"/>
            <w:tcBorders>
              <w:top w:val="nil"/>
              <w:left w:val="single" w:sz="4" w:space="0" w:color="auto"/>
              <w:bottom w:val="single" w:sz="4" w:space="0" w:color="auto"/>
              <w:right w:val="single" w:sz="4" w:space="0" w:color="auto"/>
            </w:tcBorders>
          </w:tcPr>
          <w:p w14:paraId="484CE07D" w14:textId="77777777" w:rsidR="00180D45" w:rsidRPr="00B70F61" w:rsidRDefault="00180D45" w:rsidP="00180D45">
            <w:pPr>
              <w:pStyle w:val="TAC"/>
            </w:pPr>
          </w:p>
        </w:tc>
        <w:tc>
          <w:tcPr>
            <w:tcW w:w="1690" w:type="dxa"/>
            <w:tcBorders>
              <w:top w:val="single" w:sz="4" w:space="0" w:color="auto"/>
              <w:left w:val="single" w:sz="4" w:space="0" w:color="auto"/>
              <w:bottom w:val="single" w:sz="4" w:space="0" w:color="auto"/>
              <w:right w:val="single" w:sz="4" w:space="0" w:color="auto"/>
            </w:tcBorders>
          </w:tcPr>
          <w:p w14:paraId="484CFCAB" w14:textId="77777777" w:rsidR="00180D45" w:rsidRPr="00B70F61" w:rsidRDefault="00180D45" w:rsidP="00180D45">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4C85FD1E" w14:textId="77777777" w:rsidR="00180D45" w:rsidRPr="00B70F61" w:rsidRDefault="00180D45" w:rsidP="00180D45">
            <w:pPr>
              <w:pStyle w:val="TAC"/>
            </w:pPr>
            <w:r w:rsidRPr="005F625F">
              <w:t>CA_14A-66A-66A</w:t>
            </w:r>
          </w:p>
        </w:tc>
        <w:tc>
          <w:tcPr>
            <w:tcW w:w="1408" w:type="dxa"/>
            <w:tcBorders>
              <w:top w:val="single" w:sz="4" w:space="0" w:color="auto"/>
              <w:left w:val="single" w:sz="4" w:space="0" w:color="auto"/>
              <w:bottom w:val="single" w:sz="4" w:space="0" w:color="auto"/>
              <w:right w:val="single" w:sz="4" w:space="0" w:color="auto"/>
            </w:tcBorders>
          </w:tcPr>
          <w:p w14:paraId="4B4C4F4D" w14:textId="77777777" w:rsidR="00180D45" w:rsidRPr="00B70F61" w:rsidRDefault="00180D45" w:rsidP="00180D45">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498B09EC" w14:textId="77777777" w:rsidR="00180D45" w:rsidRPr="00B70F61" w:rsidRDefault="00180D45" w:rsidP="00180D45">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7608917A" w14:textId="77777777" w:rsidR="00180D45" w:rsidRPr="00B70F61" w:rsidRDefault="00180D45" w:rsidP="00180D45">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1C1E0FE" w14:textId="77777777" w:rsidR="00180D45" w:rsidRPr="00B70F61" w:rsidRDefault="00180D45" w:rsidP="00180D45">
            <w:pPr>
              <w:pStyle w:val="TAC"/>
            </w:pPr>
            <w:r w:rsidRPr="000E3FCA">
              <w:t>No</w:t>
            </w:r>
          </w:p>
        </w:tc>
      </w:tr>
      <w:tr w:rsidR="00180D45" w:rsidRPr="00B70F61" w14:paraId="7A5F2401" w14:textId="77777777" w:rsidTr="004B7B41">
        <w:trPr>
          <w:trHeight w:val="47"/>
        </w:trPr>
        <w:tc>
          <w:tcPr>
            <w:tcW w:w="1972" w:type="dxa"/>
            <w:tcBorders>
              <w:top w:val="single" w:sz="4" w:space="0" w:color="auto"/>
              <w:left w:val="single" w:sz="4" w:space="0" w:color="auto"/>
              <w:bottom w:val="nil"/>
              <w:right w:val="single" w:sz="4" w:space="0" w:color="auto"/>
            </w:tcBorders>
          </w:tcPr>
          <w:p w14:paraId="6F01CAE9" w14:textId="77777777" w:rsidR="00180D45" w:rsidRPr="00B70F61" w:rsidRDefault="00180D45" w:rsidP="00180D45">
            <w:pPr>
              <w:pStyle w:val="TAC"/>
            </w:pPr>
            <w:r w:rsidRPr="00B70F61">
              <w:t>DC_18A-41C_n3A</w:t>
            </w:r>
          </w:p>
        </w:tc>
        <w:tc>
          <w:tcPr>
            <w:tcW w:w="1690" w:type="dxa"/>
            <w:tcBorders>
              <w:top w:val="single" w:sz="4" w:space="0" w:color="auto"/>
              <w:left w:val="single" w:sz="4" w:space="0" w:color="auto"/>
              <w:bottom w:val="single" w:sz="4" w:space="0" w:color="auto"/>
              <w:right w:val="single" w:sz="4" w:space="0" w:color="auto"/>
            </w:tcBorders>
          </w:tcPr>
          <w:p w14:paraId="32D2498D" w14:textId="77777777" w:rsidR="00180D45" w:rsidRPr="00B70F61" w:rsidRDefault="00180D45" w:rsidP="00180D45">
            <w:pPr>
              <w:pStyle w:val="TAC"/>
            </w:pPr>
            <w:r w:rsidRPr="00B70F61">
              <w:t>DC_18A_n3A</w:t>
            </w:r>
          </w:p>
        </w:tc>
        <w:tc>
          <w:tcPr>
            <w:tcW w:w="1408" w:type="dxa"/>
            <w:tcBorders>
              <w:top w:val="single" w:sz="4" w:space="0" w:color="auto"/>
              <w:left w:val="single" w:sz="4" w:space="0" w:color="auto"/>
              <w:bottom w:val="single" w:sz="4" w:space="0" w:color="auto"/>
              <w:right w:val="single" w:sz="4" w:space="0" w:color="auto"/>
            </w:tcBorders>
          </w:tcPr>
          <w:p w14:paraId="485C7845" w14:textId="77777777" w:rsidR="00180D45" w:rsidRPr="00B70F61" w:rsidRDefault="00180D45" w:rsidP="00180D45">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1E7EC4F0" w14:textId="77777777" w:rsidR="00180D45" w:rsidRPr="00B70F61" w:rsidRDefault="00180D45" w:rsidP="00180D45">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0055E4D0" w14:textId="77777777" w:rsidR="00180D45" w:rsidRPr="00B70F61" w:rsidRDefault="00180D45" w:rsidP="00180D45">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7A37A6D2" w14:textId="77777777" w:rsidR="00180D45" w:rsidRPr="00B70F61" w:rsidRDefault="00180D45" w:rsidP="00180D45">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4407CD63" w14:textId="77777777" w:rsidR="00180D45" w:rsidRPr="00B70F61" w:rsidRDefault="00180D45" w:rsidP="00180D45">
            <w:pPr>
              <w:pStyle w:val="TAC"/>
            </w:pPr>
            <w:r w:rsidRPr="00B70F61">
              <w:t>No</w:t>
            </w:r>
          </w:p>
        </w:tc>
      </w:tr>
      <w:tr w:rsidR="00180D45" w:rsidRPr="00B70F61" w14:paraId="2EDF56BB" w14:textId="77777777" w:rsidTr="004B7B41">
        <w:trPr>
          <w:trHeight w:val="47"/>
        </w:trPr>
        <w:tc>
          <w:tcPr>
            <w:tcW w:w="1972" w:type="dxa"/>
            <w:tcBorders>
              <w:top w:val="nil"/>
              <w:left w:val="single" w:sz="4" w:space="0" w:color="auto"/>
              <w:bottom w:val="nil"/>
              <w:right w:val="single" w:sz="4" w:space="0" w:color="auto"/>
            </w:tcBorders>
          </w:tcPr>
          <w:p w14:paraId="2EF540C9" w14:textId="77777777" w:rsidR="00180D45" w:rsidRPr="00B70F61" w:rsidRDefault="00180D45" w:rsidP="00180D45">
            <w:pPr>
              <w:pStyle w:val="TAC"/>
            </w:pPr>
          </w:p>
        </w:tc>
        <w:tc>
          <w:tcPr>
            <w:tcW w:w="1690" w:type="dxa"/>
            <w:tcBorders>
              <w:top w:val="single" w:sz="4" w:space="0" w:color="auto"/>
              <w:left w:val="single" w:sz="4" w:space="0" w:color="auto"/>
              <w:bottom w:val="single" w:sz="4" w:space="0" w:color="auto"/>
              <w:right w:val="single" w:sz="4" w:space="0" w:color="auto"/>
            </w:tcBorders>
          </w:tcPr>
          <w:p w14:paraId="11C333C4" w14:textId="77777777" w:rsidR="00180D45" w:rsidRPr="00B70F61" w:rsidRDefault="00180D45" w:rsidP="00180D45">
            <w:pPr>
              <w:pStyle w:val="TAC"/>
            </w:pPr>
            <w:r w:rsidRPr="00B70F61">
              <w:t>DC_41A_n3A</w:t>
            </w:r>
          </w:p>
        </w:tc>
        <w:tc>
          <w:tcPr>
            <w:tcW w:w="1408" w:type="dxa"/>
            <w:tcBorders>
              <w:top w:val="single" w:sz="4" w:space="0" w:color="auto"/>
              <w:left w:val="single" w:sz="4" w:space="0" w:color="auto"/>
              <w:bottom w:val="single" w:sz="4" w:space="0" w:color="auto"/>
              <w:right w:val="single" w:sz="4" w:space="0" w:color="auto"/>
            </w:tcBorders>
          </w:tcPr>
          <w:p w14:paraId="08A5AA64" w14:textId="77777777" w:rsidR="00180D45" w:rsidRPr="00B70F61" w:rsidRDefault="00180D45" w:rsidP="00180D45">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56867D0B" w14:textId="77777777" w:rsidR="00180D45" w:rsidRPr="00B70F61" w:rsidRDefault="00180D45" w:rsidP="00180D45">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0077EA1D" w14:textId="77777777" w:rsidR="00180D45" w:rsidRPr="00B70F61" w:rsidRDefault="00180D45" w:rsidP="00180D45">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135D0938" w14:textId="77777777" w:rsidR="00180D45" w:rsidRPr="00B70F61" w:rsidRDefault="00180D45" w:rsidP="00180D45">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73376309" w14:textId="77777777" w:rsidR="00180D45" w:rsidRPr="00B70F61" w:rsidRDefault="00180D45" w:rsidP="00180D45">
            <w:pPr>
              <w:pStyle w:val="TAC"/>
            </w:pPr>
            <w:r w:rsidRPr="00B70F61">
              <w:t>No</w:t>
            </w:r>
          </w:p>
        </w:tc>
      </w:tr>
      <w:tr w:rsidR="00180D45" w:rsidRPr="00B70F61" w14:paraId="1857F01A" w14:textId="77777777" w:rsidTr="004B7B41">
        <w:trPr>
          <w:trHeight w:val="47"/>
        </w:trPr>
        <w:tc>
          <w:tcPr>
            <w:tcW w:w="1972" w:type="dxa"/>
            <w:tcBorders>
              <w:top w:val="nil"/>
              <w:left w:val="single" w:sz="4" w:space="0" w:color="auto"/>
              <w:bottom w:val="single" w:sz="4" w:space="0" w:color="auto"/>
              <w:right w:val="single" w:sz="4" w:space="0" w:color="auto"/>
            </w:tcBorders>
          </w:tcPr>
          <w:p w14:paraId="490F08F1" w14:textId="77777777" w:rsidR="00180D45" w:rsidRPr="00B70F61" w:rsidRDefault="00180D45" w:rsidP="00180D45">
            <w:pPr>
              <w:pStyle w:val="TAC"/>
            </w:pPr>
          </w:p>
        </w:tc>
        <w:tc>
          <w:tcPr>
            <w:tcW w:w="1690" w:type="dxa"/>
            <w:tcBorders>
              <w:top w:val="single" w:sz="4" w:space="0" w:color="auto"/>
              <w:left w:val="single" w:sz="4" w:space="0" w:color="auto"/>
              <w:bottom w:val="single" w:sz="4" w:space="0" w:color="auto"/>
              <w:right w:val="single" w:sz="4" w:space="0" w:color="auto"/>
            </w:tcBorders>
          </w:tcPr>
          <w:p w14:paraId="60D6EA8D" w14:textId="77777777" w:rsidR="00180D45" w:rsidRPr="00B70F61" w:rsidRDefault="00180D45" w:rsidP="00180D45">
            <w:pPr>
              <w:pStyle w:val="TAC"/>
            </w:pPr>
            <w:r w:rsidRPr="00B70F61">
              <w:t>DC_41C_n3A</w:t>
            </w:r>
          </w:p>
        </w:tc>
        <w:tc>
          <w:tcPr>
            <w:tcW w:w="1408" w:type="dxa"/>
            <w:tcBorders>
              <w:top w:val="single" w:sz="4" w:space="0" w:color="auto"/>
              <w:left w:val="single" w:sz="4" w:space="0" w:color="auto"/>
              <w:bottom w:val="single" w:sz="4" w:space="0" w:color="auto"/>
              <w:right w:val="single" w:sz="4" w:space="0" w:color="auto"/>
            </w:tcBorders>
          </w:tcPr>
          <w:p w14:paraId="2FF11DBB" w14:textId="77777777" w:rsidR="00180D45" w:rsidRPr="00B70F61" w:rsidRDefault="00180D45" w:rsidP="00180D45">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500E6819" w14:textId="77777777" w:rsidR="00180D45" w:rsidRPr="00B70F61" w:rsidRDefault="00180D45" w:rsidP="00180D45">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53BC66C4" w14:textId="77777777" w:rsidR="00180D45" w:rsidRPr="00B70F61" w:rsidRDefault="00180D45" w:rsidP="00180D45">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7DBF4551" w14:textId="77777777" w:rsidR="00180D45" w:rsidRPr="00B70F61" w:rsidRDefault="00180D45" w:rsidP="00180D45">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2DD325A5" w14:textId="77777777" w:rsidR="00180D45" w:rsidRPr="00B70F61" w:rsidRDefault="00180D45" w:rsidP="00180D45">
            <w:pPr>
              <w:pStyle w:val="TAC"/>
            </w:pPr>
            <w:r w:rsidRPr="00B70F61">
              <w:t>No</w:t>
            </w:r>
          </w:p>
        </w:tc>
      </w:tr>
      <w:tr w:rsidR="00180D45" w:rsidRPr="00B70F61" w14:paraId="744FD108" w14:textId="77777777" w:rsidTr="004B7B41">
        <w:trPr>
          <w:trHeight w:val="47"/>
        </w:trPr>
        <w:tc>
          <w:tcPr>
            <w:tcW w:w="1972" w:type="dxa"/>
            <w:tcBorders>
              <w:top w:val="single" w:sz="4" w:space="0" w:color="auto"/>
              <w:left w:val="single" w:sz="4" w:space="0" w:color="auto"/>
              <w:bottom w:val="nil"/>
              <w:right w:val="single" w:sz="4" w:space="0" w:color="auto"/>
            </w:tcBorders>
          </w:tcPr>
          <w:p w14:paraId="00A2E207" w14:textId="77777777" w:rsidR="00180D45" w:rsidRPr="00B70F61" w:rsidRDefault="00180D45" w:rsidP="00180D45">
            <w:pPr>
              <w:pStyle w:val="TAC"/>
            </w:pPr>
            <w:r w:rsidRPr="00B70F61">
              <w:t>DC_18A-41A_n77A</w:t>
            </w:r>
          </w:p>
        </w:tc>
        <w:tc>
          <w:tcPr>
            <w:tcW w:w="1690" w:type="dxa"/>
            <w:tcBorders>
              <w:top w:val="single" w:sz="4" w:space="0" w:color="auto"/>
              <w:left w:val="single" w:sz="4" w:space="0" w:color="auto"/>
              <w:bottom w:val="single" w:sz="4" w:space="0" w:color="auto"/>
              <w:right w:val="single" w:sz="4" w:space="0" w:color="auto"/>
            </w:tcBorders>
          </w:tcPr>
          <w:p w14:paraId="03C5CC16" w14:textId="77777777" w:rsidR="00180D45" w:rsidRPr="00B70F61" w:rsidRDefault="00180D45" w:rsidP="00180D45">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56331B8B" w14:textId="77777777" w:rsidR="00180D45" w:rsidRPr="00B70F61" w:rsidRDefault="00180D45" w:rsidP="00180D45">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01B487A3" w14:textId="77777777" w:rsidR="00180D45" w:rsidRPr="00B70F61" w:rsidRDefault="00180D45" w:rsidP="00180D45">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5C42E2B" w14:textId="77777777" w:rsidR="00180D45" w:rsidRPr="00B70F61" w:rsidRDefault="00180D45" w:rsidP="00180D45">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522BD2B5" w14:textId="77777777" w:rsidR="00180D45" w:rsidRPr="00B70F61" w:rsidRDefault="00180D45" w:rsidP="00180D45">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63F453B" w14:textId="77777777" w:rsidR="00180D45" w:rsidRPr="00B70F61" w:rsidRDefault="00180D45" w:rsidP="00180D45">
            <w:pPr>
              <w:pStyle w:val="TAC"/>
            </w:pPr>
            <w:r w:rsidRPr="00B70F61">
              <w:t>No</w:t>
            </w:r>
          </w:p>
        </w:tc>
      </w:tr>
      <w:tr w:rsidR="00180D45" w:rsidRPr="00B70F61" w14:paraId="1F0698C7" w14:textId="77777777" w:rsidTr="004B7B41">
        <w:trPr>
          <w:trHeight w:val="47"/>
        </w:trPr>
        <w:tc>
          <w:tcPr>
            <w:tcW w:w="1972" w:type="dxa"/>
            <w:tcBorders>
              <w:top w:val="nil"/>
              <w:left w:val="single" w:sz="4" w:space="0" w:color="auto"/>
              <w:bottom w:val="single" w:sz="4" w:space="0" w:color="auto"/>
              <w:right w:val="single" w:sz="4" w:space="0" w:color="auto"/>
            </w:tcBorders>
          </w:tcPr>
          <w:p w14:paraId="35130FA0" w14:textId="77777777" w:rsidR="00180D45" w:rsidRPr="00B70F61" w:rsidRDefault="00180D45" w:rsidP="00180D45">
            <w:pPr>
              <w:pStyle w:val="TAC"/>
            </w:pPr>
          </w:p>
        </w:tc>
        <w:tc>
          <w:tcPr>
            <w:tcW w:w="1690" w:type="dxa"/>
            <w:tcBorders>
              <w:top w:val="single" w:sz="4" w:space="0" w:color="auto"/>
              <w:left w:val="single" w:sz="4" w:space="0" w:color="auto"/>
              <w:bottom w:val="single" w:sz="4" w:space="0" w:color="auto"/>
              <w:right w:val="single" w:sz="4" w:space="0" w:color="auto"/>
            </w:tcBorders>
          </w:tcPr>
          <w:p w14:paraId="374B405F" w14:textId="77777777" w:rsidR="00180D45" w:rsidRPr="00B70F61" w:rsidRDefault="00180D45" w:rsidP="00180D45">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5CF14EC8" w14:textId="77777777" w:rsidR="00180D45" w:rsidRPr="00B70F61" w:rsidRDefault="00180D45" w:rsidP="00180D45">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3068396E" w14:textId="77777777" w:rsidR="00180D45" w:rsidRPr="00B70F61" w:rsidRDefault="00180D45" w:rsidP="00180D45">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29700495" w14:textId="77777777" w:rsidR="00180D45" w:rsidRPr="00B70F61" w:rsidRDefault="00180D45" w:rsidP="00180D45">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496C96E1" w14:textId="77777777" w:rsidR="00180D45" w:rsidRPr="00B70F61" w:rsidRDefault="00180D45" w:rsidP="00180D45">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5E50BE7" w14:textId="77777777" w:rsidR="00180D45" w:rsidRPr="00B70F61" w:rsidRDefault="00180D45" w:rsidP="00180D45">
            <w:pPr>
              <w:pStyle w:val="TAC"/>
            </w:pPr>
            <w:r w:rsidRPr="00B70F61">
              <w:t>No</w:t>
            </w:r>
          </w:p>
        </w:tc>
      </w:tr>
      <w:tr w:rsidR="00180D45" w:rsidRPr="00B70F61" w14:paraId="6EC25B62" w14:textId="77777777" w:rsidTr="004B7B41">
        <w:trPr>
          <w:trHeight w:val="47"/>
        </w:trPr>
        <w:tc>
          <w:tcPr>
            <w:tcW w:w="1972" w:type="dxa"/>
            <w:tcBorders>
              <w:top w:val="single" w:sz="4" w:space="0" w:color="auto"/>
              <w:left w:val="single" w:sz="4" w:space="0" w:color="auto"/>
              <w:bottom w:val="nil"/>
              <w:right w:val="single" w:sz="4" w:space="0" w:color="auto"/>
            </w:tcBorders>
          </w:tcPr>
          <w:p w14:paraId="5B1FC76F" w14:textId="77777777" w:rsidR="00180D45" w:rsidRPr="00B70F61" w:rsidRDefault="00180D45" w:rsidP="00180D45">
            <w:pPr>
              <w:pStyle w:val="TAC"/>
            </w:pPr>
            <w:r w:rsidRPr="00B70F61">
              <w:t>DC_18A-41C_n77A</w:t>
            </w:r>
          </w:p>
        </w:tc>
        <w:tc>
          <w:tcPr>
            <w:tcW w:w="1690" w:type="dxa"/>
            <w:tcBorders>
              <w:top w:val="single" w:sz="4" w:space="0" w:color="auto"/>
              <w:left w:val="single" w:sz="4" w:space="0" w:color="auto"/>
              <w:bottom w:val="single" w:sz="4" w:space="0" w:color="auto"/>
              <w:right w:val="single" w:sz="4" w:space="0" w:color="auto"/>
            </w:tcBorders>
          </w:tcPr>
          <w:p w14:paraId="6D32CF8E" w14:textId="77777777" w:rsidR="00180D45" w:rsidRPr="00B70F61" w:rsidRDefault="00180D45" w:rsidP="00180D45">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51515972" w14:textId="77777777" w:rsidR="00180D45" w:rsidRPr="00B70F61" w:rsidRDefault="00180D45" w:rsidP="00180D45">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38E142C1" w14:textId="77777777" w:rsidR="00180D45" w:rsidRPr="00B70F61" w:rsidRDefault="00180D45" w:rsidP="00180D45">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34CAC5DF" w14:textId="77777777" w:rsidR="00180D45" w:rsidRPr="00B70F61" w:rsidRDefault="00180D45" w:rsidP="00180D45">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6215DB18" w14:textId="77777777" w:rsidR="00180D45" w:rsidRPr="00B70F61" w:rsidRDefault="00180D45" w:rsidP="00180D45">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B8314D0" w14:textId="77777777" w:rsidR="00180D45" w:rsidRPr="00B70F61" w:rsidRDefault="00180D45" w:rsidP="00180D45">
            <w:pPr>
              <w:pStyle w:val="TAC"/>
            </w:pPr>
            <w:r w:rsidRPr="00B70F61">
              <w:t>No</w:t>
            </w:r>
          </w:p>
        </w:tc>
      </w:tr>
      <w:tr w:rsidR="00180D45" w:rsidRPr="00B70F61" w14:paraId="1F34B2C3" w14:textId="77777777" w:rsidTr="004B7B41">
        <w:trPr>
          <w:trHeight w:val="47"/>
        </w:trPr>
        <w:tc>
          <w:tcPr>
            <w:tcW w:w="1972" w:type="dxa"/>
            <w:tcBorders>
              <w:top w:val="nil"/>
              <w:left w:val="single" w:sz="4" w:space="0" w:color="auto"/>
              <w:bottom w:val="nil"/>
              <w:right w:val="single" w:sz="4" w:space="0" w:color="auto"/>
            </w:tcBorders>
          </w:tcPr>
          <w:p w14:paraId="3138A721" w14:textId="77777777" w:rsidR="00180D45" w:rsidRPr="00B70F61" w:rsidRDefault="00180D45" w:rsidP="00180D45">
            <w:pPr>
              <w:pStyle w:val="TAC"/>
            </w:pPr>
          </w:p>
        </w:tc>
        <w:tc>
          <w:tcPr>
            <w:tcW w:w="1690" w:type="dxa"/>
            <w:tcBorders>
              <w:top w:val="single" w:sz="4" w:space="0" w:color="auto"/>
              <w:left w:val="single" w:sz="4" w:space="0" w:color="auto"/>
              <w:bottom w:val="single" w:sz="4" w:space="0" w:color="auto"/>
              <w:right w:val="single" w:sz="4" w:space="0" w:color="auto"/>
            </w:tcBorders>
          </w:tcPr>
          <w:p w14:paraId="65705F73" w14:textId="77777777" w:rsidR="00180D45" w:rsidRPr="00B70F61" w:rsidRDefault="00180D45" w:rsidP="00180D45">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230A9D0A" w14:textId="77777777" w:rsidR="00180D45" w:rsidRPr="00B70F61" w:rsidRDefault="00180D45" w:rsidP="00180D45">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69374F70" w14:textId="77777777" w:rsidR="00180D45" w:rsidRPr="00B70F61" w:rsidRDefault="00180D45" w:rsidP="00180D45">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9EF6E7B" w14:textId="77777777" w:rsidR="00180D45" w:rsidRPr="00B70F61" w:rsidRDefault="00180D45" w:rsidP="00180D45">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416E22A6" w14:textId="77777777" w:rsidR="00180D45" w:rsidRPr="00B70F61" w:rsidRDefault="00180D45" w:rsidP="00180D45">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39341C76" w14:textId="77777777" w:rsidR="00180D45" w:rsidRPr="00B70F61" w:rsidRDefault="00180D45" w:rsidP="00180D45">
            <w:pPr>
              <w:pStyle w:val="TAC"/>
            </w:pPr>
            <w:r w:rsidRPr="00B70F61">
              <w:t>No</w:t>
            </w:r>
          </w:p>
        </w:tc>
      </w:tr>
      <w:tr w:rsidR="00180D45" w:rsidRPr="00B70F61" w14:paraId="4B26CB83" w14:textId="77777777" w:rsidTr="004B7B41">
        <w:trPr>
          <w:trHeight w:val="47"/>
        </w:trPr>
        <w:tc>
          <w:tcPr>
            <w:tcW w:w="1972" w:type="dxa"/>
            <w:tcBorders>
              <w:top w:val="nil"/>
              <w:left w:val="single" w:sz="4" w:space="0" w:color="auto"/>
              <w:bottom w:val="single" w:sz="4" w:space="0" w:color="auto"/>
              <w:right w:val="single" w:sz="4" w:space="0" w:color="auto"/>
            </w:tcBorders>
          </w:tcPr>
          <w:p w14:paraId="43BA98CA" w14:textId="77777777" w:rsidR="00180D45" w:rsidRPr="00B70F61" w:rsidRDefault="00180D45" w:rsidP="00180D45">
            <w:pPr>
              <w:pStyle w:val="TAC"/>
            </w:pPr>
          </w:p>
        </w:tc>
        <w:tc>
          <w:tcPr>
            <w:tcW w:w="1690" w:type="dxa"/>
            <w:tcBorders>
              <w:top w:val="single" w:sz="4" w:space="0" w:color="auto"/>
              <w:left w:val="single" w:sz="4" w:space="0" w:color="auto"/>
              <w:bottom w:val="single" w:sz="4" w:space="0" w:color="auto"/>
              <w:right w:val="single" w:sz="4" w:space="0" w:color="auto"/>
            </w:tcBorders>
          </w:tcPr>
          <w:p w14:paraId="68844ED4" w14:textId="77777777" w:rsidR="00180D45" w:rsidRPr="00B70F61" w:rsidRDefault="00180D45" w:rsidP="00180D45">
            <w:pPr>
              <w:pStyle w:val="TAC"/>
            </w:pPr>
            <w:r w:rsidRPr="00B70F61">
              <w:t>DC_41C_ n77A</w:t>
            </w:r>
          </w:p>
        </w:tc>
        <w:tc>
          <w:tcPr>
            <w:tcW w:w="1408" w:type="dxa"/>
            <w:tcBorders>
              <w:top w:val="single" w:sz="4" w:space="0" w:color="auto"/>
              <w:left w:val="single" w:sz="4" w:space="0" w:color="auto"/>
              <w:bottom w:val="single" w:sz="4" w:space="0" w:color="auto"/>
              <w:right w:val="single" w:sz="4" w:space="0" w:color="auto"/>
            </w:tcBorders>
          </w:tcPr>
          <w:p w14:paraId="36D105DD" w14:textId="77777777" w:rsidR="00180D45" w:rsidRPr="00B70F61" w:rsidRDefault="00180D45" w:rsidP="00180D45">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0BDAC9E1" w14:textId="77777777" w:rsidR="00180D45" w:rsidRPr="00B70F61" w:rsidRDefault="00180D45" w:rsidP="00180D45">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37F6100" w14:textId="77777777" w:rsidR="00180D45" w:rsidRPr="00B70F61" w:rsidRDefault="00180D45" w:rsidP="00180D45">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28B939E8" w14:textId="77777777" w:rsidR="00180D45" w:rsidRPr="00B70F61" w:rsidRDefault="00180D45" w:rsidP="00180D45">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4EF4B40" w14:textId="77777777" w:rsidR="00180D45" w:rsidRPr="00B70F61" w:rsidRDefault="00180D45" w:rsidP="00180D45">
            <w:pPr>
              <w:pStyle w:val="TAC"/>
            </w:pPr>
            <w:r w:rsidRPr="00B70F61">
              <w:t>No</w:t>
            </w:r>
          </w:p>
        </w:tc>
      </w:tr>
      <w:tr w:rsidR="00180D45" w:rsidRPr="00B70F61" w14:paraId="2F0EC519" w14:textId="77777777" w:rsidTr="004B7B41">
        <w:trPr>
          <w:trHeight w:val="47"/>
        </w:trPr>
        <w:tc>
          <w:tcPr>
            <w:tcW w:w="1972" w:type="dxa"/>
            <w:tcBorders>
              <w:top w:val="single" w:sz="4" w:space="0" w:color="auto"/>
              <w:left w:val="single" w:sz="4" w:space="0" w:color="auto"/>
              <w:bottom w:val="nil"/>
              <w:right w:val="single" w:sz="4" w:space="0" w:color="auto"/>
            </w:tcBorders>
          </w:tcPr>
          <w:p w14:paraId="2A5A44B2" w14:textId="77777777" w:rsidR="00180D45" w:rsidRPr="00B70F61" w:rsidRDefault="00180D45" w:rsidP="00180D45">
            <w:pPr>
              <w:pStyle w:val="TAC"/>
            </w:pPr>
            <w:r w:rsidRPr="00B70F61">
              <w:t>DC_18A-41A_n78A</w:t>
            </w:r>
          </w:p>
        </w:tc>
        <w:tc>
          <w:tcPr>
            <w:tcW w:w="1690" w:type="dxa"/>
            <w:tcBorders>
              <w:top w:val="single" w:sz="4" w:space="0" w:color="auto"/>
              <w:left w:val="single" w:sz="4" w:space="0" w:color="auto"/>
              <w:bottom w:val="single" w:sz="4" w:space="0" w:color="auto"/>
              <w:right w:val="single" w:sz="4" w:space="0" w:color="auto"/>
            </w:tcBorders>
          </w:tcPr>
          <w:p w14:paraId="640A2DEA" w14:textId="77777777" w:rsidR="00180D45" w:rsidRPr="00B70F61" w:rsidRDefault="00180D45" w:rsidP="00180D45">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75904E42" w14:textId="77777777" w:rsidR="00180D45" w:rsidRPr="00B70F61" w:rsidRDefault="00180D45" w:rsidP="00180D45">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3C173B87" w14:textId="77777777" w:rsidR="00180D45" w:rsidRPr="00B70F61" w:rsidRDefault="00180D45" w:rsidP="00180D45">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62538621" w14:textId="77777777" w:rsidR="00180D45" w:rsidRPr="00B70F61" w:rsidRDefault="00180D45" w:rsidP="00180D45">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394D82E5" w14:textId="77777777" w:rsidR="00180D45" w:rsidRPr="00B70F61" w:rsidRDefault="00180D45" w:rsidP="00180D45">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6DA35C09" w14:textId="77777777" w:rsidR="00180D45" w:rsidRPr="00B70F61" w:rsidRDefault="00180D45" w:rsidP="00180D45">
            <w:pPr>
              <w:pStyle w:val="TAC"/>
            </w:pPr>
            <w:r w:rsidRPr="00B70F61">
              <w:t>No</w:t>
            </w:r>
          </w:p>
        </w:tc>
      </w:tr>
      <w:tr w:rsidR="00180D45" w:rsidRPr="00B70F61" w14:paraId="6752EA74" w14:textId="77777777" w:rsidTr="004B7B41">
        <w:trPr>
          <w:trHeight w:val="47"/>
        </w:trPr>
        <w:tc>
          <w:tcPr>
            <w:tcW w:w="1972" w:type="dxa"/>
            <w:tcBorders>
              <w:top w:val="nil"/>
              <w:left w:val="single" w:sz="4" w:space="0" w:color="auto"/>
              <w:bottom w:val="single" w:sz="4" w:space="0" w:color="auto"/>
              <w:right w:val="single" w:sz="4" w:space="0" w:color="auto"/>
            </w:tcBorders>
          </w:tcPr>
          <w:p w14:paraId="64AC256C" w14:textId="77777777" w:rsidR="00180D45" w:rsidRPr="00B70F61" w:rsidRDefault="00180D45" w:rsidP="00180D45">
            <w:pPr>
              <w:pStyle w:val="TAC"/>
            </w:pPr>
          </w:p>
        </w:tc>
        <w:tc>
          <w:tcPr>
            <w:tcW w:w="1690" w:type="dxa"/>
            <w:tcBorders>
              <w:top w:val="single" w:sz="4" w:space="0" w:color="auto"/>
              <w:left w:val="single" w:sz="4" w:space="0" w:color="auto"/>
              <w:bottom w:val="single" w:sz="4" w:space="0" w:color="auto"/>
              <w:right w:val="single" w:sz="4" w:space="0" w:color="auto"/>
            </w:tcBorders>
          </w:tcPr>
          <w:p w14:paraId="3B249C2B" w14:textId="77777777" w:rsidR="00180D45" w:rsidRPr="00B70F61" w:rsidRDefault="00180D45" w:rsidP="00180D45">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0687E1BC" w14:textId="77777777" w:rsidR="00180D45" w:rsidRPr="00B70F61" w:rsidRDefault="00180D45" w:rsidP="00180D45">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25EBA10C" w14:textId="77777777" w:rsidR="00180D45" w:rsidRPr="00B70F61" w:rsidRDefault="00180D45" w:rsidP="00180D45">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5B8E023B" w14:textId="77777777" w:rsidR="00180D45" w:rsidRPr="00B70F61" w:rsidRDefault="00180D45" w:rsidP="00180D45">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71F8661A" w14:textId="77777777" w:rsidR="00180D45" w:rsidRPr="00B70F61" w:rsidRDefault="00180D45" w:rsidP="00180D45">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6171D706" w14:textId="77777777" w:rsidR="00180D45" w:rsidRPr="00B70F61" w:rsidRDefault="00180D45" w:rsidP="00180D45">
            <w:pPr>
              <w:pStyle w:val="TAC"/>
            </w:pPr>
            <w:r w:rsidRPr="00B70F61">
              <w:t>No</w:t>
            </w:r>
          </w:p>
        </w:tc>
      </w:tr>
      <w:tr w:rsidR="00180D45" w:rsidRPr="00B70F61" w14:paraId="7D28C46B" w14:textId="77777777" w:rsidTr="004B7B41">
        <w:trPr>
          <w:trHeight w:val="47"/>
        </w:trPr>
        <w:tc>
          <w:tcPr>
            <w:tcW w:w="1972" w:type="dxa"/>
            <w:tcBorders>
              <w:top w:val="single" w:sz="4" w:space="0" w:color="auto"/>
              <w:left w:val="single" w:sz="4" w:space="0" w:color="auto"/>
              <w:bottom w:val="nil"/>
              <w:right w:val="single" w:sz="4" w:space="0" w:color="auto"/>
            </w:tcBorders>
          </w:tcPr>
          <w:p w14:paraId="72F945D8" w14:textId="77777777" w:rsidR="00180D45" w:rsidRPr="00B70F61" w:rsidRDefault="00180D45" w:rsidP="00180D45">
            <w:pPr>
              <w:pStyle w:val="TAC"/>
            </w:pPr>
            <w:r w:rsidRPr="00B70F61">
              <w:t>DC_18A-41C_n78A</w:t>
            </w:r>
          </w:p>
        </w:tc>
        <w:tc>
          <w:tcPr>
            <w:tcW w:w="1690" w:type="dxa"/>
            <w:tcBorders>
              <w:top w:val="single" w:sz="4" w:space="0" w:color="auto"/>
              <w:left w:val="single" w:sz="4" w:space="0" w:color="auto"/>
              <w:bottom w:val="single" w:sz="4" w:space="0" w:color="auto"/>
              <w:right w:val="single" w:sz="4" w:space="0" w:color="auto"/>
            </w:tcBorders>
          </w:tcPr>
          <w:p w14:paraId="5FF96A46" w14:textId="77777777" w:rsidR="00180D45" w:rsidRPr="00B70F61" w:rsidRDefault="00180D45" w:rsidP="00180D45">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7E6EF48A" w14:textId="77777777" w:rsidR="00180D45" w:rsidRPr="00B70F61" w:rsidRDefault="00180D45" w:rsidP="00180D45">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01A84EAB" w14:textId="77777777" w:rsidR="00180D45" w:rsidRPr="00B70F61" w:rsidRDefault="00180D45" w:rsidP="00180D45">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30DEA567" w14:textId="77777777" w:rsidR="00180D45" w:rsidRPr="00B70F61" w:rsidRDefault="00180D45" w:rsidP="00180D45">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687C2B7F" w14:textId="77777777" w:rsidR="00180D45" w:rsidRPr="00B70F61" w:rsidRDefault="00180D45" w:rsidP="00180D45">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7E9D8CA0" w14:textId="77777777" w:rsidR="00180D45" w:rsidRPr="00B70F61" w:rsidRDefault="00180D45" w:rsidP="00180D45">
            <w:pPr>
              <w:pStyle w:val="TAC"/>
            </w:pPr>
            <w:r w:rsidRPr="00B70F61">
              <w:t>No</w:t>
            </w:r>
          </w:p>
        </w:tc>
      </w:tr>
      <w:tr w:rsidR="00180D45" w:rsidRPr="00B70F61" w14:paraId="051EA5E1" w14:textId="77777777" w:rsidTr="004B7B41">
        <w:trPr>
          <w:trHeight w:val="47"/>
        </w:trPr>
        <w:tc>
          <w:tcPr>
            <w:tcW w:w="1972" w:type="dxa"/>
            <w:tcBorders>
              <w:top w:val="nil"/>
              <w:left w:val="single" w:sz="4" w:space="0" w:color="auto"/>
              <w:bottom w:val="nil"/>
              <w:right w:val="single" w:sz="4" w:space="0" w:color="auto"/>
            </w:tcBorders>
          </w:tcPr>
          <w:p w14:paraId="20042519" w14:textId="77777777" w:rsidR="00180D45" w:rsidRPr="00B70F61" w:rsidRDefault="00180D45" w:rsidP="00180D45">
            <w:pPr>
              <w:pStyle w:val="TAC"/>
            </w:pPr>
          </w:p>
        </w:tc>
        <w:tc>
          <w:tcPr>
            <w:tcW w:w="1690" w:type="dxa"/>
            <w:tcBorders>
              <w:top w:val="single" w:sz="4" w:space="0" w:color="auto"/>
              <w:left w:val="single" w:sz="4" w:space="0" w:color="auto"/>
              <w:bottom w:val="single" w:sz="4" w:space="0" w:color="auto"/>
              <w:right w:val="single" w:sz="4" w:space="0" w:color="auto"/>
            </w:tcBorders>
          </w:tcPr>
          <w:p w14:paraId="5A0FFD08" w14:textId="77777777" w:rsidR="00180D45" w:rsidRPr="00B70F61" w:rsidRDefault="00180D45" w:rsidP="00180D45">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326B0AA7" w14:textId="77777777" w:rsidR="00180D45" w:rsidRPr="00B70F61" w:rsidRDefault="00180D45" w:rsidP="00180D45">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4F846DFA" w14:textId="77777777" w:rsidR="00180D45" w:rsidRPr="00B70F61" w:rsidRDefault="00180D45" w:rsidP="00180D45">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267BEA56" w14:textId="77777777" w:rsidR="00180D45" w:rsidRPr="00B70F61" w:rsidRDefault="00180D45" w:rsidP="00180D45">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7AD9A8E6" w14:textId="77777777" w:rsidR="00180D45" w:rsidRPr="00B70F61" w:rsidRDefault="00180D45" w:rsidP="00180D45">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0B318096" w14:textId="77777777" w:rsidR="00180D45" w:rsidRPr="00B70F61" w:rsidRDefault="00180D45" w:rsidP="00180D45">
            <w:pPr>
              <w:pStyle w:val="TAC"/>
            </w:pPr>
            <w:r w:rsidRPr="00B70F61">
              <w:t>No</w:t>
            </w:r>
          </w:p>
        </w:tc>
      </w:tr>
      <w:tr w:rsidR="00180D45" w:rsidRPr="00B70F61" w14:paraId="45267B3A" w14:textId="77777777" w:rsidTr="004B7B41">
        <w:trPr>
          <w:trHeight w:val="47"/>
        </w:trPr>
        <w:tc>
          <w:tcPr>
            <w:tcW w:w="1972" w:type="dxa"/>
            <w:tcBorders>
              <w:top w:val="nil"/>
              <w:left w:val="single" w:sz="4" w:space="0" w:color="auto"/>
              <w:bottom w:val="single" w:sz="4" w:space="0" w:color="auto"/>
              <w:right w:val="single" w:sz="4" w:space="0" w:color="auto"/>
            </w:tcBorders>
          </w:tcPr>
          <w:p w14:paraId="03CE62BD" w14:textId="77777777" w:rsidR="00180D45" w:rsidRPr="00B70F61" w:rsidRDefault="00180D45" w:rsidP="00180D45">
            <w:pPr>
              <w:pStyle w:val="TAC"/>
            </w:pPr>
          </w:p>
        </w:tc>
        <w:tc>
          <w:tcPr>
            <w:tcW w:w="1690" w:type="dxa"/>
            <w:tcBorders>
              <w:top w:val="single" w:sz="4" w:space="0" w:color="auto"/>
              <w:left w:val="single" w:sz="4" w:space="0" w:color="auto"/>
              <w:bottom w:val="single" w:sz="4" w:space="0" w:color="auto"/>
              <w:right w:val="single" w:sz="4" w:space="0" w:color="auto"/>
            </w:tcBorders>
          </w:tcPr>
          <w:p w14:paraId="1FAE9067" w14:textId="77777777" w:rsidR="00180D45" w:rsidRPr="00B70F61" w:rsidRDefault="00180D45" w:rsidP="00180D45">
            <w:pPr>
              <w:pStyle w:val="TAC"/>
            </w:pPr>
            <w:r w:rsidRPr="00B70F61">
              <w:t>DC_41C_n78A</w:t>
            </w:r>
          </w:p>
        </w:tc>
        <w:tc>
          <w:tcPr>
            <w:tcW w:w="1408" w:type="dxa"/>
            <w:tcBorders>
              <w:top w:val="single" w:sz="4" w:space="0" w:color="auto"/>
              <w:left w:val="single" w:sz="4" w:space="0" w:color="auto"/>
              <w:bottom w:val="single" w:sz="4" w:space="0" w:color="auto"/>
              <w:right w:val="single" w:sz="4" w:space="0" w:color="auto"/>
            </w:tcBorders>
          </w:tcPr>
          <w:p w14:paraId="06E68B8D" w14:textId="77777777" w:rsidR="00180D45" w:rsidRPr="00B70F61" w:rsidRDefault="00180D45" w:rsidP="00180D45">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55844250" w14:textId="77777777" w:rsidR="00180D45" w:rsidRPr="00B70F61" w:rsidRDefault="00180D45" w:rsidP="00180D45">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4DF0E9B4" w14:textId="77777777" w:rsidR="00180D45" w:rsidRPr="00B70F61" w:rsidRDefault="00180D45" w:rsidP="00180D45">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2E4274C9" w14:textId="77777777" w:rsidR="00180D45" w:rsidRPr="00B70F61" w:rsidRDefault="00180D45" w:rsidP="00180D45">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4687070E" w14:textId="77777777" w:rsidR="00180D45" w:rsidRPr="00B70F61" w:rsidRDefault="00180D45" w:rsidP="00180D45">
            <w:pPr>
              <w:pStyle w:val="TAC"/>
            </w:pPr>
            <w:r w:rsidRPr="00B70F61">
              <w:t>No</w:t>
            </w:r>
          </w:p>
        </w:tc>
      </w:tr>
      <w:tr w:rsidR="00180D45" w:rsidRPr="00B70F61" w14:paraId="3B3AE0A9" w14:textId="77777777" w:rsidTr="004B7B41">
        <w:trPr>
          <w:trHeight w:val="47"/>
        </w:trPr>
        <w:tc>
          <w:tcPr>
            <w:tcW w:w="1972" w:type="dxa"/>
            <w:tcBorders>
              <w:bottom w:val="nil"/>
            </w:tcBorders>
            <w:shd w:val="clear" w:color="auto" w:fill="auto"/>
          </w:tcPr>
          <w:p w14:paraId="7052436C" w14:textId="77777777" w:rsidR="00180D45" w:rsidRPr="00B70F61" w:rsidRDefault="00180D45" w:rsidP="00180D45">
            <w:pPr>
              <w:pStyle w:val="TAC"/>
            </w:pPr>
            <w:r w:rsidRPr="00B70F61">
              <w:t>DC_19A_n1A-n78A</w:t>
            </w:r>
          </w:p>
        </w:tc>
        <w:tc>
          <w:tcPr>
            <w:tcW w:w="1690" w:type="dxa"/>
          </w:tcPr>
          <w:p w14:paraId="1EF180E5" w14:textId="77777777" w:rsidR="00180D45" w:rsidRPr="00B70F61" w:rsidRDefault="00180D45" w:rsidP="00180D45">
            <w:pPr>
              <w:pStyle w:val="TAC"/>
            </w:pPr>
            <w:r w:rsidRPr="00B70F61">
              <w:t>DC_19A_n1A</w:t>
            </w:r>
          </w:p>
        </w:tc>
        <w:tc>
          <w:tcPr>
            <w:tcW w:w="1408" w:type="dxa"/>
            <w:shd w:val="clear" w:color="auto" w:fill="auto"/>
          </w:tcPr>
          <w:p w14:paraId="31EA9201" w14:textId="77777777" w:rsidR="00180D45" w:rsidRPr="00B70F61" w:rsidRDefault="00180D45" w:rsidP="00180D45">
            <w:pPr>
              <w:pStyle w:val="TAC"/>
            </w:pPr>
            <w:r w:rsidRPr="00B70F61">
              <w:t>19A</w:t>
            </w:r>
          </w:p>
        </w:tc>
        <w:tc>
          <w:tcPr>
            <w:tcW w:w="1408" w:type="dxa"/>
          </w:tcPr>
          <w:p w14:paraId="0EF00EC7" w14:textId="77777777" w:rsidR="00180D45" w:rsidRPr="00B70F61" w:rsidRDefault="00180D45" w:rsidP="00180D45">
            <w:pPr>
              <w:pStyle w:val="TAC"/>
            </w:pPr>
            <w:r w:rsidRPr="00B70F61">
              <w:t>CA_n1A-n78A</w:t>
            </w:r>
          </w:p>
        </w:tc>
        <w:tc>
          <w:tcPr>
            <w:tcW w:w="1408" w:type="dxa"/>
          </w:tcPr>
          <w:p w14:paraId="2A7396AD" w14:textId="77777777" w:rsidR="00180D45" w:rsidRPr="00B70F61" w:rsidRDefault="00180D45" w:rsidP="00180D45">
            <w:pPr>
              <w:pStyle w:val="TAC"/>
            </w:pPr>
            <w:r w:rsidRPr="00B70F61">
              <w:t>19A</w:t>
            </w:r>
          </w:p>
        </w:tc>
        <w:tc>
          <w:tcPr>
            <w:tcW w:w="1408" w:type="dxa"/>
          </w:tcPr>
          <w:p w14:paraId="2F682F09" w14:textId="77777777" w:rsidR="00180D45" w:rsidRPr="00B70F61" w:rsidRDefault="00180D45" w:rsidP="00180D45">
            <w:pPr>
              <w:pStyle w:val="TAC"/>
            </w:pPr>
            <w:r w:rsidRPr="00B70F61">
              <w:t>n1A</w:t>
            </w:r>
          </w:p>
        </w:tc>
        <w:tc>
          <w:tcPr>
            <w:tcW w:w="1408" w:type="dxa"/>
          </w:tcPr>
          <w:p w14:paraId="4AE12AFC" w14:textId="77777777" w:rsidR="00180D45" w:rsidRPr="00B70F61" w:rsidRDefault="00180D45" w:rsidP="00180D45">
            <w:pPr>
              <w:pStyle w:val="TAC"/>
            </w:pPr>
            <w:r w:rsidRPr="00B70F61">
              <w:t>Yes (NR 2CC)</w:t>
            </w:r>
          </w:p>
        </w:tc>
      </w:tr>
      <w:tr w:rsidR="00180D45" w:rsidRPr="00B70F61" w14:paraId="2295848C" w14:textId="77777777" w:rsidTr="004B7B41">
        <w:trPr>
          <w:trHeight w:val="47"/>
        </w:trPr>
        <w:tc>
          <w:tcPr>
            <w:tcW w:w="1972" w:type="dxa"/>
            <w:tcBorders>
              <w:top w:val="nil"/>
              <w:bottom w:val="single" w:sz="4" w:space="0" w:color="auto"/>
            </w:tcBorders>
            <w:shd w:val="clear" w:color="auto" w:fill="auto"/>
          </w:tcPr>
          <w:p w14:paraId="5CC98870" w14:textId="77777777" w:rsidR="00180D45" w:rsidRPr="00B70F61" w:rsidRDefault="00180D45" w:rsidP="00180D45">
            <w:pPr>
              <w:pStyle w:val="TAC"/>
            </w:pPr>
          </w:p>
        </w:tc>
        <w:tc>
          <w:tcPr>
            <w:tcW w:w="1690" w:type="dxa"/>
          </w:tcPr>
          <w:p w14:paraId="3A8410BF" w14:textId="77777777" w:rsidR="00180D45" w:rsidRPr="00B70F61" w:rsidRDefault="00180D45" w:rsidP="00180D45">
            <w:pPr>
              <w:pStyle w:val="TAC"/>
            </w:pPr>
            <w:r w:rsidRPr="00B70F61">
              <w:t>DC_19A_n78A</w:t>
            </w:r>
          </w:p>
        </w:tc>
        <w:tc>
          <w:tcPr>
            <w:tcW w:w="1408" w:type="dxa"/>
            <w:shd w:val="clear" w:color="auto" w:fill="auto"/>
          </w:tcPr>
          <w:p w14:paraId="778343FA" w14:textId="77777777" w:rsidR="00180D45" w:rsidRPr="00B70F61" w:rsidRDefault="00180D45" w:rsidP="00180D45">
            <w:pPr>
              <w:pStyle w:val="TAC"/>
            </w:pPr>
            <w:r w:rsidRPr="00B70F61">
              <w:t>19A</w:t>
            </w:r>
          </w:p>
        </w:tc>
        <w:tc>
          <w:tcPr>
            <w:tcW w:w="1408" w:type="dxa"/>
          </w:tcPr>
          <w:p w14:paraId="01D3D0CD" w14:textId="77777777" w:rsidR="00180D45" w:rsidRPr="00B70F61" w:rsidRDefault="00180D45" w:rsidP="00180D45">
            <w:pPr>
              <w:pStyle w:val="TAC"/>
            </w:pPr>
            <w:r w:rsidRPr="00B70F61">
              <w:t>CA_n1A-n78A</w:t>
            </w:r>
          </w:p>
        </w:tc>
        <w:tc>
          <w:tcPr>
            <w:tcW w:w="1408" w:type="dxa"/>
          </w:tcPr>
          <w:p w14:paraId="35FDE911" w14:textId="77777777" w:rsidR="00180D45" w:rsidRPr="00B70F61" w:rsidRDefault="00180D45" w:rsidP="00180D45">
            <w:pPr>
              <w:pStyle w:val="TAC"/>
            </w:pPr>
            <w:r w:rsidRPr="00B70F61">
              <w:t>19A</w:t>
            </w:r>
          </w:p>
        </w:tc>
        <w:tc>
          <w:tcPr>
            <w:tcW w:w="1408" w:type="dxa"/>
          </w:tcPr>
          <w:p w14:paraId="68E30B8A" w14:textId="77777777" w:rsidR="00180D45" w:rsidRPr="00B70F61" w:rsidRDefault="00180D45" w:rsidP="00180D45">
            <w:pPr>
              <w:pStyle w:val="TAC"/>
            </w:pPr>
            <w:r w:rsidRPr="00B70F61">
              <w:t>n78A</w:t>
            </w:r>
          </w:p>
        </w:tc>
        <w:tc>
          <w:tcPr>
            <w:tcW w:w="1408" w:type="dxa"/>
          </w:tcPr>
          <w:p w14:paraId="693EA038" w14:textId="77777777" w:rsidR="00180D45" w:rsidRPr="00B70F61" w:rsidRDefault="00180D45" w:rsidP="00180D45">
            <w:pPr>
              <w:pStyle w:val="TAC"/>
            </w:pPr>
            <w:r w:rsidRPr="00B70F61">
              <w:t>No</w:t>
            </w:r>
          </w:p>
        </w:tc>
      </w:tr>
      <w:tr w:rsidR="00180D45" w:rsidRPr="00B70F61" w14:paraId="4FFA8C8A" w14:textId="77777777" w:rsidTr="004B7B41">
        <w:trPr>
          <w:trHeight w:val="47"/>
        </w:trPr>
        <w:tc>
          <w:tcPr>
            <w:tcW w:w="1972" w:type="dxa"/>
            <w:tcBorders>
              <w:top w:val="single" w:sz="4" w:space="0" w:color="auto"/>
              <w:bottom w:val="nil"/>
            </w:tcBorders>
            <w:shd w:val="clear" w:color="auto" w:fill="auto"/>
          </w:tcPr>
          <w:p w14:paraId="5D0AC088" w14:textId="77777777" w:rsidR="00180D45" w:rsidRPr="00B70F61" w:rsidRDefault="00180D45" w:rsidP="00180D45">
            <w:pPr>
              <w:pStyle w:val="TAC"/>
            </w:pPr>
            <w:r w:rsidRPr="00B70F61">
              <w:t>DC_19A_n1A-n79A</w:t>
            </w:r>
          </w:p>
        </w:tc>
        <w:tc>
          <w:tcPr>
            <w:tcW w:w="1690" w:type="dxa"/>
          </w:tcPr>
          <w:p w14:paraId="0088FACD" w14:textId="77777777" w:rsidR="00180D45" w:rsidRPr="00B70F61" w:rsidRDefault="00180D45" w:rsidP="00180D45">
            <w:pPr>
              <w:pStyle w:val="TAC"/>
            </w:pPr>
            <w:r w:rsidRPr="00B70F61">
              <w:t>DC_19A_n1A</w:t>
            </w:r>
          </w:p>
        </w:tc>
        <w:tc>
          <w:tcPr>
            <w:tcW w:w="1408" w:type="dxa"/>
            <w:shd w:val="clear" w:color="auto" w:fill="auto"/>
          </w:tcPr>
          <w:p w14:paraId="220A3256" w14:textId="77777777" w:rsidR="00180D45" w:rsidRPr="00B70F61" w:rsidRDefault="00180D45" w:rsidP="00180D45">
            <w:pPr>
              <w:pStyle w:val="TAC"/>
            </w:pPr>
            <w:r w:rsidRPr="00B70F61">
              <w:t>19A</w:t>
            </w:r>
          </w:p>
        </w:tc>
        <w:tc>
          <w:tcPr>
            <w:tcW w:w="1408" w:type="dxa"/>
          </w:tcPr>
          <w:p w14:paraId="7C39D8FE" w14:textId="77777777" w:rsidR="00180D45" w:rsidRPr="00B70F61" w:rsidRDefault="00180D45" w:rsidP="00180D45">
            <w:pPr>
              <w:pStyle w:val="TAC"/>
            </w:pPr>
            <w:r w:rsidRPr="00B70F61">
              <w:t>CA_n1A-n79A</w:t>
            </w:r>
          </w:p>
        </w:tc>
        <w:tc>
          <w:tcPr>
            <w:tcW w:w="1408" w:type="dxa"/>
          </w:tcPr>
          <w:p w14:paraId="5246861D" w14:textId="77777777" w:rsidR="00180D45" w:rsidRPr="00B70F61" w:rsidRDefault="00180D45" w:rsidP="00180D45">
            <w:pPr>
              <w:pStyle w:val="TAC"/>
            </w:pPr>
            <w:r w:rsidRPr="00B70F61">
              <w:t>19A</w:t>
            </w:r>
          </w:p>
        </w:tc>
        <w:tc>
          <w:tcPr>
            <w:tcW w:w="1408" w:type="dxa"/>
          </w:tcPr>
          <w:p w14:paraId="7693F61A" w14:textId="77777777" w:rsidR="00180D45" w:rsidRPr="00B70F61" w:rsidRDefault="00180D45" w:rsidP="00180D45">
            <w:pPr>
              <w:pStyle w:val="TAC"/>
            </w:pPr>
            <w:r w:rsidRPr="00B70F61">
              <w:t>n1A</w:t>
            </w:r>
          </w:p>
        </w:tc>
        <w:tc>
          <w:tcPr>
            <w:tcW w:w="1408" w:type="dxa"/>
          </w:tcPr>
          <w:p w14:paraId="25552F0B" w14:textId="77777777" w:rsidR="00180D45" w:rsidRPr="00B70F61" w:rsidRDefault="00180D45" w:rsidP="00180D45">
            <w:pPr>
              <w:pStyle w:val="TAC"/>
            </w:pPr>
            <w:r w:rsidRPr="00B70F61">
              <w:t>Yes (NR 2CC)</w:t>
            </w:r>
          </w:p>
        </w:tc>
      </w:tr>
      <w:tr w:rsidR="00180D45" w:rsidRPr="00B70F61" w14:paraId="1E7045FF" w14:textId="77777777" w:rsidTr="004B7B41">
        <w:trPr>
          <w:trHeight w:val="47"/>
        </w:trPr>
        <w:tc>
          <w:tcPr>
            <w:tcW w:w="1972" w:type="dxa"/>
            <w:tcBorders>
              <w:top w:val="nil"/>
              <w:bottom w:val="single" w:sz="4" w:space="0" w:color="auto"/>
            </w:tcBorders>
            <w:shd w:val="clear" w:color="auto" w:fill="auto"/>
          </w:tcPr>
          <w:p w14:paraId="59EE7847" w14:textId="77777777" w:rsidR="00180D45" w:rsidRPr="00B70F61" w:rsidRDefault="00180D45" w:rsidP="00180D45">
            <w:pPr>
              <w:pStyle w:val="TAC"/>
            </w:pPr>
          </w:p>
        </w:tc>
        <w:tc>
          <w:tcPr>
            <w:tcW w:w="1690" w:type="dxa"/>
          </w:tcPr>
          <w:p w14:paraId="2C891615" w14:textId="77777777" w:rsidR="00180D45" w:rsidRPr="00B70F61" w:rsidRDefault="00180D45" w:rsidP="00180D45">
            <w:pPr>
              <w:pStyle w:val="TAC"/>
            </w:pPr>
            <w:r w:rsidRPr="00B70F61">
              <w:t>DC_19A_n79A</w:t>
            </w:r>
          </w:p>
        </w:tc>
        <w:tc>
          <w:tcPr>
            <w:tcW w:w="1408" w:type="dxa"/>
            <w:shd w:val="clear" w:color="auto" w:fill="auto"/>
          </w:tcPr>
          <w:p w14:paraId="2220F8C0" w14:textId="77777777" w:rsidR="00180D45" w:rsidRPr="00B70F61" w:rsidRDefault="00180D45" w:rsidP="00180D45">
            <w:pPr>
              <w:pStyle w:val="TAC"/>
            </w:pPr>
            <w:r w:rsidRPr="00B70F61">
              <w:t>19A</w:t>
            </w:r>
          </w:p>
        </w:tc>
        <w:tc>
          <w:tcPr>
            <w:tcW w:w="1408" w:type="dxa"/>
          </w:tcPr>
          <w:p w14:paraId="65F39E69" w14:textId="77777777" w:rsidR="00180D45" w:rsidRPr="00B70F61" w:rsidRDefault="00180D45" w:rsidP="00180D45">
            <w:pPr>
              <w:pStyle w:val="TAC"/>
            </w:pPr>
            <w:r w:rsidRPr="00B70F61">
              <w:t>CA_n1A-n79A</w:t>
            </w:r>
          </w:p>
        </w:tc>
        <w:tc>
          <w:tcPr>
            <w:tcW w:w="1408" w:type="dxa"/>
          </w:tcPr>
          <w:p w14:paraId="4E1118FB" w14:textId="77777777" w:rsidR="00180D45" w:rsidRPr="00B70F61" w:rsidRDefault="00180D45" w:rsidP="00180D45">
            <w:pPr>
              <w:pStyle w:val="TAC"/>
            </w:pPr>
            <w:r w:rsidRPr="00B70F61">
              <w:t>19A</w:t>
            </w:r>
          </w:p>
        </w:tc>
        <w:tc>
          <w:tcPr>
            <w:tcW w:w="1408" w:type="dxa"/>
          </w:tcPr>
          <w:p w14:paraId="00F8322C" w14:textId="77777777" w:rsidR="00180D45" w:rsidRPr="00B70F61" w:rsidRDefault="00180D45" w:rsidP="00180D45">
            <w:pPr>
              <w:pStyle w:val="TAC"/>
            </w:pPr>
            <w:r w:rsidRPr="00B70F61">
              <w:t>n79A</w:t>
            </w:r>
          </w:p>
        </w:tc>
        <w:tc>
          <w:tcPr>
            <w:tcW w:w="1408" w:type="dxa"/>
          </w:tcPr>
          <w:p w14:paraId="4CA9856B" w14:textId="77777777" w:rsidR="00180D45" w:rsidRPr="00B70F61" w:rsidRDefault="00180D45" w:rsidP="00180D45">
            <w:pPr>
              <w:pStyle w:val="TAC"/>
            </w:pPr>
            <w:r w:rsidRPr="00B70F61">
              <w:t>No</w:t>
            </w:r>
          </w:p>
        </w:tc>
      </w:tr>
      <w:tr w:rsidR="00180D45" w:rsidRPr="00B70F61" w14:paraId="576C39CA" w14:textId="77777777" w:rsidTr="004B7B41">
        <w:trPr>
          <w:trHeight w:val="47"/>
        </w:trPr>
        <w:tc>
          <w:tcPr>
            <w:tcW w:w="1972" w:type="dxa"/>
            <w:tcBorders>
              <w:top w:val="single" w:sz="4" w:space="0" w:color="auto"/>
              <w:bottom w:val="nil"/>
            </w:tcBorders>
            <w:shd w:val="clear" w:color="auto" w:fill="auto"/>
          </w:tcPr>
          <w:p w14:paraId="543A0AB2" w14:textId="77777777" w:rsidR="00180D45" w:rsidRPr="00B70F61" w:rsidRDefault="00180D45" w:rsidP="00180D45">
            <w:pPr>
              <w:pStyle w:val="TAC"/>
            </w:pPr>
            <w:r w:rsidRPr="00B70F61">
              <w:t>DC_19A-21A_n1A</w:t>
            </w:r>
          </w:p>
        </w:tc>
        <w:tc>
          <w:tcPr>
            <w:tcW w:w="1690" w:type="dxa"/>
          </w:tcPr>
          <w:p w14:paraId="51B93E4E" w14:textId="77777777" w:rsidR="00180D45" w:rsidRPr="00B70F61" w:rsidRDefault="00180D45" w:rsidP="00180D45">
            <w:pPr>
              <w:pStyle w:val="TAC"/>
            </w:pPr>
            <w:r w:rsidRPr="00B70F61">
              <w:t>DC_19A_n1A</w:t>
            </w:r>
          </w:p>
        </w:tc>
        <w:tc>
          <w:tcPr>
            <w:tcW w:w="1408" w:type="dxa"/>
            <w:shd w:val="clear" w:color="auto" w:fill="auto"/>
          </w:tcPr>
          <w:p w14:paraId="4A9828E7" w14:textId="77777777" w:rsidR="00180D45" w:rsidRPr="00B70F61" w:rsidRDefault="00180D45" w:rsidP="00180D45">
            <w:pPr>
              <w:pStyle w:val="TAC"/>
            </w:pPr>
            <w:r w:rsidRPr="00B70F61">
              <w:t>CA_19A-21A</w:t>
            </w:r>
          </w:p>
        </w:tc>
        <w:tc>
          <w:tcPr>
            <w:tcW w:w="1408" w:type="dxa"/>
          </w:tcPr>
          <w:p w14:paraId="4A65F557" w14:textId="77777777" w:rsidR="00180D45" w:rsidRPr="00B70F61" w:rsidRDefault="00180D45" w:rsidP="00180D45">
            <w:pPr>
              <w:pStyle w:val="TAC"/>
            </w:pPr>
            <w:r w:rsidRPr="00B70F61">
              <w:t>n1A</w:t>
            </w:r>
          </w:p>
        </w:tc>
        <w:tc>
          <w:tcPr>
            <w:tcW w:w="1408" w:type="dxa"/>
          </w:tcPr>
          <w:p w14:paraId="4481F920" w14:textId="77777777" w:rsidR="00180D45" w:rsidRPr="00B70F61" w:rsidRDefault="00180D45" w:rsidP="00180D45">
            <w:pPr>
              <w:pStyle w:val="TAC"/>
            </w:pPr>
            <w:r w:rsidRPr="00B70F61">
              <w:t>19A</w:t>
            </w:r>
          </w:p>
        </w:tc>
        <w:tc>
          <w:tcPr>
            <w:tcW w:w="1408" w:type="dxa"/>
          </w:tcPr>
          <w:p w14:paraId="493F1764" w14:textId="77777777" w:rsidR="00180D45" w:rsidRPr="00B70F61" w:rsidRDefault="00180D45" w:rsidP="00180D45">
            <w:pPr>
              <w:pStyle w:val="TAC"/>
            </w:pPr>
            <w:r w:rsidRPr="00B70F61">
              <w:t>n1A</w:t>
            </w:r>
          </w:p>
        </w:tc>
        <w:tc>
          <w:tcPr>
            <w:tcW w:w="1408" w:type="dxa"/>
          </w:tcPr>
          <w:p w14:paraId="14713E35" w14:textId="77777777" w:rsidR="00180D45" w:rsidRPr="00B70F61" w:rsidRDefault="00180D45" w:rsidP="00180D45">
            <w:pPr>
              <w:pStyle w:val="TAC"/>
            </w:pPr>
            <w:r w:rsidRPr="00B70F61">
              <w:t>No</w:t>
            </w:r>
          </w:p>
        </w:tc>
      </w:tr>
      <w:tr w:rsidR="00180D45" w:rsidRPr="00B70F61" w14:paraId="420FEA3A" w14:textId="77777777" w:rsidTr="004B7B41">
        <w:trPr>
          <w:trHeight w:val="47"/>
        </w:trPr>
        <w:tc>
          <w:tcPr>
            <w:tcW w:w="1972" w:type="dxa"/>
            <w:tcBorders>
              <w:top w:val="nil"/>
              <w:bottom w:val="single" w:sz="4" w:space="0" w:color="auto"/>
            </w:tcBorders>
            <w:shd w:val="clear" w:color="auto" w:fill="auto"/>
          </w:tcPr>
          <w:p w14:paraId="6DF1DF9C" w14:textId="77777777" w:rsidR="00180D45" w:rsidRPr="00B70F61" w:rsidRDefault="00180D45" w:rsidP="00180D45">
            <w:pPr>
              <w:pStyle w:val="TAC"/>
            </w:pPr>
          </w:p>
        </w:tc>
        <w:tc>
          <w:tcPr>
            <w:tcW w:w="1690" w:type="dxa"/>
          </w:tcPr>
          <w:p w14:paraId="731C4CB8" w14:textId="77777777" w:rsidR="00180D45" w:rsidRPr="00B70F61" w:rsidRDefault="00180D45" w:rsidP="00180D45">
            <w:pPr>
              <w:pStyle w:val="TAC"/>
            </w:pPr>
            <w:r w:rsidRPr="00B70F61">
              <w:t>DC_21A_n1A</w:t>
            </w:r>
          </w:p>
        </w:tc>
        <w:tc>
          <w:tcPr>
            <w:tcW w:w="1408" w:type="dxa"/>
            <w:shd w:val="clear" w:color="auto" w:fill="auto"/>
          </w:tcPr>
          <w:p w14:paraId="1FB82229" w14:textId="77777777" w:rsidR="00180D45" w:rsidRPr="00B70F61" w:rsidRDefault="00180D45" w:rsidP="00180D45">
            <w:pPr>
              <w:pStyle w:val="TAC"/>
            </w:pPr>
            <w:r w:rsidRPr="00B70F61">
              <w:t>CA_19A-21A</w:t>
            </w:r>
          </w:p>
        </w:tc>
        <w:tc>
          <w:tcPr>
            <w:tcW w:w="1408" w:type="dxa"/>
          </w:tcPr>
          <w:p w14:paraId="76034759" w14:textId="77777777" w:rsidR="00180D45" w:rsidRPr="00B70F61" w:rsidRDefault="00180D45" w:rsidP="00180D45">
            <w:pPr>
              <w:pStyle w:val="TAC"/>
            </w:pPr>
            <w:r w:rsidRPr="00B70F61">
              <w:t>n1A</w:t>
            </w:r>
          </w:p>
        </w:tc>
        <w:tc>
          <w:tcPr>
            <w:tcW w:w="1408" w:type="dxa"/>
          </w:tcPr>
          <w:p w14:paraId="76D513F8" w14:textId="77777777" w:rsidR="00180D45" w:rsidRPr="00B70F61" w:rsidRDefault="00180D45" w:rsidP="00180D45">
            <w:pPr>
              <w:pStyle w:val="TAC"/>
            </w:pPr>
            <w:r w:rsidRPr="00B70F61">
              <w:t>21A</w:t>
            </w:r>
          </w:p>
        </w:tc>
        <w:tc>
          <w:tcPr>
            <w:tcW w:w="1408" w:type="dxa"/>
          </w:tcPr>
          <w:p w14:paraId="676C0DFF" w14:textId="77777777" w:rsidR="00180D45" w:rsidRPr="00B70F61" w:rsidRDefault="00180D45" w:rsidP="00180D45">
            <w:pPr>
              <w:pStyle w:val="TAC"/>
            </w:pPr>
            <w:r w:rsidRPr="00B70F61">
              <w:t>n1A</w:t>
            </w:r>
          </w:p>
        </w:tc>
        <w:tc>
          <w:tcPr>
            <w:tcW w:w="1408" w:type="dxa"/>
          </w:tcPr>
          <w:p w14:paraId="3761E80C" w14:textId="77777777" w:rsidR="00180D45" w:rsidRPr="00B70F61" w:rsidRDefault="00180D45" w:rsidP="00180D45">
            <w:pPr>
              <w:pStyle w:val="TAC"/>
            </w:pPr>
            <w:r w:rsidRPr="00B70F61">
              <w:t>No</w:t>
            </w:r>
          </w:p>
        </w:tc>
      </w:tr>
      <w:tr w:rsidR="00180D45" w:rsidRPr="00B70F61" w14:paraId="5C8A0749" w14:textId="77777777" w:rsidTr="004B7B41">
        <w:trPr>
          <w:trHeight w:val="47"/>
        </w:trPr>
        <w:tc>
          <w:tcPr>
            <w:tcW w:w="1972" w:type="dxa"/>
            <w:tcBorders>
              <w:top w:val="single" w:sz="4" w:space="0" w:color="auto"/>
              <w:bottom w:val="nil"/>
            </w:tcBorders>
            <w:shd w:val="clear" w:color="auto" w:fill="auto"/>
          </w:tcPr>
          <w:p w14:paraId="7799930D" w14:textId="77777777" w:rsidR="00180D45" w:rsidRPr="00B70F61" w:rsidRDefault="00180D45" w:rsidP="00180D45">
            <w:pPr>
              <w:pStyle w:val="TAC"/>
            </w:pPr>
            <w:r w:rsidRPr="00B70F61">
              <w:t>DC_19A-21A_n77(2A)</w:t>
            </w:r>
          </w:p>
        </w:tc>
        <w:tc>
          <w:tcPr>
            <w:tcW w:w="1690" w:type="dxa"/>
          </w:tcPr>
          <w:p w14:paraId="59AB4DB6" w14:textId="77777777" w:rsidR="00180D45" w:rsidRPr="00B70F61" w:rsidRDefault="00180D45" w:rsidP="00180D45">
            <w:pPr>
              <w:pStyle w:val="TAC"/>
            </w:pPr>
            <w:r w:rsidRPr="00B70F61">
              <w:t>DC_19A_n77A</w:t>
            </w:r>
          </w:p>
        </w:tc>
        <w:tc>
          <w:tcPr>
            <w:tcW w:w="1408" w:type="dxa"/>
            <w:shd w:val="clear" w:color="auto" w:fill="auto"/>
          </w:tcPr>
          <w:p w14:paraId="1BD11FDA" w14:textId="77777777" w:rsidR="00180D45" w:rsidRPr="00B70F61" w:rsidRDefault="00180D45" w:rsidP="00180D45">
            <w:pPr>
              <w:pStyle w:val="TAC"/>
            </w:pPr>
            <w:r w:rsidRPr="00B70F61">
              <w:t>CA_19A-21A</w:t>
            </w:r>
          </w:p>
        </w:tc>
        <w:tc>
          <w:tcPr>
            <w:tcW w:w="1408" w:type="dxa"/>
          </w:tcPr>
          <w:p w14:paraId="40BFB4C7" w14:textId="77777777" w:rsidR="00180D45" w:rsidRPr="00B70F61" w:rsidRDefault="00180D45" w:rsidP="00180D45">
            <w:pPr>
              <w:pStyle w:val="TAC"/>
            </w:pPr>
            <w:r w:rsidRPr="00B70F61">
              <w:rPr>
                <w:rFonts w:cs="Arial"/>
                <w:szCs w:val="18"/>
              </w:rPr>
              <w:t>CA_</w:t>
            </w:r>
            <w:r w:rsidRPr="00B70F61">
              <w:t>n77(2A)</w:t>
            </w:r>
          </w:p>
        </w:tc>
        <w:tc>
          <w:tcPr>
            <w:tcW w:w="1408" w:type="dxa"/>
          </w:tcPr>
          <w:p w14:paraId="1587142E" w14:textId="77777777" w:rsidR="00180D45" w:rsidRPr="00B70F61" w:rsidRDefault="00180D45" w:rsidP="00180D45">
            <w:pPr>
              <w:pStyle w:val="TAC"/>
            </w:pPr>
            <w:r w:rsidRPr="00B70F61">
              <w:t>19A</w:t>
            </w:r>
          </w:p>
        </w:tc>
        <w:tc>
          <w:tcPr>
            <w:tcW w:w="1408" w:type="dxa"/>
          </w:tcPr>
          <w:p w14:paraId="7A1DF309" w14:textId="77777777" w:rsidR="00180D45" w:rsidRPr="00B70F61" w:rsidRDefault="00180D45" w:rsidP="00180D45">
            <w:pPr>
              <w:pStyle w:val="TAC"/>
            </w:pPr>
            <w:r w:rsidRPr="00B70F61">
              <w:t>n77A</w:t>
            </w:r>
          </w:p>
        </w:tc>
        <w:tc>
          <w:tcPr>
            <w:tcW w:w="1408" w:type="dxa"/>
          </w:tcPr>
          <w:p w14:paraId="6A01A7AA" w14:textId="77777777" w:rsidR="00180D45" w:rsidRPr="00B70F61" w:rsidRDefault="00180D45" w:rsidP="00180D45">
            <w:pPr>
              <w:pStyle w:val="TAC"/>
            </w:pPr>
            <w:r w:rsidRPr="00B70F61">
              <w:t>No</w:t>
            </w:r>
          </w:p>
        </w:tc>
      </w:tr>
      <w:tr w:rsidR="00180D45" w:rsidRPr="00B70F61" w14:paraId="273A6B66" w14:textId="77777777" w:rsidTr="004B7B41">
        <w:trPr>
          <w:trHeight w:val="47"/>
        </w:trPr>
        <w:tc>
          <w:tcPr>
            <w:tcW w:w="1972" w:type="dxa"/>
            <w:tcBorders>
              <w:top w:val="nil"/>
              <w:bottom w:val="single" w:sz="4" w:space="0" w:color="auto"/>
            </w:tcBorders>
            <w:shd w:val="clear" w:color="auto" w:fill="auto"/>
          </w:tcPr>
          <w:p w14:paraId="36467641" w14:textId="77777777" w:rsidR="00180D45" w:rsidRPr="00B70F61" w:rsidRDefault="00180D45" w:rsidP="00180D45">
            <w:pPr>
              <w:pStyle w:val="TAC"/>
            </w:pPr>
          </w:p>
        </w:tc>
        <w:tc>
          <w:tcPr>
            <w:tcW w:w="1690" w:type="dxa"/>
          </w:tcPr>
          <w:p w14:paraId="48336352" w14:textId="77777777" w:rsidR="00180D45" w:rsidRPr="00B70F61" w:rsidRDefault="00180D45" w:rsidP="00180D45">
            <w:pPr>
              <w:pStyle w:val="TAC"/>
            </w:pPr>
            <w:r w:rsidRPr="00B70F61">
              <w:t>DC_21A_n77A</w:t>
            </w:r>
          </w:p>
        </w:tc>
        <w:tc>
          <w:tcPr>
            <w:tcW w:w="1408" w:type="dxa"/>
            <w:shd w:val="clear" w:color="auto" w:fill="auto"/>
          </w:tcPr>
          <w:p w14:paraId="7676141B" w14:textId="77777777" w:rsidR="00180D45" w:rsidRPr="00B70F61" w:rsidRDefault="00180D45" w:rsidP="00180D45">
            <w:pPr>
              <w:pStyle w:val="TAC"/>
            </w:pPr>
            <w:r w:rsidRPr="00B70F61">
              <w:t>CA_19A-21A</w:t>
            </w:r>
          </w:p>
        </w:tc>
        <w:tc>
          <w:tcPr>
            <w:tcW w:w="1408" w:type="dxa"/>
          </w:tcPr>
          <w:p w14:paraId="2AEE4F6A" w14:textId="77777777" w:rsidR="00180D45" w:rsidRPr="00B70F61" w:rsidRDefault="00180D45" w:rsidP="00180D45">
            <w:pPr>
              <w:pStyle w:val="TAC"/>
            </w:pPr>
            <w:r w:rsidRPr="00B70F61">
              <w:rPr>
                <w:rFonts w:cs="Arial"/>
                <w:szCs w:val="18"/>
              </w:rPr>
              <w:t>CA_</w:t>
            </w:r>
            <w:r w:rsidRPr="00B70F61">
              <w:t>n77(2A)</w:t>
            </w:r>
          </w:p>
        </w:tc>
        <w:tc>
          <w:tcPr>
            <w:tcW w:w="1408" w:type="dxa"/>
          </w:tcPr>
          <w:p w14:paraId="136955E0" w14:textId="77777777" w:rsidR="00180D45" w:rsidRPr="00B70F61" w:rsidRDefault="00180D45" w:rsidP="00180D45">
            <w:pPr>
              <w:pStyle w:val="TAC"/>
            </w:pPr>
            <w:r w:rsidRPr="00B70F61">
              <w:t>21A</w:t>
            </w:r>
          </w:p>
        </w:tc>
        <w:tc>
          <w:tcPr>
            <w:tcW w:w="1408" w:type="dxa"/>
          </w:tcPr>
          <w:p w14:paraId="4B1026F9" w14:textId="77777777" w:rsidR="00180D45" w:rsidRPr="00B70F61" w:rsidRDefault="00180D45" w:rsidP="00180D45">
            <w:pPr>
              <w:pStyle w:val="TAC"/>
            </w:pPr>
            <w:r w:rsidRPr="00B70F61">
              <w:t>n77A</w:t>
            </w:r>
          </w:p>
        </w:tc>
        <w:tc>
          <w:tcPr>
            <w:tcW w:w="1408" w:type="dxa"/>
          </w:tcPr>
          <w:p w14:paraId="45B40BED" w14:textId="77777777" w:rsidR="00180D45" w:rsidRPr="00B70F61" w:rsidRDefault="00180D45" w:rsidP="00180D45">
            <w:pPr>
              <w:pStyle w:val="TAC"/>
            </w:pPr>
            <w:r w:rsidRPr="00B70F61">
              <w:t>No</w:t>
            </w:r>
          </w:p>
        </w:tc>
      </w:tr>
      <w:tr w:rsidR="00180D45" w:rsidRPr="00B70F61" w14:paraId="15A2F658" w14:textId="77777777" w:rsidTr="004B7B41">
        <w:trPr>
          <w:trHeight w:val="47"/>
        </w:trPr>
        <w:tc>
          <w:tcPr>
            <w:tcW w:w="1972" w:type="dxa"/>
            <w:tcBorders>
              <w:bottom w:val="nil"/>
            </w:tcBorders>
            <w:shd w:val="clear" w:color="auto" w:fill="auto"/>
          </w:tcPr>
          <w:p w14:paraId="0736FBE7" w14:textId="77777777" w:rsidR="00180D45" w:rsidRPr="00B70F61" w:rsidRDefault="00180D45" w:rsidP="00180D45">
            <w:pPr>
              <w:pStyle w:val="TAC"/>
              <w:rPr>
                <w:lang w:eastAsia="fi-FI"/>
              </w:rPr>
            </w:pPr>
            <w:r w:rsidRPr="00B70F61">
              <w:t>DC_19A-21A_n78A</w:t>
            </w:r>
          </w:p>
        </w:tc>
        <w:tc>
          <w:tcPr>
            <w:tcW w:w="1690" w:type="dxa"/>
          </w:tcPr>
          <w:p w14:paraId="636A8A35" w14:textId="77777777" w:rsidR="00180D45" w:rsidRPr="00B70F61" w:rsidRDefault="00180D45" w:rsidP="00180D45">
            <w:pPr>
              <w:pStyle w:val="TAC"/>
              <w:rPr>
                <w:lang w:eastAsia="fi-FI"/>
              </w:rPr>
            </w:pPr>
            <w:r w:rsidRPr="00B70F61">
              <w:t>DC_19A_n78A</w:t>
            </w:r>
          </w:p>
        </w:tc>
        <w:tc>
          <w:tcPr>
            <w:tcW w:w="1408" w:type="dxa"/>
            <w:shd w:val="clear" w:color="auto" w:fill="auto"/>
          </w:tcPr>
          <w:p w14:paraId="0945036D" w14:textId="77777777" w:rsidR="00180D45" w:rsidRPr="00B70F61" w:rsidRDefault="00180D45" w:rsidP="00180D45">
            <w:pPr>
              <w:pStyle w:val="TAC"/>
              <w:rPr>
                <w:lang w:eastAsia="fi-FI"/>
              </w:rPr>
            </w:pPr>
            <w:r w:rsidRPr="00B70F61">
              <w:t>CA_19A-21A</w:t>
            </w:r>
          </w:p>
        </w:tc>
        <w:tc>
          <w:tcPr>
            <w:tcW w:w="1408" w:type="dxa"/>
          </w:tcPr>
          <w:p w14:paraId="37A11CDA" w14:textId="77777777" w:rsidR="00180D45" w:rsidRPr="00B70F61" w:rsidRDefault="00180D45" w:rsidP="00180D45">
            <w:pPr>
              <w:pStyle w:val="TAC"/>
              <w:rPr>
                <w:lang w:eastAsia="fi-FI"/>
              </w:rPr>
            </w:pPr>
            <w:r w:rsidRPr="00B70F61">
              <w:t>n78A</w:t>
            </w:r>
          </w:p>
        </w:tc>
        <w:tc>
          <w:tcPr>
            <w:tcW w:w="1408" w:type="dxa"/>
          </w:tcPr>
          <w:p w14:paraId="3ADCB023" w14:textId="77777777" w:rsidR="00180D45" w:rsidRPr="00B70F61" w:rsidRDefault="00180D45" w:rsidP="00180D45">
            <w:pPr>
              <w:pStyle w:val="TAC"/>
            </w:pPr>
            <w:r w:rsidRPr="00B70F61">
              <w:t>19A</w:t>
            </w:r>
          </w:p>
        </w:tc>
        <w:tc>
          <w:tcPr>
            <w:tcW w:w="1408" w:type="dxa"/>
          </w:tcPr>
          <w:p w14:paraId="3F5DF97E" w14:textId="77777777" w:rsidR="00180D45" w:rsidRPr="00B70F61" w:rsidRDefault="00180D45" w:rsidP="00180D45">
            <w:pPr>
              <w:pStyle w:val="TAC"/>
            </w:pPr>
            <w:r w:rsidRPr="00B70F61">
              <w:t>n78A</w:t>
            </w:r>
          </w:p>
        </w:tc>
        <w:tc>
          <w:tcPr>
            <w:tcW w:w="1408" w:type="dxa"/>
          </w:tcPr>
          <w:p w14:paraId="13393B41" w14:textId="77777777" w:rsidR="00180D45" w:rsidRPr="00B70F61" w:rsidRDefault="00180D45" w:rsidP="00180D45">
            <w:pPr>
              <w:pStyle w:val="TAC"/>
            </w:pPr>
            <w:r w:rsidRPr="00B70F61">
              <w:t>No</w:t>
            </w:r>
          </w:p>
        </w:tc>
      </w:tr>
      <w:tr w:rsidR="00180D45" w:rsidRPr="00B70F61" w14:paraId="6B52B4D8" w14:textId="77777777" w:rsidTr="004B7B41">
        <w:trPr>
          <w:trHeight w:val="47"/>
        </w:trPr>
        <w:tc>
          <w:tcPr>
            <w:tcW w:w="1972" w:type="dxa"/>
            <w:tcBorders>
              <w:top w:val="nil"/>
              <w:bottom w:val="single" w:sz="4" w:space="0" w:color="auto"/>
            </w:tcBorders>
            <w:shd w:val="clear" w:color="auto" w:fill="auto"/>
          </w:tcPr>
          <w:p w14:paraId="27D15D9F" w14:textId="77777777" w:rsidR="00180D45" w:rsidRPr="00B70F61" w:rsidRDefault="00180D45" w:rsidP="00180D45">
            <w:pPr>
              <w:pStyle w:val="TAC"/>
              <w:rPr>
                <w:lang w:eastAsia="fi-FI"/>
              </w:rPr>
            </w:pPr>
          </w:p>
        </w:tc>
        <w:tc>
          <w:tcPr>
            <w:tcW w:w="1690" w:type="dxa"/>
          </w:tcPr>
          <w:p w14:paraId="26015376" w14:textId="77777777" w:rsidR="00180D45" w:rsidRPr="00B70F61" w:rsidRDefault="00180D45" w:rsidP="00180D45">
            <w:pPr>
              <w:pStyle w:val="TAC"/>
              <w:rPr>
                <w:lang w:eastAsia="fi-FI"/>
              </w:rPr>
            </w:pPr>
            <w:r w:rsidRPr="00B70F61">
              <w:t>DC_21A_n78A</w:t>
            </w:r>
          </w:p>
        </w:tc>
        <w:tc>
          <w:tcPr>
            <w:tcW w:w="1408" w:type="dxa"/>
            <w:shd w:val="clear" w:color="auto" w:fill="auto"/>
          </w:tcPr>
          <w:p w14:paraId="1BEBA046" w14:textId="77777777" w:rsidR="00180D45" w:rsidRPr="00B70F61" w:rsidRDefault="00180D45" w:rsidP="00180D45">
            <w:pPr>
              <w:pStyle w:val="TAC"/>
              <w:rPr>
                <w:lang w:eastAsia="fi-FI"/>
              </w:rPr>
            </w:pPr>
            <w:r w:rsidRPr="00B70F61">
              <w:t>CA_19A-21A</w:t>
            </w:r>
          </w:p>
        </w:tc>
        <w:tc>
          <w:tcPr>
            <w:tcW w:w="1408" w:type="dxa"/>
          </w:tcPr>
          <w:p w14:paraId="39705F11" w14:textId="77777777" w:rsidR="00180D45" w:rsidRPr="00B70F61" w:rsidRDefault="00180D45" w:rsidP="00180D45">
            <w:pPr>
              <w:pStyle w:val="TAC"/>
              <w:rPr>
                <w:lang w:eastAsia="fi-FI"/>
              </w:rPr>
            </w:pPr>
            <w:r w:rsidRPr="00B70F61">
              <w:t>n78A</w:t>
            </w:r>
          </w:p>
        </w:tc>
        <w:tc>
          <w:tcPr>
            <w:tcW w:w="1408" w:type="dxa"/>
          </w:tcPr>
          <w:p w14:paraId="26FBED83" w14:textId="77777777" w:rsidR="00180D45" w:rsidRPr="00B70F61" w:rsidRDefault="00180D45" w:rsidP="00180D45">
            <w:pPr>
              <w:pStyle w:val="TAC"/>
            </w:pPr>
            <w:r w:rsidRPr="00B70F61">
              <w:t>21A</w:t>
            </w:r>
          </w:p>
        </w:tc>
        <w:tc>
          <w:tcPr>
            <w:tcW w:w="1408" w:type="dxa"/>
          </w:tcPr>
          <w:p w14:paraId="29D3885E" w14:textId="77777777" w:rsidR="00180D45" w:rsidRPr="00B70F61" w:rsidRDefault="00180D45" w:rsidP="00180D45">
            <w:pPr>
              <w:pStyle w:val="TAC"/>
            </w:pPr>
            <w:r w:rsidRPr="00B70F61">
              <w:t>n78A</w:t>
            </w:r>
          </w:p>
        </w:tc>
        <w:tc>
          <w:tcPr>
            <w:tcW w:w="1408" w:type="dxa"/>
          </w:tcPr>
          <w:p w14:paraId="33234675" w14:textId="77777777" w:rsidR="00180D45" w:rsidRPr="00B70F61" w:rsidRDefault="00180D45" w:rsidP="00180D45">
            <w:pPr>
              <w:pStyle w:val="TAC"/>
            </w:pPr>
            <w:r w:rsidRPr="00B70F61">
              <w:t>No</w:t>
            </w:r>
          </w:p>
        </w:tc>
      </w:tr>
      <w:tr w:rsidR="00180D45" w:rsidRPr="00B70F61" w14:paraId="71695C1E" w14:textId="77777777" w:rsidTr="004B7B41">
        <w:trPr>
          <w:trHeight w:val="47"/>
        </w:trPr>
        <w:tc>
          <w:tcPr>
            <w:tcW w:w="1972" w:type="dxa"/>
            <w:tcBorders>
              <w:top w:val="nil"/>
              <w:bottom w:val="nil"/>
            </w:tcBorders>
            <w:shd w:val="clear" w:color="auto" w:fill="auto"/>
          </w:tcPr>
          <w:p w14:paraId="5EF0A11A" w14:textId="77777777" w:rsidR="00180D45" w:rsidRPr="00B70F61" w:rsidRDefault="00180D45" w:rsidP="00180D45">
            <w:pPr>
              <w:pStyle w:val="TAC"/>
              <w:rPr>
                <w:lang w:eastAsia="fi-FI"/>
              </w:rPr>
            </w:pPr>
            <w:r w:rsidRPr="00B70F61">
              <w:t>DC_19A-21A_n78(2A)</w:t>
            </w:r>
          </w:p>
        </w:tc>
        <w:tc>
          <w:tcPr>
            <w:tcW w:w="1690" w:type="dxa"/>
          </w:tcPr>
          <w:p w14:paraId="50614C2B" w14:textId="77777777" w:rsidR="00180D45" w:rsidRPr="00B70F61" w:rsidRDefault="00180D45" w:rsidP="00180D45">
            <w:pPr>
              <w:pStyle w:val="TAC"/>
            </w:pPr>
            <w:r w:rsidRPr="00B70F61">
              <w:t>DC_19A_n78A</w:t>
            </w:r>
          </w:p>
        </w:tc>
        <w:tc>
          <w:tcPr>
            <w:tcW w:w="1408" w:type="dxa"/>
            <w:shd w:val="clear" w:color="auto" w:fill="auto"/>
          </w:tcPr>
          <w:p w14:paraId="3FB3F2C6" w14:textId="77777777" w:rsidR="00180D45" w:rsidRPr="00B70F61" w:rsidRDefault="00180D45" w:rsidP="00180D45">
            <w:pPr>
              <w:pStyle w:val="TAC"/>
            </w:pPr>
            <w:r w:rsidRPr="00B70F61">
              <w:t>CA_19A-21A</w:t>
            </w:r>
          </w:p>
        </w:tc>
        <w:tc>
          <w:tcPr>
            <w:tcW w:w="1408" w:type="dxa"/>
          </w:tcPr>
          <w:p w14:paraId="75757802" w14:textId="77777777" w:rsidR="00180D45" w:rsidRPr="00B70F61" w:rsidRDefault="00180D45" w:rsidP="00180D45">
            <w:pPr>
              <w:pStyle w:val="TAC"/>
            </w:pPr>
            <w:r w:rsidRPr="00B70F61">
              <w:rPr>
                <w:rFonts w:cs="Arial"/>
                <w:szCs w:val="18"/>
              </w:rPr>
              <w:t>CA_</w:t>
            </w:r>
            <w:r w:rsidRPr="00B70F61">
              <w:t>n78(2A)</w:t>
            </w:r>
          </w:p>
        </w:tc>
        <w:tc>
          <w:tcPr>
            <w:tcW w:w="1408" w:type="dxa"/>
          </w:tcPr>
          <w:p w14:paraId="3689DC03" w14:textId="77777777" w:rsidR="00180D45" w:rsidRPr="00B70F61" w:rsidRDefault="00180D45" w:rsidP="00180D45">
            <w:pPr>
              <w:pStyle w:val="TAC"/>
            </w:pPr>
            <w:r w:rsidRPr="00B70F61">
              <w:t>19A</w:t>
            </w:r>
          </w:p>
        </w:tc>
        <w:tc>
          <w:tcPr>
            <w:tcW w:w="1408" w:type="dxa"/>
          </w:tcPr>
          <w:p w14:paraId="61CA3F85" w14:textId="77777777" w:rsidR="00180D45" w:rsidRPr="00B70F61" w:rsidRDefault="00180D45" w:rsidP="00180D45">
            <w:pPr>
              <w:pStyle w:val="TAC"/>
            </w:pPr>
            <w:r w:rsidRPr="00B70F61">
              <w:t>n78A</w:t>
            </w:r>
          </w:p>
        </w:tc>
        <w:tc>
          <w:tcPr>
            <w:tcW w:w="1408" w:type="dxa"/>
          </w:tcPr>
          <w:p w14:paraId="26F3C8C1" w14:textId="77777777" w:rsidR="00180D45" w:rsidRPr="00B70F61" w:rsidRDefault="00180D45" w:rsidP="00180D45">
            <w:pPr>
              <w:pStyle w:val="TAC"/>
            </w:pPr>
            <w:r w:rsidRPr="00B70F61">
              <w:t>No</w:t>
            </w:r>
          </w:p>
        </w:tc>
      </w:tr>
      <w:tr w:rsidR="00180D45" w:rsidRPr="00B70F61" w14:paraId="249C4146" w14:textId="77777777" w:rsidTr="004B7B41">
        <w:trPr>
          <w:trHeight w:val="47"/>
        </w:trPr>
        <w:tc>
          <w:tcPr>
            <w:tcW w:w="1972" w:type="dxa"/>
            <w:tcBorders>
              <w:top w:val="nil"/>
              <w:bottom w:val="single" w:sz="4" w:space="0" w:color="auto"/>
            </w:tcBorders>
            <w:shd w:val="clear" w:color="auto" w:fill="auto"/>
          </w:tcPr>
          <w:p w14:paraId="71FFDA17" w14:textId="77777777" w:rsidR="00180D45" w:rsidRPr="00B70F61" w:rsidRDefault="00180D45" w:rsidP="00180D45">
            <w:pPr>
              <w:pStyle w:val="TAC"/>
              <w:rPr>
                <w:lang w:eastAsia="fi-FI"/>
              </w:rPr>
            </w:pPr>
          </w:p>
        </w:tc>
        <w:tc>
          <w:tcPr>
            <w:tcW w:w="1690" w:type="dxa"/>
          </w:tcPr>
          <w:p w14:paraId="7F5E9378" w14:textId="77777777" w:rsidR="00180D45" w:rsidRPr="00B70F61" w:rsidRDefault="00180D45" w:rsidP="00180D45">
            <w:pPr>
              <w:pStyle w:val="TAC"/>
            </w:pPr>
            <w:r w:rsidRPr="00B70F61">
              <w:t>DC_21A_n78A</w:t>
            </w:r>
          </w:p>
        </w:tc>
        <w:tc>
          <w:tcPr>
            <w:tcW w:w="1408" w:type="dxa"/>
            <w:shd w:val="clear" w:color="auto" w:fill="auto"/>
          </w:tcPr>
          <w:p w14:paraId="6A4C712E" w14:textId="77777777" w:rsidR="00180D45" w:rsidRPr="00B70F61" w:rsidRDefault="00180D45" w:rsidP="00180D45">
            <w:pPr>
              <w:pStyle w:val="TAC"/>
            </w:pPr>
            <w:r w:rsidRPr="00B70F61">
              <w:t>CA_19A-21A</w:t>
            </w:r>
          </w:p>
        </w:tc>
        <w:tc>
          <w:tcPr>
            <w:tcW w:w="1408" w:type="dxa"/>
          </w:tcPr>
          <w:p w14:paraId="119EE507" w14:textId="77777777" w:rsidR="00180D45" w:rsidRPr="00B70F61" w:rsidRDefault="00180D45" w:rsidP="00180D45">
            <w:pPr>
              <w:pStyle w:val="TAC"/>
            </w:pPr>
            <w:r w:rsidRPr="00B70F61">
              <w:rPr>
                <w:rFonts w:cs="Arial"/>
                <w:szCs w:val="18"/>
              </w:rPr>
              <w:t>CA_</w:t>
            </w:r>
            <w:r w:rsidRPr="00B70F61">
              <w:t>n78(2A)</w:t>
            </w:r>
          </w:p>
        </w:tc>
        <w:tc>
          <w:tcPr>
            <w:tcW w:w="1408" w:type="dxa"/>
          </w:tcPr>
          <w:p w14:paraId="17C505ED" w14:textId="77777777" w:rsidR="00180D45" w:rsidRPr="00B70F61" w:rsidRDefault="00180D45" w:rsidP="00180D45">
            <w:pPr>
              <w:pStyle w:val="TAC"/>
            </w:pPr>
            <w:r w:rsidRPr="00B70F61">
              <w:t>21A</w:t>
            </w:r>
          </w:p>
        </w:tc>
        <w:tc>
          <w:tcPr>
            <w:tcW w:w="1408" w:type="dxa"/>
          </w:tcPr>
          <w:p w14:paraId="7C811A67" w14:textId="77777777" w:rsidR="00180D45" w:rsidRPr="00B70F61" w:rsidRDefault="00180D45" w:rsidP="00180D45">
            <w:pPr>
              <w:pStyle w:val="TAC"/>
            </w:pPr>
            <w:r w:rsidRPr="00B70F61">
              <w:t>n78A</w:t>
            </w:r>
          </w:p>
        </w:tc>
        <w:tc>
          <w:tcPr>
            <w:tcW w:w="1408" w:type="dxa"/>
          </w:tcPr>
          <w:p w14:paraId="7FDEE24B" w14:textId="77777777" w:rsidR="00180D45" w:rsidRPr="00B70F61" w:rsidRDefault="00180D45" w:rsidP="00180D45">
            <w:pPr>
              <w:pStyle w:val="TAC"/>
            </w:pPr>
            <w:r w:rsidRPr="00B70F61">
              <w:t>No</w:t>
            </w:r>
          </w:p>
        </w:tc>
      </w:tr>
      <w:tr w:rsidR="00180D45" w:rsidRPr="00B70F61" w14:paraId="58689BE2" w14:textId="77777777" w:rsidTr="004B7B41">
        <w:trPr>
          <w:trHeight w:val="47"/>
        </w:trPr>
        <w:tc>
          <w:tcPr>
            <w:tcW w:w="1972" w:type="dxa"/>
            <w:tcBorders>
              <w:bottom w:val="nil"/>
            </w:tcBorders>
            <w:shd w:val="clear" w:color="auto" w:fill="auto"/>
          </w:tcPr>
          <w:p w14:paraId="1980CECF" w14:textId="77777777" w:rsidR="00180D45" w:rsidRPr="00B70F61" w:rsidRDefault="00180D45" w:rsidP="00180D45">
            <w:pPr>
              <w:pStyle w:val="TAC"/>
              <w:rPr>
                <w:lang w:eastAsia="fi-FI"/>
              </w:rPr>
            </w:pPr>
            <w:r w:rsidRPr="00B70F61">
              <w:t>DC_19A-21A_n79A</w:t>
            </w:r>
          </w:p>
        </w:tc>
        <w:tc>
          <w:tcPr>
            <w:tcW w:w="1690" w:type="dxa"/>
          </w:tcPr>
          <w:p w14:paraId="7D8A8D66" w14:textId="77777777" w:rsidR="00180D45" w:rsidRPr="00B70F61" w:rsidRDefault="00180D45" w:rsidP="00180D45">
            <w:pPr>
              <w:pStyle w:val="TAC"/>
              <w:rPr>
                <w:lang w:eastAsia="fi-FI"/>
              </w:rPr>
            </w:pPr>
            <w:r w:rsidRPr="00B70F61">
              <w:t>DC_19A_n79A</w:t>
            </w:r>
          </w:p>
        </w:tc>
        <w:tc>
          <w:tcPr>
            <w:tcW w:w="1408" w:type="dxa"/>
            <w:shd w:val="clear" w:color="auto" w:fill="auto"/>
          </w:tcPr>
          <w:p w14:paraId="475F76B8" w14:textId="77777777" w:rsidR="00180D45" w:rsidRPr="00B70F61" w:rsidRDefault="00180D45" w:rsidP="00180D45">
            <w:pPr>
              <w:pStyle w:val="TAC"/>
              <w:rPr>
                <w:lang w:eastAsia="fi-FI"/>
              </w:rPr>
            </w:pPr>
            <w:r w:rsidRPr="00B70F61">
              <w:t>CA_19A-21A</w:t>
            </w:r>
          </w:p>
        </w:tc>
        <w:tc>
          <w:tcPr>
            <w:tcW w:w="1408" w:type="dxa"/>
          </w:tcPr>
          <w:p w14:paraId="345A43A4" w14:textId="77777777" w:rsidR="00180D45" w:rsidRPr="00B70F61" w:rsidRDefault="00180D45" w:rsidP="00180D45">
            <w:pPr>
              <w:pStyle w:val="TAC"/>
              <w:rPr>
                <w:lang w:eastAsia="fi-FI"/>
              </w:rPr>
            </w:pPr>
            <w:r w:rsidRPr="00B70F61">
              <w:t>n79A</w:t>
            </w:r>
          </w:p>
        </w:tc>
        <w:tc>
          <w:tcPr>
            <w:tcW w:w="1408" w:type="dxa"/>
          </w:tcPr>
          <w:p w14:paraId="05E1B968" w14:textId="77777777" w:rsidR="00180D45" w:rsidRPr="00B70F61" w:rsidRDefault="00180D45" w:rsidP="00180D45">
            <w:pPr>
              <w:pStyle w:val="TAC"/>
            </w:pPr>
            <w:r w:rsidRPr="00B70F61">
              <w:t>19A</w:t>
            </w:r>
          </w:p>
        </w:tc>
        <w:tc>
          <w:tcPr>
            <w:tcW w:w="1408" w:type="dxa"/>
          </w:tcPr>
          <w:p w14:paraId="3F92818E" w14:textId="77777777" w:rsidR="00180D45" w:rsidRPr="00B70F61" w:rsidRDefault="00180D45" w:rsidP="00180D45">
            <w:pPr>
              <w:pStyle w:val="TAC"/>
            </w:pPr>
            <w:r w:rsidRPr="00B70F61">
              <w:t>n79A</w:t>
            </w:r>
          </w:p>
        </w:tc>
        <w:tc>
          <w:tcPr>
            <w:tcW w:w="1408" w:type="dxa"/>
          </w:tcPr>
          <w:p w14:paraId="7280F5F5" w14:textId="77777777" w:rsidR="00180D45" w:rsidRPr="00B70F61" w:rsidRDefault="00180D45" w:rsidP="00180D45">
            <w:pPr>
              <w:pStyle w:val="TAC"/>
            </w:pPr>
            <w:r w:rsidRPr="00B70F61">
              <w:t>No</w:t>
            </w:r>
          </w:p>
        </w:tc>
      </w:tr>
      <w:tr w:rsidR="00180D45" w:rsidRPr="00B70F61" w14:paraId="2AA4B31A" w14:textId="77777777" w:rsidTr="004B7B41">
        <w:trPr>
          <w:trHeight w:val="47"/>
        </w:trPr>
        <w:tc>
          <w:tcPr>
            <w:tcW w:w="1972" w:type="dxa"/>
            <w:tcBorders>
              <w:top w:val="nil"/>
            </w:tcBorders>
            <w:shd w:val="clear" w:color="auto" w:fill="auto"/>
          </w:tcPr>
          <w:p w14:paraId="40310BE3" w14:textId="77777777" w:rsidR="00180D45" w:rsidRPr="00B70F61" w:rsidRDefault="00180D45" w:rsidP="00180D45">
            <w:pPr>
              <w:pStyle w:val="TAC"/>
              <w:rPr>
                <w:lang w:eastAsia="fi-FI"/>
              </w:rPr>
            </w:pPr>
          </w:p>
        </w:tc>
        <w:tc>
          <w:tcPr>
            <w:tcW w:w="1690" w:type="dxa"/>
          </w:tcPr>
          <w:p w14:paraId="34A1D4B0" w14:textId="77777777" w:rsidR="00180D45" w:rsidRPr="00B70F61" w:rsidRDefault="00180D45" w:rsidP="00180D45">
            <w:pPr>
              <w:pStyle w:val="TAC"/>
              <w:rPr>
                <w:lang w:eastAsia="fi-FI"/>
              </w:rPr>
            </w:pPr>
            <w:r w:rsidRPr="00B70F61">
              <w:t>DC_21A_n79A</w:t>
            </w:r>
          </w:p>
        </w:tc>
        <w:tc>
          <w:tcPr>
            <w:tcW w:w="1408" w:type="dxa"/>
            <w:shd w:val="clear" w:color="auto" w:fill="auto"/>
          </w:tcPr>
          <w:p w14:paraId="3F6939E1" w14:textId="77777777" w:rsidR="00180D45" w:rsidRPr="00B70F61" w:rsidRDefault="00180D45" w:rsidP="00180D45">
            <w:pPr>
              <w:pStyle w:val="TAC"/>
              <w:rPr>
                <w:lang w:eastAsia="fi-FI"/>
              </w:rPr>
            </w:pPr>
            <w:r w:rsidRPr="00B70F61">
              <w:t>CA_19A-21A</w:t>
            </w:r>
          </w:p>
        </w:tc>
        <w:tc>
          <w:tcPr>
            <w:tcW w:w="1408" w:type="dxa"/>
          </w:tcPr>
          <w:p w14:paraId="42DE53B1" w14:textId="77777777" w:rsidR="00180D45" w:rsidRPr="00B70F61" w:rsidRDefault="00180D45" w:rsidP="00180D45">
            <w:pPr>
              <w:pStyle w:val="TAC"/>
              <w:rPr>
                <w:lang w:eastAsia="fi-FI"/>
              </w:rPr>
            </w:pPr>
            <w:r w:rsidRPr="00B70F61">
              <w:t>n79A</w:t>
            </w:r>
          </w:p>
        </w:tc>
        <w:tc>
          <w:tcPr>
            <w:tcW w:w="1408" w:type="dxa"/>
          </w:tcPr>
          <w:p w14:paraId="663D76CE" w14:textId="77777777" w:rsidR="00180D45" w:rsidRPr="00B70F61" w:rsidRDefault="00180D45" w:rsidP="00180D45">
            <w:pPr>
              <w:pStyle w:val="TAC"/>
            </w:pPr>
            <w:r w:rsidRPr="00B70F61">
              <w:t>21A</w:t>
            </w:r>
          </w:p>
        </w:tc>
        <w:tc>
          <w:tcPr>
            <w:tcW w:w="1408" w:type="dxa"/>
          </w:tcPr>
          <w:p w14:paraId="5F039DF1" w14:textId="77777777" w:rsidR="00180D45" w:rsidRPr="00B70F61" w:rsidRDefault="00180D45" w:rsidP="00180D45">
            <w:pPr>
              <w:pStyle w:val="TAC"/>
            </w:pPr>
            <w:r w:rsidRPr="00B70F61">
              <w:t>n79A</w:t>
            </w:r>
          </w:p>
        </w:tc>
        <w:tc>
          <w:tcPr>
            <w:tcW w:w="1408" w:type="dxa"/>
          </w:tcPr>
          <w:p w14:paraId="28CF0FFA" w14:textId="77777777" w:rsidR="00180D45" w:rsidRPr="00B70F61" w:rsidRDefault="00180D45" w:rsidP="00180D45">
            <w:pPr>
              <w:pStyle w:val="TAC"/>
            </w:pPr>
            <w:r w:rsidRPr="00B70F61">
              <w:t>No</w:t>
            </w:r>
          </w:p>
        </w:tc>
      </w:tr>
      <w:tr w:rsidR="00180D45" w:rsidRPr="00B70F61" w14:paraId="394F0864" w14:textId="77777777" w:rsidTr="004B7B41">
        <w:trPr>
          <w:trHeight w:val="47"/>
        </w:trPr>
        <w:tc>
          <w:tcPr>
            <w:tcW w:w="1972" w:type="dxa"/>
            <w:tcBorders>
              <w:top w:val="nil"/>
            </w:tcBorders>
            <w:shd w:val="clear" w:color="auto" w:fill="auto"/>
          </w:tcPr>
          <w:p w14:paraId="0B77B8A7" w14:textId="77777777" w:rsidR="00180D45" w:rsidRPr="00B70F61" w:rsidRDefault="00180D45" w:rsidP="00180D45">
            <w:pPr>
              <w:pStyle w:val="TAC"/>
              <w:rPr>
                <w:lang w:eastAsia="fi-FI"/>
              </w:rPr>
            </w:pPr>
            <w:r w:rsidRPr="00B70F61">
              <w:t>DC_19A-42A_n1A</w:t>
            </w:r>
          </w:p>
        </w:tc>
        <w:tc>
          <w:tcPr>
            <w:tcW w:w="1690" w:type="dxa"/>
          </w:tcPr>
          <w:p w14:paraId="0AF387BB" w14:textId="77777777" w:rsidR="00180D45" w:rsidRPr="00B70F61" w:rsidRDefault="00180D45" w:rsidP="00180D45">
            <w:pPr>
              <w:pStyle w:val="TAC"/>
            </w:pPr>
            <w:r w:rsidRPr="00B70F61">
              <w:t>DC_19A_n1A</w:t>
            </w:r>
          </w:p>
        </w:tc>
        <w:tc>
          <w:tcPr>
            <w:tcW w:w="1408" w:type="dxa"/>
            <w:shd w:val="clear" w:color="auto" w:fill="auto"/>
          </w:tcPr>
          <w:p w14:paraId="3BAAD917" w14:textId="77777777" w:rsidR="00180D45" w:rsidRPr="00B70F61" w:rsidRDefault="00180D45" w:rsidP="00180D45">
            <w:pPr>
              <w:pStyle w:val="TAC"/>
            </w:pPr>
            <w:r w:rsidRPr="00B70F61">
              <w:t>CA_19A-42A</w:t>
            </w:r>
          </w:p>
        </w:tc>
        <w:tc>
          <w:tcPr>
            <w:tcW w:w="1408" w:type="dxa"/>
          </w:tcPr>
          <w:p w14:paraId="24571E20" w14:textId="77777777" w:rsidR="00180D45" w:rsidRPr="00B70F61" w:rsidRDefault="00180D45" w:rsidP="00180D45">
            <w:pPr>
              <w:pStyle w:val="TAC"/>
            </w:pPr>
            <w:r w:rsidRPr="00B70F61">
              <w:t>n1A</w:t>
            </w:r>
          </w:p>
        </w:tc>
        <w:tc>
          <w:tcPr>
            <w:tcW w:w="1408" w:type="dxa"/>
          </w:tcPr>
          <w:p w14:paraId="3D2B7224" w14:textId="77777777" w:rsidR="00180D45" w:rsidRPr="00B70F61" w:rsidRDefault="00180D45" w:rsidP="00180D45">
            <w:pPr>
              <w:pStyle w:val="TAC"/>
            </w:pPr>
            <w:r w:rsidRPr="00B70F61">
              <w:t>19A</w:t>
            </w:r>
          </w:p>
        </w:tc>
        <w:tc>
          <w:tcPr>
            <w:tcW w:w="1408" w:type="dxa"/>
          </w:tcPr>
          <w:p w14:paraId="46C6919D" w14:textId="77777777" w:rsidR="00180D45" w:rsidRPr="00B70F61" w:rsidRDefault="00180D45" w:rsidP="00180D45">
            <w:pPr>
              <w:pStyle w:val="TAC"/>
            </w:pPr>
            <w:r w:rsidRPr="00B70F61">
              <w:t>n1A</w:t>
            </w:r>
          </w:p>
        </w:tc>
        <w:tc>
          <w:tcPr>
            <w:tcW w:w="1408" w:type="dxa"/>
          </w:tcPr>
          <w:p w14:paraId="4ACD1943" w14:textId="77777777" w:rsidR="00180D45" w:rsidRPr="00B70F61" w:rsidRDefault="00180D45" w:rsidP="00180D45">
            <w:pPr>
              <w:pStyle w:val="TAC"/>
            </w:pPr>
            <w:r w:rsidRPr="00B70F61">
              <w:t>No</w:t>
            </w:r>
          </w:p>
        </w:tc>
      </w:tr>
      <w:tr w:rsidR="00180D45" w:rsidRPr="00B70F61" w14:paraId="0DE2ED35" w14:textId="77777777" w:rsidTr="004B7B41">
        <w:trPr>
          <w:trHeight w:val="47"/>
        </w:trPr>
        <w:tc>
          <w:tcPr>
            <w:tcW w:w="1972" w:type="dxa"/>
            <w:shd w:val="clear" w:color="auto" w:fill="auto"/>
          </w:tcPr>
          <w:p w14:paraId="2801B122" w14:textId="77777777" w:rsidR="00180D45" w:rsidRPr="00B70F61" w:rsidRDefault="00180D45" w:rsidP="00180D45">
            <w:pPr>
              <w:pStyle w:val="TAC"/>
              <w:rPr>
                <w:lang w:eastAsia="fi-FI"/>
              </w:rPr>
            </w:pPr>
            <w:r w:rsidRPr="00B70F61">
              <w:t>DC_19A-42A_n78A</w:t>
            </w:r>
          </w:p>
        </w:tc>
        <w:tc>
          <w:tcPr>
            <w:tcW w:w="1690" w:type="dxa"/>
          </w:tcPr>
          <w:p w14:paraId="63F51FCB" w14:textId="77777777" w:rsidR="00180D45" w:rsidRPr="00B70F61" w:rsidRDefault="00180D45" w:rsidP="00180D45">
            <w:pPr>
              <w:pStyle w:val="TAC"/>
              <w:rPr>
                <w:lang w:eastAsia="fi-FI"/>
              </w:rPr>
            </w:pPr>
            <w:r w:rsidRPr="00B70F61">
              <w:t>DC_19A_n78A</w:t>
            </w:r>
          </w:p>
        </w:tc>
        <w:tc>
          <w:tcPr>
            <w:tcW w:w="1408" w:type="dxa"/>
            <w:shd w:val="clear" w:color="auto" w:fill="auto"/>
          </w:tcPr>
          <w:p w14:paraId="4DD1A2A9" w14:textId="77777777" w:rsidR="00180D45" w:rsidRPr="00B70F61" w:rsidRDefault="00180D45" w:rsidP="00180D45">
            <w:pPr>
              <w:pStyle w:val="TAC"/>
              <w:rPr>
                <w:lang w:eastAsia="fi-FI"/>
              </w:rPr>
            </w:pPr>
            <w:r w:rsidRPr="00B70F61">
              <w:t>CA_19A-42A</w:t>
            </w:r>
          </w:p>
        </w:tc>
        <w:tc>
          <w:tcPr>
            <w:tcW w:w="1408" w:type="dxa"/>
          </w:tcPr>
          <w:p w14:paraId="7E5A0728" w14:textId="77777777" w:rsidR="00180D45" w:rsidRPr="00B70F61" w:rsidRDefault="00180D45" w:rsidP="00180D45">
            <w:pPr>
              <w:pStyle w:val="TAC"/>
              <w:rPr>
                <w:lang w:eastAsia="fi-FI"/>
              </w:rPr>
            </w:pPr>
            <w:r w:rsidRPr="00B70F61">
              <w:t>n78A</w:t>
            </w:r>
          </w:p>
        </w:tc>
        <w:tc>
          <w:tcPr>
            <w:tcW w:w="1408" w:type="dxa"/>
          </w:tcPr>
          <w:p w14:paraId="5ED17A99" w14:textId="77777777" w:rsidR="00180D45" w:rsidRPr="00B70F61" w:rsidRDefault="00180D45" w:rsidP="00180D45">
            <w:pPr>
              <w:pStyle w:val="TAC"/>
            </w:pPr>
            <w:r w:rsidRPr="00B70F61">
              <w:t>19A</w:t>
            </w:r>
          </w:p>
        </w:tc>
        <w:tc>
          <w:tcPr>
            <w:tcW w:w="1408" w:type="dxa"/>
          </w:tcPr>
          <w:p w14:paraId="25591D2B" w14:textId="77777777" w:rsidR="00180D45" w:rsidRPr="00B70F61" w:rsidRDefault="00180D45" w:rsidP="00180D45">
            <w:pPr>
              <w:pStyle w:val="TAC"/>
            </w:pPr>
            <w:r w:rsidRPr="00B70F61">
              <w:t>n78A</w:t>
            </w:r>
          </w:p>
        </w:tc>
        <w:tc>
          <w:tcPr>
            <w:tcW w:w="1408" w:type="dxa"/>
          </w:tcPr>
          <w:p w14:paraId="66C0CF70" w14:textId="77777777" w:rsidR="00180D45" w:rsidRPr="00B70F61" w:rsidRDefault="00180D45" w:rsidP="00180D45">
            <w:pPr>
              <w:pStyle w:val="TAC"/>
            </w:pPr>
            <w:r w:rsidRPr="00B70F61">
              <w:t>No</w:t>
            </w:r>
          </w:p>
        </w:tc>
      </w:tr>
      <w:tr w:rsidR="00180D45" w:rsidRPr="00B70F61" w14:paraId="35779E71" w14:textId="77777777" w:rsidTr="004B7B41">
        <w:trPr>
          <w:trHeight w:val="47"/>
        </w:trPr>
        <w:tc>
          <w:tcPr>
            <w:tcW w:w="1972" w:type="dxa"/>
            <w:shd w:val="clear" w:color="auto" w:fill="auto"/>
          </w:tcPr>
          <w:p w14:paraId="55B2C4D9" w14:textId="77777777" w:rsidR="00180D45" w:rsidRPr="00B70F61" w:rsidRDefault="00180D45" w:rsidP="00180D45">
            <w:pPr>
              <w:pStyle w:val="TAC"/>
              <w:rPr>
                <w:lang w:eastAsia="fi-FI"/>
              </w:rPr>
            </w:pPr>
            <w:r w:rsidRPr="00B70F61">
              <w:t>DC_19A-42A_n79A</w:t>
            </w:r>
          </w:p>
        </w:tc>
        <w:tc>
          <w:tcPr>
            <w:tcW w:w="1690" w:type="dxa"/>
          </w:tcPr>
          <w:p w14:paraId="46369452" w14:textId="77777777" w:rsidR="00180D45" w:rsidRPr="00B70F61" w:rsidRDefault="00180D45" w:rsidP="00180D45">
            <w:pPr>
              <w:pStyle w:val="TAC"/>
              <w:rPr>
                <w:lang w:eastAsia="fi-FI"/>
              </w:rPr>
            </w:pPr>
            <w:r w:rsidRPr="00B70F61">
              <w:t>DC_19A_n79A</w:t>
            </w:r>
          </w:p>
        </w:tc>
        <w:tc>
          <w:tcPr>
            <w:tcW w:w="1408" w:type="dxa"/>
            <w:shd w:val="clear" w:color="auto" w:fill="auto"/>
          </w:tcPr>
          <w:p w14:paraId="36E4DF50" w14:textId="77777777" w:rsidR="00180D45" w:rsidRPr="00B70F61" w:rsidRDefault="00180D45" w:rsidP="00180D45">
            <w:pPr>
              <w:pStyle w:val="TAC"/>
              <w:rPr>
                <w:lang w:eastAsia="fi-FI"/>
              </w:rPr>
            </w:pPr>
            <w:r w:rsidRPr="00B70F61">
              <w:t>CA_19A-42A</w:t>
            </w:r>
          </w:p>
        </w:tc>
        <w:tc>
          <w:tcPr>
            <w:tcW w:w="1408" w:type="dxa"/>
          </w:tcPr>
          <w:p w14:paraId="0557CB85" w14:textId="77777777" w:rsidR="00180D45" w:rsidRPr="00B70F61" w:rsidRDefault="00180D45" w:rsidP="00180D45">
            <w:pPr>
              <w:pStyle w:val="TAC"/>
              <w:rPr>
                <w:lang w:eastAsia="fi-FI"/>
              </w:rPr>
            </w:pPr>
            <w:r w:rsidRPr="00B70F61">
              <w:t>n79A</w:t>
            </w:r>
          </w:p>
        </w:tc>
        <w:tc>
          <w:tcPr>
            <w:tcW w:w="1408" w:type="dxa"/>
          </w:tcPr>
          <w:p w14:paraId="14275D6C" w14:textId="77777777" w:rsidR="00180D45" w:rsidRPr="00B70F61" w:rsidRDefault="00180D45" w:rsidP="00180D45">
            <w:pPr>
              <w:pStyle w:val="TAC"/>
            </w:pPr>
            <w:r w:rsidRPr="00B70F61">
              <w:t>19A</w:t>
            </w:r>
          </w:p>
        </w:tc>
        <w:tc>
          <w:tcPr>
            <w:tcW w:w="1408" w:type="dxa"/>
          </w:tcPr>
          <w:p w14:paraId="4537C33D" w14:textId="77777777" w:rsidR="00180D45" w:rsidRPr="00B70F61" w:rsidRDefault="00180D45" w:rsidP="00180D45">
            <w:pPr>
              <w:pStyle w:val="TAC"/>
            </w:pPr>
            <w:r w:rsidRPr="00B70F61">
              <w:t>n79A</w:t>
            </w:r>
          </w:p>
        </w:tc>
        <w:tc>
          <w:tcPr>
            <w:tcW w:w="1408" w:type="dxa"/>
          </w:tcPr>
          <w:p w14:paraId="0749CE2F" w14:textId="77777777" w:rsidR="00180D45" w:rsidRPr="00B70F61" w:rsidRDefault="00180D45" w:rsidP="00180D45">
            <w:pPr>
              <w:pStyle w:val="TAC"/>
            </w:pPr>
            <w:r w:rsidRPr="00B70F61">
              <w:t>No</w:t>
            </w:r>
          </w:p>
        </w:tc>
      </w:tr>
      <w:tr w:rsidR="00180D45" w:rsidRPr="00B70F61" w14:paraId="3B81A66A" w14:textId="77777777" w:rsidTr="004B7B41">
        <w:trPr>
          <w:trHeight w:val="47"/>
        </w:trPr>
        <w:tc>
          <w:tcPr>
            <w:tcW w:w="1972" w:type="dxa"/>
            <w:shd w:val="clear" w:color="auto" w:fill="auto"/>
          </w:tcPr>
          <w:p w14:paraId="490625D3" w14:textId="77777777" w:rsidR="00180D45" w:rsidRPr="00B70F61" w:rsidRDefault="00180D45" w:rsidP="00180D45">
            <w:pPr>
              <w:pStyle w:val="TAC"/>
            </w:pPr>
            <w:r w:rsidRPr="00B70F61">
              <w:t>DC_19A-42C_n1A</w:t>
            </w:r>
          </w:p>
        </w:tc>
        <w:tc>
          <w:tcPr>
            <w:tcW w:w="1690" w:type="dxa"/>
          </w:tcPr>
          <w:p w14:paraId="0BE5E227" w14:textId="77777777" w:rsidR="00180D45" w:rsidRPr="00B70F61" w:rsidRDefault="00180D45" w:rsidP="00180D45">
            <w:pPr>
              <w:pStyle w:val="TAC"/>
            </w:pPr>
            <w:r w:rsidRPr="00B70F61">
              <w:t>DC_19A_n1A</w:t>
            </w:r>
          </w:p>
        </w:tc>
        <w:tc>
          <w:tcPr>
            <w:tcW w:w="1408" w:type="dxa"/>
            <w:shd w:val="clear" w:color="auto" w:fill="auto"/>
          </w:tcPr>
          <w:p w14:paraId="0D21A51F" w14:textId="77777777" w:rsidR="00180D45" w:rsidRPr="00B70F61" w:rsidRDefault="00180D45" w:rsidP="00180D45">
            <w:pPr>
              <w:pStyle w:val="TAC"/>
            </w:pPr>
            <w:r w:rsidRPr="00B70F61">
              <w:t>CA_19A-42C</w:t>
            </w:r>
          </w:p>
        </w:tc>
        <w:tc>
          <w:tcPr>
            <w:tcW w:w="1408" w:type="dxa"/>
          </w:tcPr>
          <w:p w14:paraId="5EC85D84" w14:textId="77777777" w:rsidR="00180D45" w:rsidRPr="00B70F61" w:rsidRDefault="00180D45" w:rsidP="00180D45">
            <w:pPr>
              <w:pStyle w:val="TAC"/>
            </w:pPr>
            <w:r w:rsidRPr="00B70F61">
              <w:t>n1A</w:t>
            </w:r>
          </w:p>
        </w:tc>
        <w:tc>
          <w:tcPr>
            <w:tcW w:w="1408" w:type="dxa"/>
          </w:tcPr>
          <w:p w14:paraId="47B88731" w14:textId="77777777" w:rsidR="00180D45" w:rsidRPr="00B70F61" w:rsidRDefault="00180D45" w:rsidP="00180D45">
            <w:pPr>
              <w:pStyle w:val="TAC"/>
            </w:pPr>
            <w:r w:rsidRPr="00B70F61">
              <w:t>19A</w:t>
            </w:r>
          </w:p>
        </w:tc>
        <w:tc>
          <w:tcPr>
            <w:tcW w:w="1408" w:type="dxa"/>
          </w:tcPr>
          <w:p w14:paraId="0D272E68" w14:textId="77777777" w:rsidR="00180D45" w:rsidRPr="00B70F61" w:rsidRDefault="00180D45" w:rsidP="00180D45">
            <w:pPr>
              <w:pStyle w:val="TAC"/>
            </w:pPr>
            <w:r w:rsidRPr="00B70F61">
              <w:t>n1A</w:t>
            </w:r>
          </w:p>
        </w:tc>
        <w:tc>
          <w:tcPr>
            <w:tcW w:w="1408" w:type="dxa"/>
          </w:tcPr>
          <w:p w14:paraId="332C09D3" w14:textId="77777777" w:rsidR="00180D45" w:rsidRPr="00B70F61" w:rsidRDefault="00180D45" w:rsidP="00180D45">
            <w:pPr>
              <w:pStyle w:val="TAC"/>
            </w:pPr>
            <w:r w:rsidRPr="00B70F61">
              <w:t>No</w:t>
            </w:r>
          </w:p>
        </w:tc>
      </w:tr>
      <w:tr w:rsidR="00180D45" w:rsidRPr="00B70F61" w14:paraId="65C5884B" w14:textId="77777777" w:rsidTr="004B7B41">
        <w:trPr>
          <w:trHeight w:val="47"/>
        </w:trPr>
        <w:tc>
          <w:tcPr>
            <w:tcW w:w="1972" w:type="dxa"/>
            <w:shd w:val="clear" w:color="auto" w:fill="auto"/>
          </w:tcPr>
          <w:p w14:paraId="77DA0446" w14:textId="77777777" w:rsidR="00180D45" w:rsidRPr="00B70F61" w:rsidRDefault="00180D45" w:rsidP="00180D45">
            <w:pPr>
              <w:pStyle w:val="TAC"/>
              <w:rPr>
                <w:lang w:eastAsia="fi-FI"/>
              </w:rPr>
            </w:pPr>
            <w:r w:rsidRPr="00B70F61">
              <w:t>DC_19A-42C_n78A</w:t>
            </w:r>
          </w:p>
        </w:tc>
        <w:tc>
          <w:tcPr>
            <w:tcW w:w="1690" w:type="dxa"/>
          </w:tcPr>
          <w:p w14:paraId="01E2F47C" w14:textId="77777777" w:rsidR="00180D45" w:rsidRPr="00B70F61" w:rsidRDefault="00180D45" w:rsidP="00180D45">
            <w:pPr>
              <w:pStyle w:val="TAC"/>
              <w:rPr>
                <w:lang w:eastAsia="fi-FI"/>
              </w:rPr>
            </w:pPr>
            <w:r w:rsidRPr="00B70F61">
              <w:t>DC_19A_n78A</w:t>
            </w:r>
          </w:p>
        </w:tc>
        <w:tc>
          <w:tcPr>
            <w:tcW w:w="1408" w:type="dxa"/>
            <w:shd w:val="clear" w:color="auto" w:fill="auto"/>
          </w:tcPr>
          <w:p w14:paraId="7AC9E0AE" w14:textId="77777777" w:rsidR="00180D45" w:rsidRPr="00B70F61" w:rsidRDefault="00180D45" w:rsidP="00180D45">
            <w:pPr>
              <w:pStyle w:val="TAC"/>
              <w:rPr>
                <w:lang w:eastAsia="fi-FI"/>
              </w:rPr>
            </w:pPr>
            <w:r w:rsidRPr="00B70F61">
              <w:t>CA_19A-42C</w:t>
            </w:r>
          </w:p>
        </w:tc>
        <w:tc>
          <w:tcPr>
            <w:tcW w:w="1408" w:type="dxa"/>
          </w:tcPr>
          <w:p w14:paraId="2DBD76CA" w14:textId="77777777" w:rsidR="00180D45" w:rsidRPr="00B70F61" w:rsidRDefault="00180D45" w:rsidP="00180D45">
            <w:pPr>
              <w:pStyle w:val="TAC"/>
              <w:rPr>
                <w:lang w:eastAsia="fi-FI"/>
              </w:rPr>
            </w:pPr>
            <w:r w:rsidRPr="00B70F61">
              <w:t>n78A</w:t>
            </w:r>
          </w:p>
        </w:tc>
        <w:tc>
          <w:tcPr>
            <w:tcW w:w="1408" w:type="dxa"/>
          </w:tcPr>
          <w:p w14:paraId="5882EC70" w14:textId="77777777" w:rsidR="00180D45" w:rsidRPr="00B70F61" w:rsidRDefault="00180D45" w:rsidP="00180D45">
            <w:pPr>
              <w:pStyle w:val="TAC"/>
            </w:pPr>
            <w:r w:rsidRPr="00B70F61">
              <w:t>19A</w:t>
            </w:r>
          </w:p>
        </w:tc>
        <w:tc>
          <w:tcPr>
            <w:tcW w:w="1408" w:type="dxa"/>
          </w:tcPr>
          <w:p w14:paraId="31B56259" w14:textId="77777777" w:rsidR="00180D45" w:rsidRPr="00B70F61" w:rsidRDefault="00180D45" w:rsidP="00180D45">
            <w:pPr>
              <w:pStyle w:val="TAC"/>
            </w:pPr>
            <w:r w:rsidRPr="00B70F61">
              <w:t>n78A</w:t>
            </w:r>
          </w:p>
        </w:tc>
        <w:tc>
          <w:tcPr>
            <w:tcW w:w="1408" w:type="dxa"/>
          </w:tcPr>
          <w:p w14:paraId="168ACC1F" w14:textId="77777777" w:rsidR="00180D45" w:rsidRPr="00B70F61" w:rsidRDefault="00180D45" w:rsidP="00180D45">
            <w:pPr>
              <w:pStyle w:val="TAC"/>
            </w:pPr>
            <w:r w:rsidRPr="00B70F61">
              <w:t>No</w:t>
            </w:r>
          </w:p>
        </w:tc>
      </w:tr>
      <w:tr w:rsidR="00180D45" w:rsidRPr="00B70F61" w14:paraId="5923F085" w14:textId="77777777" w:rsidTr="004B7B41">
        <w:trPr>
          <w:trHeight w:val="47"/>
        </w:trPr>
        <w:tc>
          <w:tcPr>
            <w:tcW w:w="1972" w:type="dxa"/>
            <w:tcBorders>
              <w:bottom w:val="single" w:sz="4" w:space="0" w:color="auto"/>
            </w:tcBorders>
            <w:shd w:val="clear" w:color="auto" w:fill="auto"/>
          </w:tcPr>
          <w:p w14:paraId="660A8693" w14:textId="77777777" w:rsidR="00180D45" w:rsidRPr="00B70F61" w:rsidRDefault="00180D45" w:rsidP="00180D45">
            <w:pPr>
              <w:pStyle w:val="TAC"/>
              <w:rPr>
                <w:lang w:eastAsia="fi-FI"/>
              </w:rPr>
            </w:pPr>
            <w:r w:rsidRPr="00B70F61">
              <w:t>DC_19A-42C_n79A</w:t>
            </w:r>
          </w:p>
        </w:tc>
        <w:tc>
          <w:tcPr>
            <w:tcW w:w="1690" w:type="dxa"/>
          </w:tcPr>
          <w:p w14:paraId="3CD9B3BB" w14:textId="77777777" w:rsidR="00180D45" w:rsidRPr="00B70F61" w:rsidRDefault="00180D45" w:rsidP="00180D45">
            <w:pPr>
              <w:pStyle w:val="TAC"/>
              <w:rPr>
                <w:lang w:eastAsia="fi-FI"/>
              </w:rPr>
            </w:pPr>
            <w:r w:rsidRPr="00B70F61">
              <w:t>DC_19A_n79A</w:t>
            </w:r>
          </w:p>
        </w:tc>
        <w:tc>
          <w:tcPr>
            <w:tcW w:w="1408" w:type="dxa"/>
            <w:shd w:val="clear" w:color="auto" w:fill="auto"/>
          </w:tcPr>
          <w:p w14:paraId="06D0F038" w14:textId="77777777" w:rsidR="00180D45" w:rsidRPr="00B70F61" w:rsidRDefault="00180D45" w:rsidP="00180D45">
            <w:pPr>
              <w:pStyle w:val="TAC"/>
              <w:rPr>
                <w:lang w:eastAsia="fi-FI"/>
              </w:rPr>
            </w:pPr>
            <w:r w:rsidRPr="00B70F61">
              <w:t>CA_19A-42C</w:t>
            </w:r>
          </w:p>
        </w:tc>
        <w:tc>
          <w:tcPr>
            <w:tcW w:w="1408" w:type="dxa"/>
          </w:tcPr>
          <w:p w14:paraId="189C3B4F" w14:textId="77777777" w:rsidR="00180D45" w:rsidRPr="00B70F61" w:rsidRDefault="00180D45" w:rsidP="00180D45">
            <w:pPr>
              <w:pStyle w:val="TAC"/>
              <w:rPr>
                <w:lang w:eastAsia="fi-FI"/>
              </w:rPr>
            </w:pPr>
            <w:r w:rsidRPr="00B70F61">
              <w:t>n79A</w:t>
            </w:r>
          </w:p>
        </w:tc>
        <w:tc>
          <w:tcPr>
            <w:tcW w:w="1408" w:type="dxa"/>
          </w:tcPr>
          <w:p w14:paraId="3C9C0A8F" w14:textId="77777777" w:rsidR="00180D45" w:rsidRPr="00B70F61" w:rsidRDefault="00180D45" w:rsidP="00180D45">
            <w:pPr>
              <w:pStyle w:val="TAC"/>
            </w:pPr>
            <w:r w:rsidRPr="00B70F61">
              <w:t>19A</w:t>
            </w:r>
          </w:p>
        </w:tc>
        <w:tc>
          <w:tcPr>
            <w:tcW w:w="1408" w:type="dxa"/>
          </w:tcPr>
          <w:p w14:paraId="494DE704" w14:textId="77777777" w:rsidR="00180D45" w:rsidRPr="00B70F61" w:rsidRDefault="00180D45" w:rsidP="00180D45">
            <w:pPr>
              <w:pStyle w:val="TAC"/>
            </w:pPr>
            <w:r w:rsidRPr="00B70F61">
              <w:t>n79A</w:t>
            </w:r>
          </w:p>
        </w:tc>
        <w:tc>
          <w:tcPr>
            <w:tcW w:w="1408" w:type="dxa"/>
          </w:tcPr>
          <w:p w14:paraId="4CA460D7" w14:textId="77777777" w:rsidR="00180D45" w:rsidRPr="00B70F61" w:rsidRDefault="00180D45" w:rsidP="00180D45">
            <w:pPr>
              <w:pStyle w:val="TAC"/>
            </w:pPr>
            <w:r w:rsidRPr="00B70F61">
              <w:t>No</w:t>
            </w:r>
          </w:p>
        </w:tc>
      </w:tr>
      <w:tr w:rsidR="00180D45" w:rsidRPr="00B70F61" w14:paraId="74A7E6FA" w14:textId="77777777" w:rsidTr="004B7B41">
        <w:trPr>
          <w:trHeight w:val="47"/>
        </w:trPr>
        <w:tc>
          <w:tcPr>
            <w:tcW w:w="1972" w:type="dxa"/>
            <w:tcBorders>
              <w:bottom w:val="nil"/>
            </w:tcBorders>
            <w:shd w:val="clear" w:color="auto" w:fill="auto"/>
          </w:tcPr>
          <w:p w14:paraId="52CF050B" w14:textId="77777777" w:rsidR="00180D45" w:rsidRPr="00B70F61" w:rsidRDefault="00180D45" w:rsidP="00180D45">
            <w:pPr>
              <w:pStyle w:val="TAC"/>
              <w:rPr>
                <w:lang w:eastAsia="fi-FI"/>
              </w:rPr>
            </w:pPr>
            <w:r w:rsidRPr="00B70F61">
              <w:t>DC_19A_n78A-n79A</w:t>
            </w:r>
          </w:p>
        </w:tc>
        <w:tc>
          <w:tcPr>
            <w:tcW w:w="1690" w:type="dxa"/>
          </w:tcPr>
          <w:p w14:paraId="6B0151F5" w14:textId="77777777" w:rsidR="00180D45" w:rsidRPr="00B70F61" w:rsidRDefault="00180D45" w:rsidP="00180D45">
            <w:pPr>
              <w:pStyle w:val="TAC"/>
              <w:rPr>
                <w:lang w:eastAsia="fi-FI"/>
              </w:rPr>
            </w:pPr>
            <w:r w:rsidRPr="00B70F61">
              <w:t>DC_19A_n78A</w:t>
            </w:r>
          </w:p>
        </w:tc>
        <w:tc>
          <w:tcPr>
            <w:tcW w:w="1408" w:type="dxa"/>
            <w:shd w:val="clear" w:color="auto" w:fill="auto"/>
          </w:tcPr>
          <w:p w14:paraId="2CB2117A" w14:textId="77777777" w:rsidR="00180D45" w:rsidRPr="00B70F61" w:rsidRDefault="00180D45" w:rsidP="00180D45">
            <w:pPr>
              <w:pStyle w:val="TAC"/>
              <w:rPr>
                <w:lang w:eastAsia="fi-FI"/>
              </w:rPr>
            </w:pPr>
            <w:r w:rsidRPr="00B70F61">
              <w:t>19A</w:t>
            </w:r>
          </w:p>
        </w:tc>
        <w:tc>
          <w:tcPr>
            <w:tcW w:w="1408" w:type="dxa"/>
          </w:tcPr>
          <w:p w14:paraId="46553755" w14:textId="77777777" w:rsidR="00180D45" w:rsidRPr="00B70F61" w:rsidRDefault="00180D45" w:rsidP="00180D45">
            <w:pPr>
              <w:pStyle w:val="TAC"/>
              <w:rPr>
                <w:lang w:eastAsia="fi-FI"/>
              </w:rPr>
            </w:pPr>
            <w:r w:rsidRPr="00B70F61">
              <w:t>CA_n78A-n79A</w:t>
            </w:r>
          </w:p>
        </w:tc>
        <w:tc>
          <w:tcPr>
            <w:tcW w:w="1408" w:type="dxa"/>
          </w:tcPr>
          <w:p w14:paraId="4E3892B1" w14:textId="77777777" w:rsidR="00180D45" w:rsidRPr="00B70F61" w:rsidRDefault="00180D45" w:rsidP="00180D45">
            <w:pPr>
              <w:pStyle w:val="TAC"/>
            </w:pPr>
            <w:r w:rsidRPr="00B70F61">
              <w:t>19A</w:t>
            </w:r>
          </w:p>
        </w:tc>
        <w:tc>
          <w:tcPr>
            <w:tcW w:w="1408" w:type="dxa"/>
          </w:tcPr>
          <w:p w14:paraId="6B606FD5" w14:textId="77777777" w:rsidR="00180D45" w:rsidRPr="00B70F61" w:rsidRDefault="00180D45" w:rsidP="00180D45">
            <w:pPr>
              <w:pStyle w:val="TAC"/>
            </w:pPr>
            <w:r w:rsidRPr="00B70F61">
              <w:t>n78A</w:t>
            </w:r>
          </w:p>
        </w:tc>
        <w:tc>
          <w:tcPr>
            <w:tcW w:w="1408" w:type="dxa"/>
          </w:tcPr>
          <w:p w14:paraId="6DAF2EEB" w14:textId="77777777" w:rsidR="00180D45" w:rsidRPr="00B70F61" w:rsidRDefault="00180D45" w:rsidP="00180D45">
            <w:pPr>
              <w:pStyle w:val="TAC"/>
            </w:pPr>
            <w:r w:rsidRPr="00B70F61">
              <w:t>Yes (NR 2CC)</w:t>
            </w:r>
          </w:p>
        </w:tc>
      </w:tr>
      <w:tr w:rsidR="00180D45" w:rsidRPr="00B70F61" w14:paraId="476BA4BE" w14:textId="77777777" w:rsidTr="004B7B41">
        <w:trPr>
          <w:trHeight w:val="47"/>
        </w:trPr>
        <w:tc>
          <w:tcPr>
            <w:tcW w:w="1972" w:type="dxa"/>
            <w:tcBorders>
              <w:top w:val="nil"/>
              <w:bottom w:val="single" w:sz="4" w:space="0" w:color="auto"/>
            </w:tcBorders>
            <w:shd w:val="clear" w:color="auto" w:fill="auto"/>
          </w:tcPr>
          <w:p w14:paraId="6854FD87" w14:textId="77777777" w:rsidR="00180D45" w:rsidRPr="00B70F61" w:rsidRDefault="00180D45" w:rsidP="00180D45">
            <w:pPr>
              <w:pStyle w:val="TAC"/>
            </w:pPr>
          </w:p>
        </w:tc>
        <w:tc>
          <w:tcPr>
            <w:tcW w:w="1690" w:type="dxa"/>
          </w:tcPr>
          <w:p w14:paraId="1F8F15DD" w14:textId="77777777" w:rsidR="00180D45" w:rsidRPr="00B70F61" w:rsidRDefault="00180D45" w:rsidP="00180D45">
            <w:pPr>
              <w:pStyle w:val="TAC"/>
            </w:pPr>
            <w:r w:rsidRPr="00B70F61">
              <w:t>DC_19A_n79A</w:t>
            </w:r>
          </w:p>
        </w:tc>
        <w:tc>
          <w:tcPr>
            <w:tcW w:w="1408" w:type="dxa"/>
            <w:shd w:val="clear" w:color="auto" w:fill="auto"/>
          </w:tcPr>
          <w:p w14:paraId="4F466F63" w14:textId="77777777" w:rsidR="00180D45" w:rsidRPr="00B70F61" w:rsidRDefault="00180D45" w:rsidP="00180D45">
            <w:pPr>
              <w:pStyle w:val="TAC"/>
            </w:pPr>
            <w:r w:rsidRPr="00B70F61">
              <w:t>19A</w:t>
            </w:r>
          </w:p>
        </w:tc>
        <w:tc>
          <w:tcPr>
            <w:tcW w:w="1408" w:type="dxa"/>
          </w:tcPr>
          <w:p w14:paraId="5C2C1A54" w14:textId="77777777" w:rsidR="00180D45" w:rsidRPr="00B70F61" w:rsidRDefault="00180D45" w:rsidP="00180D45">
            <w:pPr>
              <w:pStyle w:val="TAC"/>
            </w:pPr>
            <w:r w:rsidRPr="00B70F61">
              <w:t>CA_n78A-n79A</w:t>
            </w:r>
          </w:p>
        </w:tc>
        <w:tc>
          <w:tcPr>
            <w:tcW w:w="1408" w:type="dxa"/>
          </w:tcPr>
          <w:p w14:paraId="22FB01E7" w14:textId="77777777" w:rsidR="00180D45" w:rsidRPr="00B70F61" w:rsidRDefault="00180D45" w:rsidP="00180D45">
            <w:pPr>
              <w:pStyle w:val="TAC"/>
            </w:pPr>
            <w:r w:rsidRPr="00B70F61">
              <w:t>19A</w:t>
            </w:r>
          </w:p>
        </w:tc>
        <w:tc>
          <w:tcPr>
            <w:tcW w:w="1408" w:type="dxa"/>
          </w:tcPr>
          <w:p w14:paraId="1284B84A" w14:textId="77777777" w:rsidR="00180D45" w:rsidRPr="00B70F61" w:rsidRDefault="00180D45" w:rsidP="00180D45">
            <w:pPr>
              <w:pStyle w:val="TAC"/>
            </w:pPr>
            <w:r w:rsidRPr="00B70F61">
              <w:t>n79A</w:t>
            </w:r>
          </w:p>
        </w:tc>
        <w:tc>
          <w:tcPr>
            <w:tcW w:w="1408" w:type="dxa"/>
          </w:tcPr>
          <w:p w14:paraId="089E994C" w14:textId="77777777" w:rsidR="00180D45" w:rsidRPr="00B70F61" w:rsidRDefault="00180D45" w:rsidP="00180D45">
            <w:pPr>
              <w:pStyle w:val="TAC"/>
            </w:pPr>
            <w:r w:rsidRPr="00B70F61">
              <w:t>No</w:t>
            </w:r>
          </w:p>
        </w:tc>
      </w:tr>
      <w:tr w:rsidR="00180D45" w:rsidRPr="00B70F61" w14:paraId="508EC466" w14:textId="77777777" w:rsidTr="004B7B41">
        <w:trPr>
          <w:trHeight w:val="47"/>
        </w:trPr>
        <w:tc>
          <w:tcPr>
            <w:tcW w:w="1972" w:type="dxa"/>
            <w:tcBorders>
              <w:bottom w:val="nil"/>
            </w:tcBorders>
            <w:shd w:val="clear" w:color="auto" w:fill="auto"/>
          </w:tcPr>
          <w:p w14:paraId="079BE657" w14:textId="77777777" w:rsidR="00180D45" w:rsidRPr="00B70F61" w:rsidRDefault="00180D45" w:rsidP="00180D45">
            <w:pPr>
              <w:pStyle w:val="TAC"/>
              <w:rPr>
                <w:lang w:eastAsia="fi-FI"/>
              </w:rPr>
            </w:pPr>
            <w:r w:rsidRPr="00B70F61">
              <w:t>DC_20A_n28A-n78A</w:t>
            </w:r>
          </w:p>
        </w:tc>
        <w:tc>
          <w:tcPr>
            <w:tcW w:w="1690" w:type="dxa"/>
          </w:tcPr>
          <w:p w14:paraId="02E05EDE" w14:textId="77777777" w:rsidR="00180D45" w:rsidRPr="00B70F61" w:rsidRDefault="00180D45" w:rsidP="00180D45">
            <w:pPr>
              <w:pStyle w:val="TAC"/>
              <w:rPr>
                <w:lang w:eastAsia="fi-FI"/>
              </w:rPr>
            </w:pPr>
            <w:r w:rsidRPr="00B70F61">
              <w:t>DC_20A_n28A</w:t>
            </w:r>
          </w:p>
        </w:tc>
        <w:tc>
          <w:tcPr>
            <w:tcW w:w="1408" w:type="dxa"/>
            <w:shd w:val="clear" w:color="auto" w:fill="auto"/>
          </w:tcPr>
          <w:p w14:paraId="74A41428" w14:textId="77777777" w:rsidR="00180D45" w:rsidRPr="00B70F61" w:rsidRDefault="00180D45" w:rsidP="00180D45">
            <w:pPr>
              <w:pStyle w:val="TAC"/>
              <w:rPr>
                <w:lang w:eastAsia="fi-FI"/>
              </w:rPr>
            </w:pPr>
            <w:r w:rsidRPr="00B70F61">
              <w:t>20A</w:t>
            </w:r>
          </w:p>
        </w:tc>
        <w:tc>
          <w:tcPr>
            <w:tcW w:w="1408" w:type="dxa"/>
          </w:tcPr>
          <w:p w14:paraId="55A63480" w14:textId="77777777" w:rsidR="00180D45" w:rsidRPr="00B70F61" w:rsidRDefault="00180D45" w:rsidP="00180D45">
            <w:pPr>
              <w:pStyle w:val="TAC"/>
              <w:rPr>
                <w:lang w:eastAsia="fi-FI"/>
              </w:rPr>
            </w:pPr>
            <w:r w:rsidRPr="00B70F61">
              <w:t>CA_n28A-n78A</w:t>
            </w:r>
          </w:p>
        </w:tc>
        <w:tc>
          <w:tcPr>
            <w:tcW w:w="1408" w:type="dxa"/>
          </w:tcPr>
          <w:p w14:paraId="6438E78B" w14:textId="77777777" w:rsidR="00180D45" w:rsidRPr="00B70F61" w:rsidRDefault="00180D45" w:rsidP="00180D45">
            <w:pPr>
              <w:pStyle w:val="TAC"/>
            </w:pPr>
            <w:r w:rsidRPr="00B70F61">
              <w:t>20A</w:t>
            </w:r>
          </w:p>
        </w:tc>
        <w:tc>
          <w:tcPr>
            <w:tcW w:w="1408" w:type="dxa"/>
          </w:tcPr>
          <w:p w14:paraId="76179F8D" w14:textId="77777777" w:rsidR="00180D45" w:rsidRPr="00B70F61" w:rsidRDefault="00180D45" w:rsidP="00180D45">
            <w:pPr>
              <w:pStyle w:val="TAC"/>
            </w:pPr>
            <w:r w:rsidRPr="00B70F61">
              <w:t>n28A</w:t>
            </w:r>
          </w:p>
        </w:tc>
        <w:tc>
          <w:tcPr>
            <w:tcW w:w="1408" w:type="dxa"/>
          </w:tcPr>
          <w:p w14:paraId="0350DF2F" w14:textId="77777777" w:rsidR="00180D45" w:rsidRPr="00B70F61" w:rsidRDefault="00180D45" w:rsidP="00180D45">
            <w:pPr>
              <w:pStyle w:val="TAC"/>
            </w:pPr>
            <w:r w:rsidRPr="00B70F61">
              <w:t>Yes (NR 2CC)</w:t>
            </w:r>
          </w:p>
        </w:tc>
      </w:tr>
      <w:tr w:rsidR="00180D45" w:rsidRPr="00B70F61" w14:paraId="14573017" w14:textId="77777777" w:rsidTr="004B7B41">
        <w:trPr>
          <w:trHeight w:val="47"/>
        </w:trPr>
        <w:tc>
          <w:tcPr>
            <w:tcW w:w="1972" w:type="dxa"/>
            <w:tcBorders>
              <w:top w:val="nil"/>
            </w:tcBorders>
            <w:shd w:val="clear" w:color="auto" w:fill="auto"/>
          </w:tcPr>
          <w:p w14:paraId="10114AFC" w14:textId="77777777" w:rsidR="00180D45" w:rsidRPr="00B70F61" w:rsidRDefault="00180D45" w:rsidP="00180D45">
            <w:pPr>
              <w:pStyle w:val="TAC"/>
            </w:pPr>
          </w:p>
        </w:tc>
        <w:tc>
          <w:tcPr>
            <w:tcW w:w="1690" w:type="dxa"/>
          </w:tcPr>
          <w:p w14:paraId="02766C6F" w14:textId="77777777" w:rsidR="00180D45" w:rsidRPr="00B70F61" w:rsidRDefault="00180D45" w:rsidP="00180D45">
            <w:pPr>
              <w:pStyle w:val="TAC"/>
            </w:pPr>
            <w:r w:rsidRPr="00B70F61">
              <w:t>DC_20A_n78A</w:t>
            </w:r>
          </w:p>
        </w:tc>
        <w:tc>
          <w:tcPr>
            <w:tcW w:w="1408" w:type="dxa"/>
            <w:shd w:val="clear" w:color="auto" w:fill="auto"/>
          </w:tcPr>
          <w:p w14:paraId="142A8B5C" w14:textId="77777777" w:rsidR="00180D45" w:rsidRPr="00B70F61" w:rsidRDefault="00180D45" w:rsidP="00180D45">
            <w:pPr>
              <w:pStyle w:val="TAC"/>
            </w:pPr>
            <w:r w:rsidRPr="00B70F61">
              <w:t>20A</w:t>
            </w:r>
          </w:p>
        </w:tc>
        <w:tc>
          <w:tcPr>
            <w:tcW w:w="1408" w:type="dxa"/>
          </w:tcPr>
          <w:p w14:paraId="3F310245" w14:textId="77777777" w:rsidR="00180D45" w:rsidRPr="00B70F61" w:rsidRDefault="00180D45" w:rsidP="00180D45">
            <w:pPr>
              <w:pStyle w:val="TAC"/>
            </w:pPr>
            <w:r w:rsidRPr="00B70F61">
              <w:t>CA_n28A-n78A</w:t>
            </w:r>
          </w:p>
        </w:tc>
        <w:tc>
          <w:tcPr>
            <w:tcW w:w="1408" w:type="dxa"/>
          </w:tcPr>
          <w:p w14:paraId="5630E43C" w14:textId="77777777" w:rsidR="00180D45" w:rsidRPr="00B70F61" w:rsidRDefault="00180D45" w:rsidP="00180D45">
            <w:pPr>
              <w:pStyle w:val="TAC"/>
            </w:pPr>
            <w:r w:rsidRPr="00B70F61">
              <w:t>20A</w:t>
            </w:r>
          </w:p>
        </w:tc>
        <w:tc>
          <w:tcPr>
            <w:tcW w:w="1408" w:type="dxa"/>
          </w:tcPr>
          <w:p w14:paraId="2CB0C377" w14:textId="77777777" w:rsidR="00180D45" w:rsidRPr="00B70F61" w:rsidRDefault="00180D45" w:rsidP="00180D45">
            <w:pPr>
              <w:pStyle w:val="TAC"/>
            </w:pPr>
            <w:r w:rsidRPr="00B70F61">
              <w:t>n78A</w:t>
            </w:r>
          </w:p>
        </w:tc>
        <w:tc>
          <w:tcPr>
            <w:tcW w:w="1408" w:type="dxa"/>
          </w:tcPr>
          <w:p w14:paraId="144774C4" w14:textId="77777777" w:rsidR="00180D45" w:rsidRPr="00B70F61" w:rsidRDefault="00180D45" w:rsidP="00180D45">
            <w:pPr>
              <w:pStyle w:val="TAC"/>
            </w:pPr>
            <w:r w:rsidRPr="00B70F61">
              <w:t>No</w:t>
            </w:r>
          </w:p>
        </w:tc>
      </w:tr>
      <w:tr w:rsidR="00180D45" w:rsidRPr="00B70F61" w14:paraId="55E9641F" w14:textId="77777777" w:rsidTr="004B7B41">
        <w:trPr>
          <w:trHeight w:val="47"/>
        </w:trPr>
        <w:tc>
          <w:tcPr>
            <w:tcW w:w="1972" w:type="dxa"/>
            <w:tcBorders>
              <w:top w:val="nil"/>
              <w:bottom w:val="nil"/>
            </w:tcBorders>
            <w:shd w:val="clear" w:color="auto" w:fill="auto"/>
          </w:tcPr>
          <w:p w14:paraId="6FDC8E43" w14:textId="77777777" w:rsidR="00180D45" w:rsidRPr="00B70F61" w:rsidRDefault="00180D45" w:rsidP="00180D45">
            <w:pPr>
              <w:pStyle w:val="TAC"/>
            </w:pPr>
            <w:r w:rsidRPr="00B70F61">
              <w:t>DC_21A_n1A-n78A</w:t>
            </w:r>
          </w:p>
        </w:tc>
        <w:tc>
          <w:tcPr>
            <w:tcW w:w="1690" w:type="dxa"/>
          </w:tcPr>
          <w:p w14:paraId="7B4A8B1C" w14:textId="77777777" w:rsidR="00180D45" w:rsidRPr="00B70F61" w:rsidRDefault="00180D45" w:rsidP="00180D45">
            <w:pPr>
              <w:pStyle w:val="TAC"/>
            </w:pPr>
            <w:r w:rsidRPr="00B70F61">
              <w:t>DC_21A_n1A</w:t>
            </w:r>
          </w:p>
        </w:tc>
        <w:tc>
          <w:tcPr>
            <w:tcW w:w="1408" w:type="dxa"/>
            <w:shd w:val="clear" w:color="auto" w:fill="auto"/>
          </w:tcPr>
          <w:p w14:paraId="75C7AB3A" w14:textId="77777777" w:rsidR="00180D45" w:rsidRPr="00B70F61" w:rsidRDefault="00180D45" w:rsidP="00180D45">
            <w:pPr>
              <w:pStyle w:val="TAC"/>
            </w:pPr>
            <w:r w:rsidRPr="00B70F61">
              <w:t>21A</w:t>
            </w:r>
          </w:p>
        </w:tc>
        <w:tc>
          <w:tcPr>
            <w:tcW w:w="1408" w:type="dxa"/>
          </w:tcPr>
          <w:p w14:paraId="0800CC3B" w14:textId="77777777" w:rsidR="00180D45" w:rsidRPr="00B70F61" w:rsidRDefault="00180D45" w:rsidP="00180D45">
            <w:pPr>
              <w:pStyle w:val="TAC"/>
            </w:pPr>
            <w:r w:rsidRPr="00B70F61">
              <w:t>CA_n1A-n78A</w:t>
            </w:r>
          </w:p>
        </w:tc>
        <w:tc>
          <w:tcPr>
            <w:tcW w:w="1408" w:type="dxa"/>
          </w:tcPr>
          <w:p w14:paraId="21A7A62A" w14:textId="77777777" w:rsidR="00180D45" w:rsidRPr="00B70F61" w:rsidRDefault="00180D45" w:rsidP="00180D45">
            <w:pPr>
              <w:pStyle w:val="TAC"/>
            </w:pPr>
            <w:r w:rsidRPr="00B70F61">
              <w:t>21A</w:t>
            </w:r>
          </w:p>
        </w:tc>
        <w:tc>
          <w:tcPr>
            <w:tcW w:w="1408" w:type="dxa"/>
          </w:tcPr>
          <w:p w14:paraId="379E4B9C" w14:textId="77777777" w:rsidR="00180D45" w:rsidRPr="00B70F61" w:rsidRDefault="00180D45" w:rsidP="00180D45">
            <w:pPr>
              <w:pStyle w:val="TAC"/>
            </w:pPr>
            <w:r w:rsidRPr="00B70F61">
              <w:t>n1A</w:t>
            </w:r>
          </w:p>
        </w:tc>
        <w:tc>
          <w:tcPr>
            <w:tcW w:w="1408" w:type="dxa"/>
          </w:tcPr>
          <w:p w14:paraId="4EC77BE8" w14:textId="77777777" w:rsidR="00180D45" w:rsidRPr="00B70F61" w:rsidRDefault="00180D45" w:rsidP="00180D45">
            <w:pPr>
              <w:pStyle w:val="TAC"/>
            </w:pPr>
            <w:r w:rsidRPr="00B70F61">
              <w:t>Yes (NR 2CC)</w:t>
            </w:r>
          </w:p>
        </w:tc>
      </w:tr>
      <w:tr w:rsidR="00180D45" w:rsidRPr="00B70F61" w14:paraId="1DA5D83A" w14:textId="77777777" w:rsidTr="004B7B41">
        <w:trPr>
          <w:trHeight w:val="47"/>
        </w:trPr>
        <w:tc>
          <w:tcPr>
            <w:tcW w:w="1972" w:type="dxa"/>
            <w:tcBorders>
              <w:top w:val="nil"/>
            </w:tcBorders>
            <w:shd w:val="clear" w:color="auto" w:fill="auto"/>
          </w:tcPr>
          <w:p w14:paraId="75B2E83A" w14:textId="77777777" w:rsidR="00180D45" w:rsidRPr="00B70F61" w:rsidRDefault="00180D45" w:rsidP="00180D45">
            <w:pPr>
              <w:pStyle w:val="TAC"/>
            </w:pPr>
          </w:p>
        </w:tc>
        <w:tc>
          <w:tcPr>
            <w:tcW w:w="1690" w:type="dxa"/>
          </w:tcPr>
          <w:p w14:paraId="6B83F9A5" w14:textId="77777777" w:rsidR="00180D45" w:rsidRPr="00B70F61" w:rsidRDefault="00180D45" w:rsidP="00180D45">
            <w:pPr>
              <w:pStyle w:val="TAC"/>
            </w:pPr>
            <w:r w:rsidRPr="00B70F61">
              <w:t>DC_21A_n78A</w:t>
            </w:r>
          </w:p>
        </w:tc>
        <w:tc>
          <w:tcPr>
            <w:tcW w:w="1408" w:type="dxa"/>
            <w:shd w:val="clear" w:color="auto" w:fill="auto"/>
          </w:tcPr>
          <w:p w14:paraId="410D2375" w14:textId="77777777" w:rsidR="00180D45" w:rsidRPr="00B70F61" w:rsidRDefault="00180D45" w:rsidP="00180D45">
            <w:pPr>
              <w:pStyle w:val="TAC"/>
            </w:pPr>
            <w:r w:rsidRPr="00B70F61">
              <w:t>21A</w:t>
            </w:r>
          </w:p>
        </w:tc>
        <w:tc>
          <w:tcPr>
            <w:tcW w:w="1408" w:type="dxa"/>
          </w:tcPr>
          <w:p w14:paraId="3016045D" w14:textId="77777777" w:rsidR="00180D45" w:rsidRPr="00B70F61" w:rsidRDefault="00180D45" w:rsidP="00180D45">
            <w:pPr>
              <w:pStyle w:val="TAC"/>
            </w:pPr>
            <w:r w:rsidRPr="00B70F61">
              <w:t>CA_n1A-n78A</w:t>
            </w:r>
          </w:p>
        </w:tc>
        <w:tc>
          <w:tcPr>
            <w:tcW w:w="1408" w:type="dxa"/>
          </w:tcPr>
          <w:p w14:paraId="57B23ADA" w14:textId="77777777" w:rsidR="00180D45" w:rsidRPr="00B70F61" w:rsidRDefault="00180D45" w:rsidP="00180D45">
            <w:pPr>
              <w:pStyle w:val="TAC"/>
            </w:pPr>
            <w:r w:rsidRPr="00B70F61">
              <w:t>21A</w:t>
            </w:r>
          </w:p>
        </w:tc>
        <w:tc>
          <w:tcPr>
            <w:tcW w:w="1408" w:type="dxa"/>
          </w:tcPr>
          <w:p w14:paraId="6B889994" w14:textId="77777777" w:rsidR="00180D45" w:rsidRPr="00B70F61" w:rsidRDefault="00180D45" w:rsidP="00180D45">
            <w:pPr>
              <w:pStyle w:val="TAC"/>
            </w:pPr>
            <w:r w:rsidRPr="00B70F61">
              <w:t>n78A</w:t>
            </w:r>
          </w:p>
        </w:tc>
        <w:tc>
          <w:tcPr>
            <w:tcW w:w="1408" w:type="dxa"/>
          </w:tcPr>
          <w:p w14:paraId="7278C18B" w14:textId="77777777" w:rsidR="00180D45" w:rsidRPr="00B70F61" w:rsidRDefault="00180D45" w:rsidP="00180D45">
            <w:pPr>
              <w:pStyle w:val="TAC"/>
            </w:pPr>
            <w:r w:rsidRPr="00B70F61">
              <w:t>No</w:t>
            </w:r>
          </w:p>
        </w:tc>
      </w:tr>
      <w:tr w:rsidR="00180D45" w:rsidRPr="00B70F61" w14:paraId="52ADA4D7" w14:textId="77777777" w:rsidTr="004B7B41">
        <w:trPr>
          <w:trHeight w:val="47"/>
        </w:trPr>
        <w:tc>
          <w:tcPr>
            <w:tcW w:w="1972" w:type="dxa"/>
            <w:tcBorders>
              <w:top w:val="nil"/>
              <w:bottom w:val="nil"/>
            </w:tcBorders>
            <w:shd w:val="clear" w:color="auto" w:fill="auto"/>
          </w:tcPr>
          <w:p w14:paraId="7E64DDBE" w14:textId="77777777" w:rsidR="00180D45" w:rsidRPr="00B70F61" w:rsidRDefault="00180D45" w:rsidP="00180D45">
            <w:pPr>
              <w:pStyle w:val="TAC"/>
            </w:pPr>
            <w:r w:rsidRPr="00B70F61">
              <w:t>DC_21A_n1A-n79A</w:t>
            </w:r>
          </w:p>
        </w:tc>
        <w:tc>
          <w:tcPr>
            <w:tcW w:w="1690" w:type="dxa"/>
          </w:tcPr>
          <w:p w14:paraId="7E9BB675" w14:textId="77777777" w:rsidR="00180D45" w:rsidRPr="00B70F61" w:rsidRDefault="00180D45" w:rsidP="00180D45">
            <w:pPr>
              <w:pStyle w:val="TAC"/>
            </w:pPr>
            <w:r w:rsidRPr="00B70F61">
              <w:t>DC_21A_n1A</w:t>
            </w:r>
          </w:p>
        </w:tc>
        <w:tc>
          <w:tcPr>
            <w:tcW w:w="1408" w:type="dxa"/>
            <w:shd w:val="clear" w:color="auto" w:fill="auto"/>
          </w:tcPr>
          <w:p w14:paraId="36B3B132" w14:textId="77777777" w:rsidR="00180D45" w:rsidRPr="00B70F61" w:rsidRDefault="00180D45" w:rsidP="00180D45">
            <w:pPr>
              <w:pStyle w:val="TAC"/>
            </w:pPr>
            <w:r w:rsidRPr="00B70F61">
              <w:t>21A</w:t>
            </w:r>
          </w:p>
        </w:tc>
        <w:tc>
          <w:tcPr>
            <w:tcW w:w="1408" w:type="dxa"/>
          </w:tcPr>
          <w:p w14:paraId="26A1AD66" w14:textId="77777777" w:rsidR="00180D45" w:rsidRPr="00B70F61" w:rsidRDefault="00180D45" w:rsidP="00180D45">
            <w:pPr>
              <w:pStyle w:val="TAC"/>
            </w:pPr>
            <w:r w:rsidRPr="00B70F61">
              <w:t>CA_n1A-n79A</w:t>
            </w:r>
          </w:p>
        </w:tc>
        <w:tc>
          <w:tcPr>
            <w:tcW w:w="1408" w:type="dxa"/>
          </w:tcPr>
          <w:p w14:paraId="2385DA8D" w14:textId="77777777" w:rsidR="00180D45" w:rsidRPr="00B70F61" w:rsidRDefault="00180D45" w:rsidP="00180D45">
            <w:pPr>
              <w:pStyle w:val="TAC"/>
            </w:pPr>
            <w:r w:rsidRPr="00B70F61">
              <w:t>21A</w:t>
            </w:r>
          </w:p>
        </w:tc>
        <w:tc>
          <w:tcPr>
            <w:tcW w:w="1408" w:type="dxa"/>
          </w:tcPr>
          <w:p w14:paraId="611E2B69" w14:textId="77777777" w:rsidR="00180D45" w:rsidRPr="00B70F61" w:rsidRDefault="00180D45" w:rsidP="00180D45">
            <w:pPr>
              <w:pStyle w:val="TAC"/>
            </w:pPr>
            <w:r w:rsidRPr="00B70F61">
              <w:t>n1A</w:t>
            </w:r>
          </w:p>
        </w:tc>
        <w:tc>
          <w:tcPr>
            <w:tcW w:w="1408" w:type="dxa"/>
          </w:tcPr>
          <w:p w14:paraId="5D745354" w14:textId="77777777" w:rsidR="00180D45" w:rsidRPr="00B70F61" w:rsidRDefault="00180D45" w:rsidP="00180D45">
            <w:pPr>
              <w:pStyle w:val="TAC"/>
            </w:pPr>
            <w:r w:rsidRPr="00B70F61">
              <w:t>Yes (NR 2CC)</w:t>
            </w:r>
          </w:p>
        </w:tc>
      </w:tr>
      <w:tr w:rsidR="00180D45" w:rsidRPr="00B70F61" w14:paraId="29E05044" w14:textId="77777777" w:rsidTr="004B7B41">
        <w:trPr>
          <w:trHeight w:val="47"/>
        </w:trPr>
        <w:tc>
          <w:tcPr>
            <w:tcW w:w="1972" w:type="dxa"/>
            <w:tcBorders>
              <w:top w:val="nil"/>
            </w:tcBorders>
            <w:shd w:val="clear" w:color="auto" w:fill="auto"/>
          </w:tcPr>
          <w:p w14:paraId="6A99B873" w14:textId="77777777" w:rsidR="00180D45" w:rsidRPr="00B70F61" w:rsidRDefault="00180D45" w:rsidP="00180D45">
            <w:pPr>
              <w:pStyle w:val="TAC"/>
            </w:pPr>
          </w:p>
        </w:tc>
        <w:tc>
          <w:tcPr>
            <w:tcW w:w="1690" w:type="dxa"/>
          </w:tcPr>
          <w:p w14:paraId="264606A5" w14:textId="77777777" w:rsidR="00180D45" w:rsidRPr="00B70F61" w:rsidRDefault="00180D45" w:rsidP="00180D45">
            <w:pPr>
              <w:pStyle w:val="TAC"/>
            </w:pPr>
            <w:r w:rsidRPr="00B70F61">
              <w:t>DC_21A_n79A</w:t>
            </w:r>
          </w:p>
        </w:tc>
        <w:tc>
          <w:tcPr>
            <w:tcW w:w="1408" w:type="dxa"/>
            <w:shd w:val="clear" w:color="auto" w:fill="auto"/>
          </w:tcPr>
          <w:p w14:paraId="6779ACE0" w14:textId="77777777" w:rsidR="00180D45" w:rsidRPr="00B70F61" w:rsidRDefault="00180D45" w:rsidP="00180D45">
            <w:pPr>
              <w:pStyle w:val="TAC"/>
            </w:pPr>
            <w:r w:rsidRPr="00B70F61">
              <w:t>21A</w:t>
            </w:r>
          </w:p>
        </w:tc>
        <w:tc>
          <w:tcPr>
            <w:tcW w:w="1408" w:type="dxa"/>
          </w:tcPr>
          <w:p w14:paraId="41E9EB69" w14:textId="77777777" w:rsidR="00180D45" w:rsidRPr="00B70F61" w:rsidRDefault="00180D45" w:rsidP="00180D45">
            <w:pPr>
              <w:pStyle w:val="TAC"/>
            </w:pPr>
            <w:r w:rsidRPr="00B70F61">
              <w:t>CA_n1A-n79A</w:t>
            </w:r>
          </w:p>
        </w:tc>
        <w:tc>
          <w:tcPr>
            <w:tcW w:w="1408" w:type="dxa"/>
          </w:tcPr>
          <w:p w14:paraId="45F8F369" w14:textId="77777777" w:rsidR="00180D45" w:rsidRPr="00B70F61" w:rsidRDefault="00180D45" w:rsidP="00180D45">
            <w:pPr>
              <w:pStyle w:val="TAC"/>
            </w:pPr>
            <w:r w:rsidRPr="00B70F61">
              <w:t>21A</w:t>
            </w:r>
          </w:p>
        </w:tc>
        <w:tc>
          <w:tcPr>
            <w:tcW w:w="1408" w:type="dxa"/>
          </w:tcPr>
          <w:p w14:paraId="7A9EDBEE" w14:textId="77777777" w:rsidR="00180D45" w:rsidRPr="00B70F61" w:rsidRDefault="00180D45" w:rsidP="00180D45">
            <w:pPr>
              <w:pStyle w:val="TAC"/>
            </w:pPr>
            <w:r w:rsidRPr="00B70F61">
              <w:t>n79A</w:t>
            </w:r>
          </w:p>
        </w:tc>
        <w:tc>
          <w:tcPr>
            <w:tcW w:w="1408" w:type="dxa"/>
          </w:tcPr>
          <w:p w14:paraId="3B684308" w14:textId="77777777" w:rsidR="00180D45" w:rsidRPr="00B70F61" w:rsidRDefault="00180D45" w:rsidP="00180D45">
            <w:pPr>
              <w:pStyle w:val="TAC"/>
            </w:pPr>
            <w:r w:rsidRPr="00B70F61">
              <w:t>No</w:t>
            </w:r>
          </w:p>
        </w:tc>
      </w:tr>
      <w:tr w:rsidR="00180D45" w:rsidRPr="00B70F61" w14:paraId="2860441D" w14:textId="77777777" w:rsidTr="004B7B41">
        <w:trPr>
          <w:trHeight w:val="47"/>
        </w:trPr>
        <w:tc>
          <w:tcPr>
            <w:tcW w:w="1972" w:type="dxa"/>
            <w:tcBorders>
              <w:top w:val="nil"/>
              <w:bottom w:val="nil"/>
            </w:tcBorders>
            <w:shd w:val="clear" w:color="auto" w:fill="auto"/>
          </w:tcPr>
          <w:p w14:paraId="1D7409B0" w14:textId="77777777" w:rsidR="00180D45" w:rsidRPr="00B70F61" w:rsidRDefault="00180D45" w:rsidP="00180D45">
            <w:pPr>
              <w:pStyle w:val="TAC"/>
            </w:pPr>
            <w:r w:rsidRPr="00B70F61">
              <w:t>DC_21A_n28A-n77A</w:t>
            </w:r>
          </w:p>
        </w:tc>
        <w:tc>
          <w:tcPr>
            <w:tcW w:w="1690" w:type="dxa"/>
          </w:tcPr>
          <w:p w14:paraId="07A45545" w14:textId="77777777" w:rsidR="00180D45" w:rsidRPr="00B70F61" w:rsidRDefault="00180D45" w:rsidP="00180D45">
            <w:pPr>
              <w:pStyle w:val="TAC"/>
            </w:pPr>
            <w:r w:rsidRPr="00B70F61">
              <w:t>DC_21A_n28A</w:t>
            </w:r>
          </w:p>
        </w:tc>
        <w:tc>
          <w:tcPr>
            <w:tcW w:w="1408" w:type="dxa"/>
            <w:shd w:val="clear" w:color="auto" w:fill="auto"/>
          </w:tcPr>
          <w:p w14:paraId="4667F19C" w14:textId="77777777" w:rsidR="00180D45" w:rsidRPr="00B70F61" w:rsidRDefault="00180D45" w:rsidP="00180D45">
            <w:pPr>
              <w:pStyle w:val="TAC"/>
            </w:pPr>
            <w:r w:rsidRPr="00B70F61">
              <w:t>21A</w:t>
            </w:r>
          </w:p>
        </w:tc>
        <w:tc>
          <w:tcPr>
            <w:tcW w:w="1408" w:type="dxa"/>
          </w:tcPr>
          <w:p w14:paraId="1CACDAB2" w14:textId="77777777" w:rsidR="00180D45" w:rsidRPr="00B70F61" w:rsidRDefault="00180D45" w:rsidP="00180D45">
            <w:pPr>
              <w:pStyle w:val="TAC"/>
            </w:pPr>
            <w:r w:rsidRPr="00B70F61">
              <w:t>CA_n28A-n77A</w:t>
            </w:r>
          </w:p>
        </w:tc>
        <w:tc>
          <w:tcPr>
            <w:tcW w:w="1408" w:type="dxa"/>
          </w:tcPr>
          <w:p w14:paraId="2E4E9D28" w14:textId="77777777" w:rsidR="00180D45" w:rsidRPr="00B70F61" w:rsidRDefault="00180D45" w:rsidP="00180D45">
            <w:pPr>
              <w:pStyle w:val="TAC"/>
            </w:pPr>
            <w:r w:rsidRPr="00B70F61">
              <w:t>21A</w:t>
            </w:r>
          </w:p>
        </w:tc>
        <w:tc>
          <w:tcPr>
            <w:tcW w:w="1408" w:type="dxa"/>
          </w:tcPr>
          <w:p w14:paraId="18EFCDBE" w14:textId="77777777" w:rsidR="00180D45" w:rsidRPr="00B70F61" w:rsidRDefault="00180D45" w:rsidP="00180D45">
            <w:pPr>
              <w:pStyle w:val="TAC"/>
            </w:pPr>
            <w:r w:rsidRPr="00B70F61">
              <w:t>n28A</w:t>
            </w:r>
          </w:p>
        </w:tc>
        <w:tc>
          <w:tcPr>
            <w:tcW w:w="1408" w:type="dxa"/>
          </w:tcPr>
          <w:p w14:paraId="42B4AD11" w14:textId="77777777" w:rsidR="00180D45" w:rsidRPr="00B70F61" w:rsidRDefault="00180D45" w:rsidP="00180D45">
            <w:pPr>
              <w:pStyle w:val="TAC"/>
            </w:pPr>
            <w:r w:rsidRPr="00B70F61">
              <w:t>Yes (NR 2CC)</w:t>
            </w:r>
          </w:p>
        </w:tc>
      </w:tr>
      <w:tr w:rsidR="00180D45" w:rsidRPr="00B70F61" w14:paraId="64CEDBBB" w14:textId="77777777" w:rsidTr="004B7B41">
        <w:trPr>
          <w:trHeight w:val="47"/>
        </w:trPr>
        <w:tc>
          <w:tcPr>
            <w:tcW w:w="1972" w:type="dxa"/>
            <w:tcBorders>
              <w:top w:val="nil"/>
            </w:tcBorders>
            <w:shd w:val="clear" w:color="auto" w:fill="auto"/>
          </w:tcPr>
          <w:p w14:paraId="1021C556" w14:textId="77777777" w:rsidR="00180D45" w:rsidRPr="00B70F61" w:rsidRDefault="00180D45" w:rsidP="00180D45">
            <w:pPr>
              <w:pStyle w:val="TAC"/>
            </w:pPr>
          </w:p>
        </w:tc>
        <w:tc>
          <w:tcPr>
            <w:tcW w:w="1690" w:type="dxa"/>
          </w:tcPr>
          <w:p w14:paraId="7A9C1B94" w14:textId="77777777" w:rsidR="00180D45" w:rsidRPr="00B70F61" w:rsidRDefault="00180D45" w:rsidP="00180D45">
            <w:pPr>
              <w:pStyle w:val="TAC"/>
            </w:pPr>
            <w:r w:rsidRPr="00B70F61">
              <w:t>DC_21A_n77A</w:t>
            </w:r>
          </w:p>
        </w:tc>
        <w:tc>
          <w:tcPr>
            <w:tcW w:w="1408" w:type="dxa"/>
            <w:shd w:val="clear" w:color="auto" w:fill="auto"/>
          </w:tcPr>
          <w:p w14:paraId="51DAE477" w14:textId="77777777" w:rsidR="00180D45" w:rsidRPr="00B70F61" w:rsidRDefault="00180D45" w:rsidP="00180D45">
            <w:pPr>
              <w:pStyle w:val="TAC"/>
            </w:pPr>
            <w:r w:rsidRPr="00B70F61">
              <w:t>21A</w:t>
            </w:r>
          </w:p>
        </w:tc>
        <w:tc>
          <w:tcPr>
            <w:tcW w:w="1408" w:type="dxa"/>
          </w:tcPr>
          <w:p w14:paraId="557B920E" w14:textId="77777777" w:rsidR="00180D45" w:rsidRPr="00B70F61" w:rsidRDefault="00180D45" w:rsidP="00180D45">
            <w:pPr>
              <w:pStyle w:val="TAC"/>
            </w:pPr>
            <w:r w:rsidRPr="00B70F61">
              <w:t>CA_n28A-n77A</w:t>
            </w:r>
          </w:p>
        </w:tc>
        <w:tc>
          <w:tcPr>
            <w:tcW w:w="1408" w:type="dxa"/>
          </w:tcPr>
          <w:p w14:paraId="009F015A" w14:textId="77777777" w:rsidR="00180D45" w:rsidRPr="00B70F61" w:rsidRDefault="00180D45" w:rsidP="00180D45">
            <w:pPr>
              <w:pStyle w:val="TAC"/>
            </w:pPr>
            <w:r w:rsidRPr="00B70F61">
              <w:t>21A</w:t>
            </w:r>
          </w:p>
        </w:tc>
        <w:tc>
          <w:tcPr>
            <w:tcW w:w="1408" w:type="dxa"/>
          </w:tcPr>
          <w:p w14:paraId="6F037A23" w14:textId="77777777" w:rsidR="00180D45" w:rsidRPr="00B70F61" w:rsidRDefault="00180D45" w:rsidP="00180D45">
            <w:pPr>
              <w:pStyle w:val="TAC"/>
            </w:pPr>
            <w:r w:rsidRPr="00B70F61">
              <w:t>n77A</w:t>
            </w:r>
          </w:p>
        </w:tc>
        <w:tc>
          <w:tcPr>
            <w:tcW w:w="1408" w:type="dxa"/>
          </w:tcPr>
          <w:p w14:paraId="73718381" w14:textId="77777777" w:rsidR="00180D45" w:rsidRPr="00B70F61" w:rsidRDefault="00180D45" w:rsidP="00180D45">
            <w:pPr>
              <w:pStyle w:val="TAC"/>
            </w:pPr>
            <w:r w:rsidRPr="00B70F61">
              <w:t>No</w:t>
            </w:r>
          </w:p>
        </w:tc>
      </w:tr>
      <w:tr w:rsidR="00180D45" w:rsidRPr="00B70F61" w14:paraId="1ED13085" w14:textId="77777777" w:rsidTr="004B7B41">
        <w:trPr>
          <w:trHeight w:val="47"/>
        </w:trPr>
        <w:tc>
          <w:tcPr>
            <w:tcW w:w="1972" w:type="dxa"/>
            <w:tcBorders>
              <w:top w:val="nil"/>
              <w:bottom w:val="nil"/>
            </w:tcBorders>
            <w:shd w:val="clear" w:color="auto" w:fill="auto"/>
          </w:tcPr>
          <w:p w14:paraId="6ED0761D" w14:textId="77777777" w:rsidR="00180D45" w:rsidRPr="00B70F61" w:rsidRDefault="00180D45" w:rsidP="00180D45">
            <w:pPr>
              <w:pStyle w:val="TAC"/>
            </w:pPr>
            <w:r w:rsidRPr="00B70F61">
              <w:t>DC_21A_n28A-n78A</w:t>
            </w:r>
          </w:p>
        </w:tc>
        <w:tc>
          <w:tcPr>
            <w:tcW w:w="1690" w:type="dxa"/>
          </w:tcPr>
          <w:p w14:paraId="4E5026ED" w14:textId="77777777" w:rsidR="00180D45" w:rsidRPr="00B70F61" w:rsidRDefault="00180D45" w:rsidP="00180D45">
            <w:pPr>
              <w:pStyle w:val="TAC"/>
            </w:pPr>
            <w:r w:rsidRPr="00B70F61">
              <w:t>DC_21A_n28A</w:t>
            </w:r>
          </w:p>
        </w:tc>
        <w:tc>
          <w:tcPr>
            <w:tcW w:w="1408" w:type="dxa"/>
            <w:shd w:val="clear" w:color="auto" w:fill="auto"/>
          </w:tcPr>
          <w:p w14:paraId="73F23D9E" w14:textId="77777777" w:rsidR="00180D45" w:rsidRPr="00B70F61" w:rsidRDefault="00180D45" w:rsidP="00180D45">
            <w:pPr>
              <w:pStyle w:val="TAC"/>
            </w:pPr>
            <w:r w:rsidRPr="00B70F61">
              <w:t>21A</w:t>
            </w:r>
          </w:p>
        </w:tc>
        <w:tc>
          <w:tcPr>
            <w:tcW w:w="1408" w:type="dxa"/>
          </w:tcPr>
          <w:p w14:paraId="2F32C957" w14:textId="77777777" w:rsidR="00180D45" w:rsidRPr="00B70F61" w:rsidRDefault="00180D45" w:rsidP="00180D45">
            <w:pPr>
              <w:pStyle w:val="TAC"/>
            </w:pPr>
            <w:r w:rsidRPr="00B70F61">
              <w:t>CA_n28A-n78A</w:t>
            </w:r>
          </w:p>
        </w:tc>
        <w:tc>
          <w:tcPr>
            <w:tcW w:w="1408" w:type="dxa"/>
          </w:tcPr>
          <w:p w14:paraId="4A62DAA8" w14:textId="77777777" w:rsidR="00180D45" w:rsidRPr="00B70F61" w:rsidRDefault="00180D45" w:rsidP="00180D45">
            <w:pPr>
              <w:pStyle w:val="TAC"/>
            </w:pPr>
            <w:r w:rsidRPr="00B70F61">
              <w:t>21A</w:t>
            </w:r>
          </w:p>
        </w:tc>
        <w:tc>
          <w:tcPr>
            <w:tcW w:w="1408" w:type="dxa"/>
          </w:tcPr>
          <w:p w14:paraId="4D6B46E2" w14:textId="77777777" w:rsidR="00180D45" w:rsidRPr="00B70F61" w:rsidRDefault="00180D45" w:rsidP="00180D45">
            <w:pPr>
              <w:pStyle w:val="TAC"/>
            </w:pPr>
            <w:r w:rsidRPr="00B70F61">
              <w:t>n28A</w:t>
            </w:r>
          </w:p>
        </w:tc>
        <w:tc>
          <w:tcPr>
            <w:tcW w:w="1408" w:type="dxa"/>
          </w:tcPr>
          <w:p w14:paraId="278B1C80" w14:textId="77777777" w:rsidR="00180D45" w:rsidRPr="00B70F61" w:rsidRDefault="00180D45" w:rsidP="00180D45">
            <w:pPr>
              <w:pStyle w:val="TAC"/>
            </w:pPr>
            <w:r w:rsidRPr="00B70F61">
              <w:t>Yes (NR 2CC)</w:t>
            </w:r>
          </w:p>
        </w:tc>
      </w:tr>
      <w:tr w:rsidR="00180D45" w:rsidRPr="00B70F61" w14:paraId="363B1BAA" w14:textId="77777777" w:rsidTr="004B7B41">
        <w:trPr>
          <w:trHeight w:val="47"/>
        </w:trPr>
        <w:tc>
          <w:tcPr>
            <w:tcW w:w="1972" w:type="dxa"/>
            <w:tcBorders>
              <w:top w:val="nil"/>
            </w:tcBorders>
            <w:shd w:val="clear" w:color="auto" w:fill="auto"/>
          </w:tcPr>
          <w:p w14:paraId="5A3F25DF" w14:textId="77777777" w:rsidR="00180D45" w:rsidRPr="00B70F61" w:rsidRDefault="00180D45" w:rsidP="00180D45">
            <w:pPr>
              <w:pStyle w:val="TAC"/>
            </w:pPr>
          </w:p>
        </w:tc>
        <w:tc>
          <w:tcPr>
            <w:tcW w:w="1690" w:type="dxa"/>
          </w:tcPr>
          <w:p w14:paraId="439CC7C2" w14:textId="77777777" w:rsidR="00180D45" w:rsidRPr="00B70F61" w:rsidRDefault="00180D45" w:rsidP="00180D45">
            <w:pPr>
              <w:pStyle w:val="TAC"/>
            </w:pPr>
            <w:r w:rsidRPr="00B70F61">
              <w:t>DC_21A_n78A</w:t>
            </w:r>
          </w:p>
        </w:tc>
        <w:tc>
          <w:tcPr>
            <w:tcW w:w="1408" w:type="dxa"/>
            <w:shd w:val="clear" w:color="auto" w:fill="auto"/>
          </w:tcPr>
          <w:p w14:paraId="70A83EF5" w14:textId="77777777" w:rsidR="00180D45" w:rsidRPr="00B70F61" w:rsidRDefault="00180D45" w:rsidP="00180D45">
            <w:pPr>
              <w:pStyle w:val="TAC"/>
            </w:pPr>
            <w:r w:rsidRPr="00B70F61">
              <w:t>21A</w:t>
            </w:r>
          </w:p>
        </w:tc>
        <w:tc>
          <w:tcPr>
            <w:tcW w:w="1408" w:type="dxa"/>
          </w:tcPr>
          <w:p w14:paraId="018422E9" w14:textId="77777777" w:rsidR="00180D45" w:rsidRPr="00B70F61" w:rsidRDefault="00180D45" w:rsidP="00180D45">
            <w:pPr>
              <w:pStyle w:val="TAC"/>
            </w:pPr>
            <w:r w:rsidRPr="00B70F61">
              <w:t>CA_n28A-n78A</w:t>
            </w:r>
          </w:p>
        </w:tc>
        <w:tc>
          <w:tcPr>
            <w:tcW w:w="1408" w:type="dxa"/>
          </w:tcPr>
          <w:p w14:paraId="453BF952" w14:textId="77777777" w:rsidR="00180D45" w:rsidRPr="00B70F61" w:rsidRDefault="00180D45" w:rsidP="00180D45">
            <w:pPr>
              <w:pStyle w:val="TAC"/>
            </w:pPr>
            <w:r w:rsidRPr="00B70F61">
              <w:t>21A</w:t>
            </w:r>
          </w:p>
        </w:tc>
        <w:tc>
          <w:tcPr>
            <w:tcW w:w="1408" w:type="dxa"/>
          </w:tcPr>
          <w:p w14:paraId="28D88CDE" w14:textId="77777777" w:rsidR="00180D45" w:rsidRPr="00B70F61" w:rsidRDefault="00180D45" w:rsidP="00180D45">
            <w:pPr>
              <w:pStyle w:val="TAC"/>
            </w:pPr>
            <w:r w:rsidRPr="00B70F61">
              <w:t>n78A</w:t>
            </w:r>
          </w:p>
        </w:tc>
        <w:tc>
          <w:tcPr>
            <w:tcW w:w="1408" w:type="dxa"/>
          </w:tcPr>
          <w:p w14:paraId="16A0E9EE" w14:textId="77777777" w:rsidR="00180D45" w:rsidRPr="00B70F61" w:rsidRDefault="00180D45" w:rsidP="00180D45">
            <w:pPr>
              <w:pStyle w:val="TAC"/>
            </w:pPr>
            <w:r w:rsidRPr="00B70F61">
              <w:t>No</w:t>
            </w:r>
          </w:p>
        </w:tc>
      </w:tr>
      <w:tr w:rsidR="00180D45" w:rsidRPr="00B70F61" w14:paraId="455684E5" w14:textId="77777777" w:rsidTr="004B7B41">
        <w:trPr>
          <w:trHeight w:val="47"/>
        </w:trPr>
        <w:tc>
          <w:tcPr>
            <w:tcW w:w="1972" w:type="dxa"/>
            <w:tcBorders>
              <w:top w:val="nil"/>
              <w:bottom w:val="nil"/>
            </w:tcBorders>
            <w:shd w:val="clear" w:color="auto" w:fill="auto"/>
          </w:tcPr>
          <w:p w14:paraId="14A1182F" w14:textId="77777777" w:rsidR="00180D45" w:rsidRPr="00B70F61" w:rsidRDefault="00180D45" w:rsidP="00180D45">
            <w:pPr>
              <w:pStyle w:val="TAC"/>
            </w:pPr>
            <w:r w:rsidRPr="00B70F61">
              <w:t>DC_21A_n28A-n79A</w:t>
            </w:r>
          </w:p>
        </w:tc>
        <w:tc>
          <w:tcPr>
            <w:tcW w:w="1690" w:type="dxa"/>
          </w:tcPr>
          <w:p w14:paraId="03298B3C" w14:textId="77777777" w:rsidR="00180D45" w:rsidRPr="00B70F61" w:rsidRDefault="00180D45" w:rsidP="00180D45">
            <w:pPr>
              <w:pStyle w:val="TAC"/>
            </w:pPr>
            <w:r w:rsidRPr="00B70F61">
              <w:t>DC_21A_n28A</w:t>
            </w:r>
          </w:p>
        </w:tc>
        <w:tc>
          <w:tcPr>
            <w:tcW w:w="1408" w:type="dxa"/>
            <w:shd w:val="clear" w:color="auto" w:fill="auto"/>
          </w:tcPr>
          <w:p w14:paraId="6BCF2D33" w14:textId="77777777" w:rsidR="00180D45" w:rsidRPr="00B70F61" w:rsidRDefault="00180D45" w:rsidP="00180D45">
            <w:pPr>
              <w:pStyle w:val="TAC"/>
            </w:pPr>
            <w:r w:rsidRPr="00B70F61">
              <w:t>21A</w:t>
            </w:r>
          </w:p>
        </w:tc>
        <w:tc>
          <w:tcPr>
            <w:tcW w:w="1408" w:type="dxa"/>
          </w:tcPr>
          <w:p w14:paraId="0605E469" w14:textId="77777777" w:rsidR="00180D45" w:rsidRPr="00B70F61" w:rsidRDefault="00180D45" w:rsidP="00180D45">
            <w:pPr>
              <w:pStyle w:val="TAC"/>
            </w:pPr>
            <w:r w:rsidRPr="00B70F61">
              <w:t>CA_n28A-n79A</w:t>
            </w:r>
          </w:p>
        </w:tc>
        <w:tc>
          <w:tcPr>
            <w:tcW w:w="1408" w:type="dxa"/>
          </w:tcPr>
          <w:p w14:paraId="2B184352" w14:textId="77777777" w:rsidR="00180D45" w:rsidRPr="00B70F61" w:rsidRDefault="00180D45" w:rsidP="00180D45">
            <w:pPr>
              <w:pStyle w:val="TAC"/>
            </w:pPr>
            <w:r w:rsidRPr="00B70F61">
              <w:t>21A</w:t>
            </w:r>
          </w:p>
        </w:tc>
        <w:tc>
          <w:tcPr>
            <w:tcW w:w="1408" w:type="dxa"/>
          </w:tcPr>
          <w:p w14:paraId="5CDB7CF3" w14:textId="77777777" w:rsidR="00180D45" w:rsidRPr="00B70F61" w:rsidRDefault="00180D45" w:rsidP="00180D45">
            <w:pPr>
              <w:pStyle w:val="TAC"/>
            </w:pPr>
            <w:r w:rsidRPr="00B70F61">
              <w:t>n28A</w:t>
            </w:r>
          </w:p>
        </w:tc>
        <w:tc>
          <w:tcPr>
            <w:tcW w:w="1408" w:type="dxa"/>
          </w:tcPr>
          <w:p w14:paraId="6B556026" w14:textId="77777777" w:rsidR="00180D45" w:rsidRPr="00B70F61" w:rsidRDefault="00180D45" w:rsidP="00180D45">
            <w:pPr>
              <w:pStyle w:val="TAC"/>
            </w:pPr>
            <w:r w:rsidRPr="00B70F61">
              <w:t>Yes (NR 2CC)</w:t>
            </w:r>
          </w:p>
        </w:tc>
      </w:tr>
      <w:tr w:rsidR="00180D45" w:rsidRPr="00B70F61" w14:paraId="32814E1E" w14:textId="77777777" w:rsidTr="004B7B41">
        <w:trPr>
          <w:trHeight w:val="47"/>
        </w:trPr>
        <w:tc>
          <w:tcPr>
            <w:tcW w:w="1972" w:type="dxa"/>
            <w:tcBorders>
              <w:top w:val="nil"/>
            </w:tcBorders>
            <w:shd w:val="clear" w:color="auto" w:fill="auto"/>
          </w:tcPr>
          <w:p w14:paraId="23351F08" w14:textId="77777777" w:rsidR="00180D45" w:rsidRPr="00B70F61" w:rsidRDefault="00180D45" w:rsidP="00180D45">
            <w:pPr>
              <w:pStyle w:val="TAC"/>
            </w:pPr>
          </w:p>
        </w:tc>
        <w:tc>
          <w:tcPr>
            <w:tcW w:w="1690" w:type="dxa"/>
          </w:tcPr>
          <w:p w14:paraId="47F44794" w14:textId="77777777" w:rsidR="00180D45" w:rsidRPr="00B70F61" w:rsidRDefault="00180D45" w:rsidP="00180D45">
            <w:pPr>
              <w:pStyle w:val="TAC"/>
            </w:pPr>
            <w:r w:rsidRPr="00B70F61">
              <w:t>DC_21A_n79A</w:t>
            </w:r>
          </w:p>
        </w:tc>
        <w:tc>
          <w:tcPr>
            <w:tcW w:w="1408" w:type="dxa"/>
            <w:shd w:val="clear" w:color="auto" w:fill="auto"/>
          </w:tcPr>
          <w:p w14:paraId="016AD229" w14:textId="77777777" w:rsidR="00180D45" w:rsidRPr="00B70F61" w:rsidRDefault="00180D45" w:rsidP="00180D45">
            <w:pPr>
              <w:pStyle w:val="TAC"/>
            </w:pPr>
            <w:r w:rsidRPr="00B70F61">
              <w:t>21A</w:t>
            </w:r>
          </w:p>
        </w:tc>
        <w:tc>
          <w:tcPr>
            <w:tcW w:w="1408" w:type="dxa"/>
          </w:tcPr>
          <w:p w14:paraId="7A0D16C1" w14:textId="77777777" w:rsidR="00180D45" w:rsidRPr="00B70F61" w:rsidRDefault="00180D45" w:rsidP="00180D45">
            <w:pPr>
              <w:pStyle w:val="TAC"/>
            </w:pPr>
            <w:r w:rsidRPr="00B70F61">
              <w:t>CA_n28A-n79A</w:t>
            </w:r>
          </w:p>
        </w:tc>
        <w:tc>
          <w:tcPr>
            <w:tcW w:w="1408" w:type="dxa"/>
          </w:tcPr>
          <w:p w14:paraId="632EDC3A" w14:textId="77777777" w:rsidR="00180D45" w:rsidRPr="00B70F61" w:rsidRDefault="00180D45" w:rsidP="00180D45">
            <w:pPr>
              <w:pStyle w:val="TAC"/>
            </w:pPr>
            <w:r w:rsidRPr="00B70F61">
              <w:t>21A</w:t>
            </w:r>
          </w:p>
        </w:tc>
        <w:tc>
          <w:tcPr>
            <w:tcW w:w="1408" w:type="dxa"/>
          </w:tcPr>
          <w:p w14:paraId="17C39B07" w14:textId="77777777" w:rsidR="00180D45" w:rsidRPr="00B70F61" w:rsidRDefault="00180D45" w:rsidP="00180D45">
            <w:pPr>
              <w:pStyle w:val="TAC"/>
            </w:pPr>
            <w:r w:rsidRPr="00B70F61">
              <w:t>n79A</w:t>
            </w:r>
          </w:p>
        </w:tc>
        <w:tc>
          <w:tcPr>
            <w:tcW w:w="1408" w:type="dxa"/>
          </w:tcPr>
          <w:p w14:paraId="461F1BFB" w14:textId="77777777" w:rsidR="00180D45" w:rsidRPr="00B70F61" w:rsidRDefault="00180D45" w:rsidP="00180D45">
            <w:pPr>
              <w:pStyle w:val="TAC"/>
            </w:pPr>
            <w:r w:rsidRPr="00B70F61">
              <w:t>No</w:t>
            </w:r>
          </w:p>
        </w:tc>
      </w:tr>
      <w:tr w:rsidR="00180D45" w:rsidRPr="00B70F61" w14:paraId="7A40A424" w14:textId="77777777" w:rsidTr="004B7B41">
        <w:trPr>
          <w:trHeight w:val="47"/>
        </w:trPr>
        <w:tc>
          <w:tcPr>
            <w:tcW w:w="1972" w:type="dxa"/>
            <w:tcBorders>
              <w:top w:val="nil"/>
            </w:tcBorders>
            <w:shd w:val="clear" w:color="auto" w:fill="auto"/>
          </w:tcPr>
          <w:p w14:paraId="259E97E3" w14:textId="77777777" w:rsidR="00180D45" w:rsidRPr="00B70F61" w:rsidRDefault="00180D45" w:rsidP="00180D45">
            <w:pPr>
              <w:pStyle w:val="TAC"/>
            </w:pPr>
            <w:r w:rsidRPr="00B70F61">
              <w:t>DC_21A-42A_n1A</w:t>
            </w:r>
          </w:p>
        </w:tc>
        <w:tc>
          <w:tcPr>
            <w:tcW w:w="1690" w:type="dxa"/>
          </w:tcPr>
          <w:p w14:paraId="5035A1C7" w14:textId="77777777" w:rsidR="00180D45" w:rsidRPr="00B70F61" w:rsidRDefault="00180D45" w:rsidP="00180D45">
            <w:pPr>
              <w:pStyle w:val="TAC"/>
            </w:pPr>
            <w:r w:rsidRPr="00B70F61">
              <w:t>DC_21A_n1A</w:t>
            </w:r>
          </w:p>
        </w:tc>
        <w:tc>
          <w:tcPr>
            <w:tcW w:w="1408" w:type="dxa"/>
            <w:shd w:val="clear" w:color="auto" w:fill="auto"/>
          </w:tcPr>
          <w:p w14:paraId="348C1F9E" w14:textId="77777777" w:rsidR="00180D45" w:rsidRPr="00B70F61" w:rsidRDefault="00180D45" w:rsidP="00180D45">
            <w:pPr>
              <w:pStyle w:val="TAC"/>
            </w:pPr>
            <w:r w:rsidRPr="00B70F61">
              <w:t>CA_21A-42A</w:t>
            </w:r>
          </w:p>
        </w:tc>
        <w:tc>
          <w:tcPr>
            <w:tcW w:w="1408" w:type="dxa"/>
          </w:tcPr>
          <w:p w14:paraId="7EA5BF72" w14:textId="77777777" w:rsidR="00180D45" w:rsidRPr="00B70F61" w:rsidRDefault="00180D45" w:rsidP="00180D45">
            <w:pPr>
              <w:pStyle w:val="TAC"/>
            </w:pPr>
            <w:r w:rsidRPr="00B70F61">
              <w:t>n1A</w:t>
            </w:r>
          </w:p>
        </w:tc>
        <w:tc>
          <w:tcPr>
            <w:tcW w:w="1408" w:type="dxa"/>
          </w:tcPr>
          <w:p w14:paraId="37AE6A75" w14:textId="77777777" w:rsidR="00180D45" w:rsidRPr="00B70F61" w:rsidRDefault="00180D45" w:rsidP="00180D45">
            <w:pPr>
              <w:pStyle w:val="TAC"/>
            </w:pPr>
            <w:r w:rsidRPr="00B70F61">
              <w:t>21A</w:t>
            </w:r>
          </w:p>
        </w:tc>
        <w:tc>
          <w:tcPr>
            <w:tcW w:w="1408" w:type="dxa"/>
          </w:tcPr>
          <w:p w14:paraId="3936CFAA" w14:textId="77777777" w:rsidR="00180D45" w:rsidRPr="00B70F61" w:rsidRDefault="00180D45" w:rsidP="00180D45">
            <w:pPr>
              <w:pStyle w:val="TAC"/>
            </w:pPr>
            <w:r w:rsidRPr="00B70F61">
              <w:t>n1A</w:t>
            </w:r>
          </w:p>
        </w:tc>
        <w:tc>
          <w:tcPr>
            <w:tcW w:w="1408" w:type="dxa"/>
          </w:tcPr>
          <w:p w14:paraId="06C97957" w14:textId="77777777" w:rsidR="00180D45" w:rsidRPr="00B70F61" w:rsidRDefault="00180D45" w:rsidP="00180D45">
            <w:pPr>
              <w:pStyle w:val="TAC"/>
            </w:pPr>
            <w:r w:rsidRPr="00B70F61">
              <w:t>No</w:t>
            </w:r>
          </w:p>
        </w:tc>
      </w:tr>
      <w:tr w:rsidR="00180D45" w:rsidRPr="00B70F61" w14:paraId="27CA853D" w14:textId="77777777" w:rsidTr="004B7B41">
        <w:trPr>
          <w:trHeight w:val="47"/>
        </w:trPr>
        <w:tc>
          <w:tcPr>
            <w:tcW w:w="1972" w:type="dxa"/>
            <w:tcBorders>
              <w:top w:val="nil"/>
            </w:tcBorders>
            <w:shd w:val="clear" w:color="auto" w:fill="auto"/>
          </w:tcPr>
          <w:p w14:paraId="1CE5F95C" w14:textId="77777777" w:rsidR="00180D45" w:rsidRPr="00B70F61" w:rsidRDefault="00180D45" w:rsidP="00180D45">
            <w:pPr>
              <w:pStyle w:val="TAC"/>
            </w:pPr>
            <w:r w:rsidRPr="00B70F61">
              <w:t>DC_21A-42C_n1A</w:t>
            </w:r>
          </w:p>
        </w:tc>
        <w:tc>
          <w:tcPr>
            <w:tcW w:w="1690" w:type="dxa"/>
          </w:tcPr>
          <w:p w14:paraId="3D9BF0B3" w14:textId="77777777" w:rsidR="00180D45" w:rsidRPr="00B70F61" w:rsidRDefault="00180D45" w:rsidP="00180D45">
            <w:pPr>
              <w:pStyle w:val="TAC"/>
            </w:pPr>
            <w:r w:rsidRPr="00B70F61">
              <w:t>DC_21A_n1A</w:t>
            </w:r>
          </w:p>
        </w:tc>
        <w:tc>
          <w:tcPr>
            <w:tcW w:w="1408" w:type="dxa"/>
            <w:shd w:val="clear" w:color="auto" w:fill="auto"/>
          </w:tcPr>
          <w:p w14:paraId="226DD84C" w14:textId="77777777" w:rsidR="00180D45" w:rsidRPr="00B70F61" w:rsidRDefault="00180D45" w:rsidP="00180D45">
            <w:pPr>
              <w:pStyle w:val="TAC"/>
            </w:pPr>
            <w:r w:rsidRPr="00B70F61">
              <w:t>CA_21A-42C</w:t>
            </w:r>
          </w:p>
        </w:tc>
        <w:tc>
          <w:tcPr>
            <w:tcW w:w="1408" w:type="dxa"/>
          </w:tcPr>
          <w:p w14:paraId="6B0FAA35" w14:textId="77777777" w:rsidR="00180D45" w:rsidRPr="00B70F61" w:rsidRDefault="00180D45" w:rsidP="00180D45">
            <w:pPr>
              <w:pStyle w:val="TAC"/>
            </w:pPr>
            <w:r w:rsidRPr="00B70F61">
              <w:t>n1A</w:t>
            </w:r>
          </w:p>
        </w:tc>
        <w:tc>
          <w:tcPr>
            <w:tcW w:w="1408" w:type="dxa"/>
          </w:tcPr>
          <w:p w14:paraId="5301A1D9" w14:textId="77777777" w:rsidR="00180D45" w:rsidRPr="00B70F61" w:rsidRDefault="00180D45" w:rsidP="00180D45">
            <w:pPr>
              <w:pStyle w:val="TAC"/>
            </w:pPr>
            <w:r w:rsidRPr="00B70F61">
              <w:t>21A</w:t>
            </w:r>
          </w:p>
        </w:tc>
        <w:tc>
          <w:tcPr>
            <w:tcW w:w="1408" w:type="dxa"/>
          </w:tcPr>
          <w:p w14:paraId="00AADF92" w14:textId="77777777" w:rsidR="00180D45" w:rsidRPr="00B70F61" w:rsidRDefault="00180D45" w:rsidP="00180D45">
            <w:pPr>
              <w:pStyle w:val="TAC"/>
            </w:pPr>
            <w:r w:rsidRPr="00B70F61">
              <w:t>n1A</w:t>
            </w:r>
          </w:p>
        </w:tc>
        <w:tc>
          <w:tcPr>
            <w:tcW w:w="1408" w:type="dxa"/>
          </w:tcPr>
          <w:p w14:paraId="364FA06F" w14:textId="77777777" w:rsidR="00180D45" w:rsidRPr="00B70F61" w:rsidRDefault="00180D45" w:rsidP="00180D45">
            <w:pPr>
              <w:pStyle w:val="TAC"/>
            </w:pPr>
            <w:r w:rsidRPr="00B70F61">
              <w:t>No</w:t>
            </w:r>
          </w:p>
        </w:tc>
      </w:tr>
      <w:tr w:rsidR="00180D45" w:rsidRPr="00B70F61" w14:paraId="06281604" w14:textId="77777777" w:rsidTr="004B7B41">
        <w:trPr>
          <w:trHeight w:val="47"/>
        </w:trPr>
        <w:tc>
          <w:tcPr>
            <w:tcW w:w="1972" w:type="dxa"/>
            <w:shd w:val="clear" w:color="auto" w:fill="auto"/>
          </w:tcPr>
          <w:p w14:paraId="1F663BF8" w14:textId="77777777" w:rsidR="00180D45" w:rsidRPr="00B70F61" w:rsidRDefault="00180D45" w:rsidP="00180D45">
            <w:pPr>
              <w:pStyle w:val="TAC"/>
              <w:rPr>
                <w:lang w:eastAsia="fi-FI"/>
              </w:rPr>
            </w:pPr>
            <w:r w:rsidRPr="00B70F61">
              <w:t>DC_21A-42A_n78A</w:t>
            </w:r>
          </w:p>
        </w:tc>
        <w:tc>
          <w:tcPr>
            <w:tcW w:w="1690" w:type="dxa"/>
          </w:tcPr>
          <w:p w14:paraId="30176586" w14:textId="77777777" w:rsidR="00180D45" w:rsidRPr="00B70F61" w:rsidRDefault="00180D45" w:rsidP="00180D45">
            <w:pPr>
              <w:pStyle w:val="TAC"/>
              <w:rPr>
                <w:lang w:eastAsia="fi-FI"/>
              </w:rPr>
            </w:pPr>
            <w:r w:rsidRPr="00B70F61">
              <w:t>DC_21A_n78A</w:t>
            </w:r>
          </w:p>
        </w:tc>
        <w:tc>
          <w:tcPr>
            <w:tcW w:w="1408" w:type="dxa"/>
            <w:shd w:val="clear" w:color="auto" w:fill="auto"/>
          </w:tcPr>
          <w:p w14:paraId="0C9E83A6" w14:textId="77777777" w:rsidR="00180D45" w:rsidRPr="00B70F61" w:rsidRDefault="00180D45" w:rsidP="00180D45">
            <w:pPr>
              <w:pStyle w:val="TAC"/>
              <w:rPr>
                <w:lang w:eastAsia="fi-FI"/>
              </w:rPr>
            </w:pPr>
            <w:r w:rsidRPr="00B70F61">
              <w:t>CA_21A-42A</w:t>
            </w:r>
          </w:p>
        </w:tc>
        <w:tc>
          <w:tcPr>
            <w:tcW w:w="1408" w:type="dxa"/>
          </w:tcPr>
          <w:p w14:paraId="382D3319" w14:textId="77777777" w:rsidR="00180D45" w:rsidRPr="00B70F61" w:rsidRDefault="00180D45" w:rsidP="00180D45">
            <w:pPr>
              <w:pStyle w:val="TAC"/>
              <w:rPr>
                <w:lang w:eastAsia="fi-FI"/>
              </w:rPr>
            </w:pPr>
            <w:r w:rsidRPr="00B70F61">
              <w:t>n78A</w:t>
            </w:r>
          </w:p>
        </w:tc>
        <w:tc>
          <w:tcPr>
            <w:tcW w:w="1408" w:type="dxa"/>
          </w:tcPr>
          <w:p w14:paraId="390E1DF9" w14:textId="77777777" w:rsidR="00180D45" w:rsidRPr="00B70F61" w:rsidRDefault="00180D45" w:rsidP="00180D45">
            <w:pPr>
              <w:pStyle w:val="TAC"/>
            </w:pPr>
            <w:r w:rsidRPr="00B70F61">
              <w:t>21A</w:t>
            </w:r>
          </w:p>
        </w:tc>
        <w:tc>
          <w:tcPr>
            <w:tcW w:w="1408" w:type="dxa"/>
          </w:tcPr>
          <w:p w14:paraId="6DA0B5C4" w14:textId="77777777" w:rsidR="00180D45" w:rsidRPr="00B70F61" w:rsidRDefault="00180D45" w:rsidP="00180D45">
            <w:pPr>
              <w:pStyle w:val="TAC"/>
            </w:pPr>
            <w:r w:rsidRPr="00B70F61">
              <w:t>n78A</w:t>
            </w:r>
          </w:p>
        </w:tc>
        <w:tc>
          <w:tcPr>
            <w:tcW w:w="1408" w:type="dxa"/>
          </w:tcPr>
          <w:p w14:paraId="496A1803" w14:textId="77777777" w:rsidR="00180D45" w:rsidRPr="00B70F61" w:rsidRDefault="00180D45" w:rsidP="00180D45">
            <w:pPr>
              <w:pStyle w:val="TAC"/>
            </w:pPr>
            <w:r w:rsidRPr="00B70F61">
              <w:t>No</w:t>
            </w:r>
          </w:p>
        </w:tc>
      </w:tr>
      <w:tr w:rsidR="00180D45" w:rsidRPr="00B70F61" w14:paraId="4CD95802" w14:textId="77777777" w:rsidTr="004B7B41">
        <w:trPr>
          <w:trHeight w:val="47"/>
        </w:trPr>
        <w:tc>
          <w:tcPr>
            <w:tcW w:w="1972" w:type="dxa"/>
            <w:shd w:val="clear" w:color="auto" w:fill="auto"/>
          </w:tcPr>
          <w:p w14:paraId="4AE152A5" w14:textId="77777777" w:rsidR="00180D45" w:rsidRPr="00B70F61" w:rsidRDefault="00180D45" w:rsidP="00180D45">
            <w:pPr>
              <w:pStyle w:val="TAC"/>
              <w:rPr>
                <w:lang w:eastAsia="fi-FI"/>
              </w:rPr>
            </w:pPr>
            <w:r w:rsidRPr="00B70F61">
              <w:t>DC_21A-42C_n78A</w:t>
            </w:r>
          </w:p>
        </w:tc>
        <w:tc>
          <w:tcPr>
            <w:tcW w:w="1690" w:type="dxa"/>
          </w:tcPr>
          <w:p w14:paraId="412C70D0" w14:textId="77777777" w:rsidR="00180D45" w:rsidRPr="00B70F61" w:rsidRDefault="00180D45" w:rsidP="00180D45">
            <w:pPr>
              <w:pStyle w:val="TAC"/>
              <w:rPr>
                <w:lang w:eastAsia="fi-FI"/>
              </w:rPr>
            </w:pPr>
            <w:r w:rsidRPr="00B70F61">
              <w:t>DC_21A_n78A</w:t>
            </w:r>
          </w:p>
        </w:tc>
        <w:tc>
          <w:tcPr>
            <w:tcW w:w="1408" w:type="dxa"/>
            <w:shd w:val="clear" w:color="auto" w:fill="auto"/>
          </w:tcPr>
          <w:p w14:paraId="60F0B27A" w14:textId="77777777" w:rsidR="00180D45" w:rsidRPr="00B70F61" w:rsidRDefault="00180D45" w:rsidP="00180D45">
            <w:pPr>
              <w:pStyle w:val="TAC"/>
              <w:rPr>
                <w:lang w:eastAsia="fi-FI"/>
              </w:rPr>
            </w:pPr>
            <w:r w:rsidRPr="00B70F61">
              <w:t>CA_21A-42C</w:t>
            </w:r>
          </w:p>
        </w:tc>
        <w:tc>
          <w:tcPr>
            <w:tcW w:w="1408" w:type="dxa"/>
          </w:tcPr>
          <w:p w14:paraId="0CFBE723" w14:textId="77777777" w:rsidR="00180D45" w:rsidRPr="00B70F61" w:rsidRDefault="00180D45" w:rsidP="00180D45">
            <w:pPr>
              <w:pStyle w:val="TAC"/>
              <w:rPr>
                <w:lang w:eastAsia="fi-FI"/>
              </w:rPr>
            </w:pPr>
            <w:r w:rsidRPr="00B70F61">
              <w:t>n78A</w:t>
            </w:r>
          </w:p>
        </w:tc>
        <w:tc>
          <w:tcPr>
            <w:tcW w:w="1408" w:type="dxa"/>
          </w:tcPr>
          <w:p w14:paraId="36DEE403" w14:textId="77777777" w:rsidR="00180D45" w:rsidRPr="00B70F61" w:rsidRDefault="00180D45" w:rsidP="00180D45">
            <w:pPr>
              <w:pStyle w:val="TAC"/>
            </w:pPr>
            <w:r w:rsidRPr="00B70F61">
              <w:t>21A</w:t>
            </w:r>
          </w:p>
        </w:tc>
        <w:tc>
          <w:tcPr>
            <w:tcW w:w="1408" w:type="dxa"/>
          </w:tcPr>
          <w:p w14:paraId="1FDE06B5" w14:textId="77777777" w:rsidR="00180D45" w:rsidRPr="00B70F61" w:rsidRDefault="00180D45" w:rsidP="00180D45">
            <w:pPr>
              <w:pStyle w:val="TAC"/>
            </w:pPr>
            <w:r w:rsidRPr="00B70F61">
              <w:t>n78A</w:t>
            </w:r>
          </w:p>
        </w:tc>
        <w:tc>
          <w:tcPr>
            <w:tcW w:w="1408" w:type="dxa"/>
          </w:tcPr>
          <w:p w14:paraId="23B40966" w14:textId="77777777" w:rsidR="00180D45" w:rsidRPr="00B70F61" w:rsidRDefault="00180D45" w:rsidP="00180D45">
            <w:pPr>
              <w:pStyle w:val="TAC"/>
            </w:pPr>
            <w:r w:rsidRPr="00B70F61">
              <w:t>No</w:t>
            </w:r>
          </w:p>
        </w:tc>
      </w:tr>
      <w:tr w:rsidR="00180D45" w:rsidRPr="00B70F61" w14:paraId="5F1FE62C" w14:textId="77777777" w:rsidTr="004B7B41">
        <w:trPr>
          <w:trHeight w:val="47"/>
        </w:trPr>
        <w:tc>
          <w:tcPr>
            <w:tcW w:w="1972" w:type="dxa"/>
            <w:shd w:val="clear" w:color="auto" w:fill="auto"/>
          </w:tcPr>
          <w:p w14:paraId="49122948" w14:textId="77777777" w:rsidR="00180D45" w:rsidRPr="00B70F61" w:rsidRDefault="00180D45" w:rsidP="00180D45">
            <w:pPr>
              <w:pStyle w:val="TAC"/>
              <w:rPr>
                <w:lang w:eastAsia="fi-FI"/>
              </w:rPr>
            </w:pPr>
            <w:r w:rsidRPr="00B70F61">
              <w:t>DC_21A-42A_n79A</w:t>
            </w:r>
          </w:p>
        </w:tc>
        <w:tc>
          <w:tcPr>
            <w:tcW w:w="1690" w:type="dxa"/>
          </w:tcPr>
          <w:p w14:paraId="58C67FDA" w14:textId="77777777" w:rsidR="00180D45" w:rsidRPr="00B70F61" w:rsidRDefault="00180D45" w:rsidP="00180D45">
            <w:pPr>
              <w:pStyle w:val="TAC"/>
              <w:rPr>
                <w:lang w:eastAsia="fi-FI"/>
              </w:rPr>
            </w:pPr>
            <w:r w:rsidRPr="00B70F61">
              <w:t>DC_21A_n79A</w:t>
            </w:r>
          </w:p>
        </w:tc>
        <w:tc>
          <w:tcPr>
            <w:tcW w:w="1408" w:type="dxa"/>
            <w:shd w:val="clear" w:color="auto" w:fill="auto"/>
          </w:tcPr>
          <w:p w14:paraId="5223C016" w14:textId="77777777" w:rsidR="00180D45" w:rsidRPr="00B70F61" w:rsidRDefault="00180D45" w:rsidP="00180D45">
            <w:pPr>
              <w:pStyle w:val="TAC"/>
              <w:rPr>
                <w:lang w:eastAsia="fi-FI"/>
              </w:rPr>
            </w:pPr>
            <w:r w:rsidRPr="00B70F61">
              <w:t>CA_21A-42A</w:t>
            </w:r>
          </w:p>
        </w:tc>
        <w:tc>
          <w:tcPr>
            <w:tcW w:w="1408" w:type="dxa"/>
          </w:tcPr>
          <w:p w14:paraId="408CE96E" w14:textId="77777777" w:rsidR="00180D45" w:rsidRPr="00B70F61" w:rsidRDefault="00180D45" w:rsidP="00180D45">
            <w:pPr>
              <w:pStyle w:val="TAC"/>
              <w:rPr>
                <w:lang w:eastAsia="fi-FI"/>
              </w:rPr>
            </w:pPr>
            <w:r w:rsidRPr="00B70F61">
              <w:t>n79A</w:t>
            </w:r>
          </w:p>
        </w:tc>
        <w:tc>
          <w:tcPr>
            <w:tcW w:w="1408" w:type="dxa"/>
          </w:tcPr>
          <w:p w14:paraId="78E3E7D7" w14:textId="77777777" w:rsidR="00180D45" w:rsidRPr="00B70F61" w:rsidRDefault="00180D45" w:rsidP="00180D45">
            <w:pPr>
              <w:pStyle w:val="TAC"/>
            </w:pPr>
            <w:r w:rsidRPr="00B70F61">
              <w:t>21A</w:t>
            </w:r>
          </w:p>
        </w:tc>
        <w:tc>
          <w:tcPr>
            <w:tcW w:w="1408" w:type="dxa"/>
          </w:tcPr>
          <w:p w14:paraId="5A421CDD" w14:textId="77777777" w:rsidR="00180D45" w:rsidRPr="00B70F61" w:rsidRDefault="00180D45" w:rsidP="00180D45">
            <w:pPr>
              <w:pStyle w:val="TAC"/>
            </w:pPr>
            <w:r w:rsidRPr="00B70F61">
              <w:t>n79A</w:t>
            </w:r>
          </w:p>
        </w:tc>
        <w:tc>
          <w:tcPr>
            <w:tcW w:w="1408" w:type="dxa"/>
          </w:tcPr>
          <w:p w14:paraId="355A2A92" w14:textId="77777777" w:rsidR="00180D45" w:rsidRPr="00B70F61" w:rsidRDefault="00180D45" w:rsidP="00180D45">
            <w:pPr>
              <w:pStyle w:val="TAC"/>
            </w:pPr>
            <w:r w:rsidRPr="00B70F61">
              <w:t>No</w:t>
            </w:r>
          </w:p>
        </w:tc>
      </w:tr>
      <w:tr w:rsidR="00180D45" w:rsidRPr="00B70F61" w14:paraId="0012133B" w14:textId="77777777" w:rsidTr="004B7B41">
        <w:trPr>
          <w:trHeight w:val="47"/>
        </w:trPr>
        <w:tc>
          <w:tcPr>
            <w:tcW w:w="1972" w:type="dxa"/>
            <w:tcBorders>
              <w:bottom w:val="single" w:sz="4" w:space="0" w:color="auto"/>
            </w:tcBorders>
            <w:shd w:val="clear" w:color="auto" w:fill="auto"/>
          </w:tcPr>
          <w:p w14:paraId="65CE1C98" w14:textId="77777777" w:rsidR="00180D45" w:rsidRPr="00B70F61" w:rsidRDefault="00180D45" w:rsidP="00180D45">
            <w:pPr>
              <w:pStyle w:val="TAC"/>
              <w:rPr>
                <w:lang w:eastAsia="fi-FI"/>
              </w:rPr>
            </w:pPr>
            <w:r w:rsidRPr="00B70F61">
              <w:t>DC_21A-42C_n79A</w:t>
            </w:r>
          </w:p>
        </w:tc>
        <w:tc>
          <w:tcPr>
            <w:tcW w:w="1690" w:type="dxa"/>
          </w:tcPr>
          <w:p w14:paraId="2F2BE1AA" w14:textId="77777777" w:rsidR="00180D45" w:rsidRPr="00B70F61" w:rsidRDefault="00180D45" w:rsidP="00180D45">
            <w:pPr>
              <w:pStyle w:val="TAC"/>
              <w:rPr>
                <w:lang w:eastAsia="fi-FI"/>
              </w:rPr>
            </w:pPr>
            <w:r w:rsidRPr="00B70F61">
              <w:t>DC_21A_n79A</w:t>
            </w:r>
          </w:p>
        </w:tc>
        <w:tc>
          <w:tcPr>
            <w:tcW w:w="1408" w:type="dxa"/>
            <w:shd w:val="clear" w:color="auto" w:fill="auto"/>
          </w:tcPr>
          <w:p w14:paraId="417D068F" w14:textId="77777777" w:rsidR="00180D45" w:rsidRPr="00B70F61" w:rsidRDefault="00180D45" w:rsidP="00180D45">
            <w:pPr>
              <w:pStyle w:val="TAC"/>
              <w:rPr>
                <w:lang w:eastAsia="fi-FI"/>
              </w:rPr>
            </w:pPr>
            <w:r w:rsidRPr="00B70F61">
              <w:t>CA_21A-42C</w:t>
            </w:r>
          </w:p>
        </w:tc>
        <w:tc>
          <w:tcPr>
            <w:tcW w:w="1408" w:type="dxa"/>
          </w:tcPr>
          <w:p w14:paraId="74716095" w14:textId="77777777" w:rsidR="00180D45" w:rsidRPr="00B70F61" w:rsidRDefault="00180D45" w:rsidP="00180D45">
            <w:pPr>
              <w:pStyle w:val="TAC"/>
              <w:rPr>
                <w:lang w:eastAsia="fi-FI"/>
              </w:rPr>
            </w:pPr>
            <w:r w:rsidRPr="00B70F61">
              <w:t>n79A</w:t>
            </w:r>
          </w:p>
        </w:tc>
        <w:tc>
          <w:tcPr>
            <w:tcW w:w="1408" w:type="dxa"/>
          </w:tcPr>
          <w:p w14:paraId="3C931CA8" w14:textId="77777777" w:rsidR="00180D45" w:rsidRPr="00B70F61" w:rsidRDefault="00180D45" w:rsidP="00180D45">
            <w:pPr>
              <w:pStyle w:val="TAC"/>
            </w:pPr>
            <w:r w:rsidRPr="00B70F61">
              <w:t>21A</w:t>
            </w:r>
          </w:p>
        </w:tc>
        <w:tc>
          <w:tcPr>
            <w:tcW w:w="1408" w:type="dxa"/>
          </w:tcPr>
          <w:p w14:paraId="72BF1B7D" w14:textId="77777777" w:rsidR="00180D45" w:rsidRPr="00B70F61" w:rsidRDefault="00180D45" w:rsidP="00180D45">
            <w:pPr>
              <w:pStyle w:val="TAC"/>
            </w:pPr>
            <w:r w:rsidRPr="00B70F61">
              <w:t>n79A</w:t>
            </w:r>
          </w:p>
        </w:tc>
        <w:tc>
          <w:tcPr>
            <w:tcW w:w="1408" w:type="dxa"/>
          </w:tcPr>
          <w:p w14:paraId="288E8F09" w14:textId="77777777" w:rsidR="00180D45" w:rsidRPr="00B70F61" w:rsidRDefault="00180D45" w:rsidP="00180D45">
            <w:pPr>
              <w:pStyle w:val="TAC"/>
            </w:pPr>
            <w:r w:rsidRPr="00B70F61">
              <w:t>No</w:t>
            </w:r>
          </w:p>
        </w:tc>
      </w:tr>
      <w:tr w:rsidR="00180D45" w:rsidRPr="00B70F61" w14:paraId="6DE60827" w14:textId="77777777" w:rsidTr="004B7B41">
        <w:trPr>
          <w:trHeight w:val="47"/>
        </w:trPr>
        <w:tc>
          <w:tcPr>
            <w:tcW w:w="1972" w:type="dxa"/>
            <w:tcBorders>
              <w:bottom w:val="nil"/>
            </w:tcBorders>
            <w:shd w:val="clear" w:color="auto" w:fill="auto"/>
          </w:tcPr>
          <w:p w14:paraId="5078726F" w14:textId="77777777" w:rsidR="00180D45" w:rsidRPr="00B70F61" w:rsidRDefault="00180D45" w:rsidP="00180D45">
            <w:pPr>
              <w:pStyle w:val="TAC"/>
              <w:rPr>
                <w:lang w:eastAsia="fi-FI"/>
              </w:rPr>
            </w:pPr>
            <w:r w:rsidRPr="00B70F61">
              <w:t>DC_21A_n78A-n79A</w:t>
            </w:r>
          </w:p>
        </w:tc>
        <w:tc>
          <w:tcPr>
            <w:tcW w:w="1690" w:type="dxa"/>
          </w:tcPr>
          <w:p w14:paraId="37CAE86A" w14:textId="77777777" w:rsidR="00180D45" w:rsidRPr="00B70F61" w:rsidRDefault="00180D45" w:rsidP="00180D45">
            <w:pPr>
              <w:pStyle w:val="TAC"/>
              <w:rPr>
                <w:lang w:eastAsia="fi-FI"/>
              </w:rPr>
            </w:pPr>
            <w:r w:rsidRPr="00B70F61">
              <w:t>DC_21A_n78A</w:t>
            </w:r>
          </w:p>
        </w:tc>
        <w:tc>
          <w:tcPr>
            <w:tcW w:w="1408" w:type="dxa"/>
            <w:shd w:val="clear" w:color="auto" w:fill="auto"/>
          </w:tcPr>
          <w:p w14:paraId="7E42F4AF" w14:textId="77777777" w:rsidR="00180D45" w:rsidRPr="00B70F61" w:rsidRDefault="00180D45" w:rsidP="00180D45">
            <w:pPr>
              <w:pStyle w:val="TAC"/>
              <w:rPr>
                <w:lang w:eastAsia="fi-FI"/>
              </w:rPr>
            </w:pPr>
            <w:r w:rsidRPr="00B70F61">
              <w:t>21A</w:t>
            </w:r>
          </w:p>
        </w:tc>
        <w:tc>
          <w:tcPr>
            <w:tcW w:w="1408" w:type="dxa"/>
          </w:tcPr>
          <w:p w14:paraId="69B1D708" w14:textId="77777777" w:rsidR="00180D45" w:rsidRPr="00B70F61" w:rsidRDefault="00180D45" w:rsidP="00180D45">
            <w:pPr>
              <w:pStyle w:val="TAC"/>
              <w:rPr>
                <w:lang w:eastAsia="fi-FI"/>
              </w:rPr>
            </w:pPr>
            <w:r w:rsidRPr="00B70F61">
              <w:t>CA_n78A-n79A</w:t>
            </w:r>
          </w:p>
        </w:tc>
        <w:tc>
          <w:tcPr>
            <w:tcW w:w="1408" w:type="dxa"/>
          </w:tcPr>
          <w:p w14:paraId="669338AD" w14:textId="77777777" w:rsidR="00180D45" w:rsidRPr="00B70F61" w:rsidRDefault="00180D45" w:rsidP="00180D45">
            <w:pPr>
              <w:pStyle w:val="TAC"/>
            </w:pPr>
            <w:r w:rsidRPr="00B70F61">
              <w:t>21A</w:t>
            </w:r>
          </w:p>
        </w:tc>
        <w:tc>
          <w:tcPr>
            <w:tcW w:w="1408" w:type="dxa"/>
          </w:tcPr>
          <w:p w14:paraId="38F23ED5" w14:textId="77777777" w:rsidR="00180D45" w:rsidRPr="00B70F61" w:rsidRDefault="00180D45" w:rsidP="00180D45">
            <w:pPr>
              <w:pStyle w:val="TAC"/>
            </w:pPr>
            <w:r w:rsidRPr="00B70F61">
              <w:t>n78A</w:t>
            </w:r>
          </w:p>
        </w:tc>
        <w:tc>
          <w:tcPr>
            <w:tcW w:w="1408" w:type="dxa"/>
          </w:tcPr>
          <w:p w14:paraId="40614021" w14:textId="77777777" w:rsidR="00180D45" w:rsidRPr="00B70F61" w:rsidRDefault="00180D45" w:rsidP="00180D45">
            <w:pPr>
              <w:pStyle w:val="TAC"/>
            </w:pPr>
            <w:r w:rsidRPr="00B70F61">
              <w:t>Yes (NR 2CC)</w:t>
            </w:r>
          </w:p>
        </w:tc>
      </w:tr>
      <w:tr w:rsidR="00180D45" w:rsidRPr="00B70F61" w14:paraId="3FB3D8D0" w14:textId="77777777" w:rsidTr="004B7B41">
        <w:trPr>
          <w:trHeight w:val="47"/>
        </w:trPr>
        <w:tc>
          <w:tcPr>
            <w:tcW w:w="1972" w:type="dxa"/>
            <w:tcBorders>
              <w:top w:val="nil"/>
              <w:bottom w:val="single" w:sz="4" w:space="0" w:color="auto"/>
            </w:tcBorders>
            <w:shd w:val="clear" w:color="auto" w:fill="auto"/>
          </w:tcPr>
          <w:p w14:paraId="2CD3BC07" w14:textId="77777777" w:rsidR="00180D45" w:rsidRPr="00B70F61" w:rsidRDefault="00180D45" w:rsidP="00180D45">
            <w:pPr>
              <w:pStyle w:val="TAC"/>
              <w:rPr>
                <w:lang w:eastAsia="fi-FI"/>
              </w:rPr>
            </w:pPr>
          </w:p>
        </w:tc>
        <w:tc>
          <w:tcPr>
            <w:tcW w:w="1690" w:type="dxa"/>
          </w:tcPr>
          <w:p w14:paraId="51E115C2" w14:textId="77777777" w:rsidR="00180D45" w:rsidRPr="00B70F61" w:rsidRDefault="00180D45" w:rsidP="00180D45">
            <w:pPr>
              <w:pStyle w:val="TAC"/>
              <w:rPr>
                <w:lang w:eastAsia="fi-FI"/>
              </w:rPr>
            </w:pPr>
            <w:r w:rsidRPr="00B70F61">
              <w:t>DC_21A_n79A</w:t>
            </w:r>
          </w:p>
        </w:tc>
        <w:tc>
          <w:tcPr>
            <w:tcW w:w="1408" w:type="dxa"/>
            <w:shd w:val="clear" w:color="auto" w:fill="auto"/>
          </w:tcPr>
          <w:p w14:paraId="430C9CAD" w14:textId="77777777" w:rsidR="00180D45" w:rsidRPr="00B70F61" w:rsidRDefault="00180D45" w:rsidP="00180D45">
            <w:pPr>
              <w:pStyle w:val="TAC"/>
              <w:rPr>
                <w:lang w:eastAsia="fi-FI"/>
              </w:rPr>
            </w:pPr>
            <w:r w:rsidRPr="00B70F61">
              <w:t>21A</w:t>
            </w:r>
          </w:p>
        </w:tc>
        <w:tc>
          <w:tcPr>
            <w:tcW w:w="1408" w:type="dxa"/>
          </w:tcPr>
          <w:p w14:paraId="55E37396" w14:textId="77777777" w:rsidR="00180D45" w:rsidRPr="00B70F61" w:rsidRDefault="00180D45" w:rsidP="00180D45">
            <w:pPr>
              <w:pStyle w:val="TAC"/>
              <w:rPr>
                <w:lang w:eastAsia="fi-FI"/>
              </w:rPr>
            </w:pPr>
            <w:r w:rsidRPr="00B70F61">
              <w:t>CA_n78A-n79A</w:t>
            </w:r>
          </w:p>
        </w:tc>
        <w:tc>
          <w:tcPr>
            <w:tcW w:w="1408" w:type="dxa"/>
          </w:tcPr>
          <w:p w14:paraId="11D61A10" w14:textId="77777777" w:rsidR="00180D45" w:rsidRPr="00B70F61" w:rsidRDefault="00180D45" w:rsidP="00180D45">
            <w:pPr>
              <w:pStyle w:val="TAC"/>
            </w:pPr>
            <w:r w:rsidRPr="00B70F61">
              <w:t>21A</w:t>
            </w:r>
          </w:p>
        </w:tc>
        <w:tc>
          <w:tcPr>
            <w:tcW w:w="1408" w:type="dxa"/>
          </w:tcPr>
          <w:p w14:paraId="5DB27FBF" w14:textId="77777777" w:rsidR="00180D45" w:rsidRPr="00B70F61" w:rsidRDefault="00180D45" w:rsidP="00180D45">
            <w:pPr>
              <w:pStyle w:val="TAC"/>
            </w:pPr>
            <w:r w:rsidRPr="00B70F61">
              <w:t>n79A</w:t>
            </w:r>
          </w:p>
        </w:tc>
        <w:tc>
          <w:tcPr>
            <w:tcW w:w="1408" w:type="dxa"/>
          </w:tcPr>
          <w:p w14:paraId="23DBBB79" w14:textId="77777777" w:rsidR="00180D45" w:rsidRPr="00B70F61" w:rsidRDefault="00180D45" w:rsidP="00180D45">
            <w:pPr>
              <w:pStyle w:val="TAC"/>
            </w:pPr>
            <w:r w:rsidRPr="00B70F61">
              <w:t>No</w:t>
            </w:r>
          </w:p>
        </w:tc>
      </w:tr>
      <w:tr w:rsidR="00180D45" w:rsidRPr="00B70F61" w14:paraId="19293985" w14:textId="77777777" w:rsidTr="004B7B41">
        <w:trPr>
          <w:trHeight w:val="47"/>
        </w:trPr>
        <w:tc>
          <w:tcPr>
            <w:tcW w:w="1972" w:type="dxa"/>
            <w:tcBorders>
              <w:top w:val="nil"/>
              <w:bottom w:val="nil"/>
            </w:tcBorders>
            <w:shd w:val="clear" w:color="auto" w:fill="auto"/>
          </w:tcPr>
          <w:p w14:paraId="719184D1" w14:textId="77777777" w:rsidR="00180D45" w:rsidRPr="00B70F61" w:rsidRDefault="00180D45" w:rsidP="00180D45">
            <w:pPr>
              <w:pStyle w:val="TAC"/>
              <w:rPr>
                <w:lang w:eastAsia="fi-FI"/>
              </w:rPr>
            </w:pPr>
            <w:r w:rsidRPr="00B70F61">
              <w:t>DC_28A_n7A-n78A</w:t>
            </w:r>
          </w:p>
        </w:tc>
        <w:tc>
          <w:tcPr>
            <w:tcW w:w="1690" w:type="dxa"/>
          </w:tcPr>
          <w:p w14:paraId="76A13D49" w14:textId="77777777" w:rsidR="00180D45" w:rsidRPr="00B70F61" w:rsidRDefault="00180D45" w:rsidP="00180D45">
            <w:pPr>
              <w:pStyle w:val="TAC"/>
            </w:pPr>
            <w:r w:rsidRPr="00B70F61">
              <w:t>DC_28A_n7A</w:t>
            </w:r>
          </w:p>
        </w:tc>
        <w:tc>
          <w:tcPr>
            <w:tcW w:w="1408" w:type="dxa"/>
            <w:shd w:val="clear" w:color="auto" w:fill="auto"/>
          </w:tcPr>
          <w:p w14:paraId="22B900FF" w14:textId="77777777" w:rsidR="00180D45" w:rsidRPr="00B70F61" w:rsidRDefault="00180D45" w:rsidP="00180D45">
            <w:pPr>
              <w:pStyle w:val="TAC"/>
            </w:pPr>
            <w:r w:rsidRPr="00B70F61">
              <w:t>28A</w:t>
            </w:r>
          </w:p>
        </w:tc>
        <w:tc>
          <w:tcPr>
            <w:tcW w:w="1408" w:type="dxa"/>
          </w:tcPr>
          <w:p w14:paraId="2E680AA2" w14:textId="77777777" w:rsidR="00180D45" w:rsidRPr="00B70F61" w:rsidRDefault="00180D45" w:rsidP="00180D45">
            <w:pPr>
              <w:pStyle w:val="TAC"/>
            </w:pPr>
            <w:r w:rsidRPr="00B70F61">
              <w:rPr>
                <w:lang w:eastAsia="zh-CN"/>
              </w:rPr>
              <w:t>CA_n7A-n78A</w:t>
            </w:r>
          </w:p>
        </w:tc>
        <w:tc>
          <w:tcPr>
            <w:tcW w:w="1408" w:type="dxa"/>
          </w:tcPr>
          <w:p w14:paraId="686CB414" w14:textId="77777777" w:rsidR="00180D45" w:rsidRPr="00B70F61" w:rsidRDefault="00180D45" w:rsidP="00180D45">
            <w:pPr>
              <w:pStyle w:val="TAC"/>
            </w:pPr>
            <w:r w:rsidRPr="00B70F61">
              <w:rPr>
                <w:lang w:eastAsia="zh-CN"/>
              </w:rPr>
              <w:t>28A</w:t>
            </w:r>
          </w:p>
        </w:tc>
        <w:tc>
          <w:tcPr>
            <w:tcW w:w="1408" w:type="dxa"/>
          </w:tcPr>
          <w:p w14:paraId="2D454B31" w14:textId="77777777" w:rsidR="00180D45" w:rsidRPr="00B70F61" w:rsidRDefault="00180D45" w:rsidP="00180D45">
            <w:pPr>
              <w:pStyle w:val="TAC"/>
            </w:pPr>
            <w:r w:rsidRPr="00B70F61">
              <w:rPr>
                <w:lang w:eastAsia="zh-CN"/>
              </w:rPr>
              <w:t>n7A</w:t>
            </w:r>
          </w:p>
        </w:tc>
        <w:tc>
          <w:tcPr>
            <w:tcW w:w="1408" w:type="dxa"/>
          </w:tcPr>
          <w:p w14:paraId="56626E2B" w14:textId="77777777" w:rsidR="00180D45" w:rsidRPr="00B70F61" w:rsidRDefault="00180D45" w:rsidP="00180D45">
            <w:pPr>
              <w:pStyle w:val="TAC"/>
            </w:pPr>
            <w:r w:rsidRPr="00B70F61">
              <w:t>Yes (NR 2CC)</w:t>
            </w:r>
          </w:p>
        </w:tc>
      </w:tr>
      <w:tr w:rsidR="00180D45" w:rsidRPr="00B70F61" w14:paraId="05CA38F1" w14:textId="77777777" w:rsidTr="004B7B41">
        <w:trPr>
          <w:trHeight w:val="47"/>
        </w:trPr>
        <w:tc>
          <w:tcPr>
            <w:tcW w:w="1972" w:type="dxa"/>
            <w:tcBorders>
              <w:top w:val="nil"/>
              <w:bottom w:val="single" w:sz="4" w:space="0" w:color="auto"/>
            </w:tcBorders>
            <w:shd w:val="clear" w:color="auto" w:fill="auto"/>
          </w:tcPr>
          <w:p w14:paraId="5D906B3F" w14:textId="77777777" w:rsidR="00180D45" w:rsidRPr="00B70F61" w:rsidRDefault="00180D45" w:rsidP="00180D45">
            <w:pPr>
              <w:pStyle w:val="TAC"/>
              <w:rPr>
                <w:lang w:eastAsia="fi-FI"/>
              </w:rPr>
            </w:pPr>
          </w:p>
        </w:tc>
        <w:tc>
          <w:tcPr>
            <w:tcW w:w="1690" w:type="dxa"/>
          </w:tcPr>
          <w:p w14:paraId="086F381E" w14:textId="77777777" w:rsidR="00180D45" w:rsidRPr="00B70F61" w:rsidRDefault="00180D45" w:rsidP="00180D45">
            <w:pPr>
              <w:pStyle w:val="TAC"/>
            </w:pPr>
            <w:r w:rsidRPr="00B70F61">
              <w:t>DC_28A_n7A</w:t>
            </w:r>
          </w:p>
        </w:tc>
        <w:tc>
          <w:tcPr>
            <w:tcW w:w="1408" w:type="dxa"/>
            <w:shd w:val="clear" w:color="auto" w:fill="auto"/>
          </w:tcPr>
          <w:p w14:paraId="2DC87D6A" w14:textId="77777777" w:rsidR="00180D45" w:rsidRPr="00B70F61" w:rsidRDefault="00180D45" w:rsidP="00180D45">
            <w:pPr>
              <w:pStyle w:val="TAC"/>
            </w:pPr>
            <w:r w:rsidRPr="00B70F61">
              <w:t>28A</w:t>
            </w:r>
          </w:p>
        </w:tc>
        <w:tc>
          <w:tcPr>
            <w:tcW w:w="1408" w:type="dxa"/>
          </w:tcPr>
          <w:p w14:paraId="7F800CEB" w14:textId="77777777" w:rsidR="00180D45" w:rsidRPr="00B70F61" w:rsidRDefault="00180D45" w:rsidP="00180D45">
            <w:pPr>
              <w:pStyle w:val="TAC"/>
            </w:pPr>
            <w:r w:rsidRPr="00B70F61">
              <w:rPr>
                <w:lang w:eastAsia="zh-CN"/>
              </w:rPr>
              <w:t>CA_n7A-n78A</w:t>
            </w:r>
          </w:p>
        </w:tc>
        <w:tc>
          <w:tcPr>
            <w:tcW w:w="1408" w:type="dxa"/>
          </w:tcPr>
          <w:p w14:paraId="6E7C8329" w14:textId="77777777" w:rsidR="00180D45" w:rsidRPr="00B70F61" w:rsidRDefault="00180D45" w:rsidP="00180D45">
            <w:pPr>
              <w:pStyle w:val="TAC"/>
            </w:pPr>
            <w:r w:rsidRPr="00B70F61">
              <w:rPr>
                <w:lang w:eastAsia="zh-CN"/>
              </w:rPr>
              <w:t>28A</w:t>
            </w:r>
          </w:p>
        </w:tc>
        <w:tc>
          <w:tcPr>
            <w:tcW w:w="1408" w:type="dxa"/>
          </w:tcPr>
          <w:p w14:paraId="39C0BC66" w14:textId="77777777" w:rsidR="00180D45" w:rsidRPr="00B70F61" w:rsidRDefault="00180D45" w:rsidP="00180D45">
            <w:pPr>
              <w:pStyle w:val="TAC"/>
            </w:pPr>
            <w:r w:rsidRPr="00B70F61">
              <w:rPr>
                <w:lang w:eastAsia="zh-CN"/>
              </w:rPr>
              <w:t>n78A</w:t>
            </w:r>
          </w:p>
        </w:tc>
        <w:tc>
          <w:tcPr>
            <w:tcW w:w="1408" w:type="dxa"/>
          </w:tcPr>
          <w:p w14:paraId="32085C50" w14:textId="77777777" w:rsidR="00180D45" w:rsidRPr="00B70F61" w:rsidRDefault="00180D45" w:rsidP="00180D45">
            <w:pPr>
              <w:pStyle w:val="TAC"/>
            </w:pPr>
            <w:r w:rsidRPr="00B70F61">
              <w:rPr>
                <w:lang w:eastAsia="zh-CN"/>
              </w:rPr>
              <w:t>No</w:t>
            </w:r>
          </w:p>
        </w:tc>
      </w:tr>
      <w:tr w:rsidR="00180D45" w:rsidRPr="00B70F61" w14:paraId="4DBD5CAA" w14:textId="77777777" w:rsidTr="004B7B41">
        <w:trPr>
          <w:trHeight w:val="47"/>
        </w:trPr>
        <w:tc>
          <w:tcPr>
            <w:tcW w:w="1972" w:type="dxa"/>
            <w:tcBorders>
              <w:top w:val="single" w:sz="4" w:space="0" w:color="auto"/>
              <w:bottom w:val="nil"/>
            </w:tcBorders>
            <w:shd w:val="clear" w:color="auto" w:fill="auto"/>
          </w:tcPr>
          <w:p w14:paraId="39F71ACA" w14:textId="77777777" w:rsidR="00180D45" w:rsidRPr="00B70F61" w:rsidRDefault="00180D45" w:rsidP="00180D45">
            <w:pPr>
              <w:pStyle w:val="TAC"/>
              <w:rPr>
                <w:lang w:eastAsia="fi-FI"/>
              </w:rPr>
            </w:pPr>
            <w:r w:rsidRPr="00877CC8">
              <w:t>DC_66A_n2A-n77A</w:t>
            </w:r>
          </w:p>
        </w:tc>
        <w:tc>
          <w:tcPr>
            <w:tcW w:w="1690" w:type="dxa"/>
          </w:tcPr>
          <w:p w14:paraId="57CB9BC9" w14:textId="77777777" w:rsidR="00180D45" w:rsidRPr="00B70F61" w:rsidRDefault="00180D45" w:rsidP="00180D45">
            <w:pPr>
              <w:pStyle w:val="TAC"/>
            </w:pPr>
            <w:r w:rsidRPr="00170A8D">
              <w:t>DC_66A_n2A</w:t>
            </w:r>
          </w:p>
        </w:tc>
        <w:tc>
          <w:tcPr>
            <w:tcW w:w="1408" w:type="dxa"/>
            <w:shd w:val="clear" w:color="auto" w:fill="auto"/>
          </w:tcPr>
          <w:p w14:paraId="39245725" w14:textId="77777777" w:rsidR="00180D45" w:rsidRPr="00B70F61" w:rsidRDefault="00180D45" w:rsidP="00180D45">
            <w:pPr>
              <w:pStyle w:val="TAC"/>
            </w:pPr>
            <w:r>
              <w:t>66A</w:t>
            </w:r>
          </w:p>
        </w:tc>
        <w:tc>
          <w:tcPr>
            <w:tcW w:w="1408" w:type="dxa"/>
          </w:tcPr>
          <w:p w14:paraId="422FFA36" w14:textId="77777777" w:rsidR="00180D45" w:rsidRPr="00B70F61" w:rsidRDefault="00180D45" w:rsidP="00180D45">
            <w:pPr>
              <w:pStyle w:val="TAC"/>
              <w:rPr>
                <w:lang w:eastAsia="zh-CN"/>
              </w:rPr>
            </w:pPr>
            <w:r>
              <w:rPr>
                <w:lang w:eastAsia="zh-CN"/>
              </w:rPr>
              <w:t>CA_n2A-n77A</w:t>
            </w:r>
          </w:p>
        </w:tc>
        <w:tc>
          <w:tcPr>
            <w:tcW w:w="1408" w:type="dxa"/>
          </w:tcPr>
          <w:p w14:paraId="459EC64E" w14:textId="77777777" w:rsidR="00180D45" w:rsidRPr="00B70F61" w:rsidRDefault="00180D45" w:rsidP="00180D45">
            <w:pPr>
              <w:pStyle w:val="TAC"/>
              <w:rPr>
                <w:lang w:eastAsia="zh-CN"/>
              </w:rPr>
            </w:pPr>
            <w:r>
              <w:rPr>
                <w:lang w:eastAsia="zh-CN"/>
              </w:rPr>
              <w:t>66A</w:t>
            </w:r>
          </w:p>
        </w:tc>
        <w:tc>
          <w:tcPr>
            <w:tcW w:w="1408" w:type="dxa"/>
          </w:tcPr>
          <w:p w14:paraId="772A6C42" w14:textId="77777777" w:rsidR="00180D45" w:rsidRPr="00B70F61" w:rsidRDefault="00180D45" w:rsidP="00180D45">
            <w:pPr>
              <w:pStyle w:val="TAC"/>
              <w:rPr>
                <w:lang w:eastAsia="zh-CN"/>
              </w:rPr>
            </w:pPr>
            <w:r>
              <w:rPr>
                <w:lang w:eastAsia="zh-CN"/>
              </w:rPr>
              <w:t>n2A</w:t>
            </w:r>
          </w:p>
        </w:tc>
        <w:tc>
          <w:tcPr>
            <w:tcW w:w="1408" w:type="dxa"/>
          </w:tcPr>
          <w:p w14:paraId="31881C95" w14:textId="77777777" w:rsidR="00180D45" w:rsidRPr="00B70F61" w:rsidRDefault="00180D45" w:rsidP="00180D45">
            <w:pPr>
              <w:pStyle w:val="TAC"/>
              <w:rPr>
                <w:lang w:eastAsia="zh-CN"/>
              </w:rPr>
            </w:pPr>
            <w:r w:rsidRPr="00DD7423">
              <w:t>Yes (NR 2CC)</w:t>
            </w:r>
          </w:p>
        </w:tc>
      </w:tr>
      <w:tr w:rsidR="00180D45" w:rsidRPr="00B70F61" w14:paraId="1AB82D06" w14:textId="77777777" w:rsidTr="004B7B41">
        <w:trPr>
          <w:trHeight w:val="47"/>
        </w:trPr>
        <w:tc>
          <w:tcPr>
            <w:tcW w:w="1972" w:type="dxa"/>
            <w:tcBorders>
              <w:top w:val="nil"/>
              <w:bottom w:val="single" w:sz="4" w:space="0" w:color="auto"/>
            </w:tcBorders>
            <w:shd w:val="clear" w:color="auto" w:fill="auto"/>
          </w:tcPr>
          <w:p w14:paraId="7498CC1B" w14:textId="77777777" w:rsidR="00180D45" w:rsidRPr="00B70F61" w:rsidRDefault="00180D45" w:rsidP="00180D45">
            <w:pPr>
              <w:pStyle w:val="TAC"/>
              <w:rPr>
                <w:lang w:eastAsia="fi-FI"/>
              </w:rPr>
            </w:pPr>
          </w:p>
        </w:tc>
        <w:tc>
          <w:tcPr>
            <w:tcW w:w="1690" w:type="dxa"/>
          </w:tcPr>
          <w:p w14:paraId="24DB2CA9" w14:textId="77777777" w:rsidR="00180D45" w:rsidRPr="00B70F61" w:rsidRDefault="00180D45" w:rsidP="00180D45">
            <w:pPr>
              <w:pStyle w:val="TAC"/>
            </w:pPr>
            <w:r w:rsidRPr="00170A8D">
              <w:t>DC_66A_n77A</w:t>
            </w:r>
          </w:p>
        </w:tc>
        <w:tc>
          <w:tcPr>
            <w:tcW w:w="1408" w:type="dxa"/>
            <w:shd w:val="clear" w:color="auto" w:fill="auto"/>
          </w:tcPr>
          <w:p w14:paraId="074D04D2" w14:textId="77777777" w:rsidR="00180D45" w:rsidRPr="00B70F61" w:rsidRDefault="00180D45" w:rsidP="00180D45">
            <w:pPr>
              <w:pStyle w:val="TAC"/>
            </w:pPr>
            <w:r w:rsidRPr="002823E8">
              <w:t>66A</w:t>
            </w:r>
          </w:p>
        </w:tc>
        <w:tc>
          <w:tcPr>
            <w:tcW w:w="1408" w:type="dxa"/>
          </w:tcPr>
          <w:p w14:paraId="30BEB353" w14:textId="77777777" w:rsidR="00180D45" w:rsidRPr="00B70F61" w:rsidRDefault="00180D45" w:rsidP="00180D45">
            <w:pPr>
              <w:pStyle w:val="TAC"/>
              <w:rPr>
                <w:lang w:eastAsia="zh-CN"/>
              </w:rPr>
            </w:pPr>
            <w:r>
              <w:rPr>
                <w:lang w:eastAsia="zh-CN"/>
              </w:rPr>
              <w:t>CA_n2A-n77A</w:t>
            </w:r>
          </w:p>
        </w:tc>
        <w:tc>
          <w:tcPr>
            <w:tcW w:w="1408" w:type="dxa"/>
          </w:tcPr>
          <w:p w14:paraId="1EF23220" w14:textId="77777777" w:rsidR="00180D45" w:rsidRPr="00B70F61" w:rsidRDefault="00180D45" w:rsidP="00180D45">
            <w:pPr>
              <w:pStyle w:val="TAC"/>
              <w:rPr>
                <w:lang w:eastAsia="zh-CN"/>
              </w:rPr>
            </w:pPr>
            <w:r w:rsidRPr="00690DD1">
              <w:rPr>
                <w:lang w:eastAsia="zh-CN"/>
              </w:rPr>
              <w:t>66A</w:t>
            </w:r>
          </w:p>
        </w:tc>
        <w:tc>
          <w:tcPr>
            <w:tcW w:w="1408" w:type="dxa"/>
          </w:tcPr>
          <w:p w14:paraId="4C79A73A" w14:textId="77777777" w:rsidR="00180D45" w:rsidRPr="00B70F61" w:rsidRDefault="00180D45" w:rsidP="00180D45">
            <w:pPr>
              <w:pStyle w:val="TAC"/>
              <w:rPr>
                <w:lang w:eastAsia="zh-CN"/>
              </w:rPr>
            </w:pPr>
            <w:r>
              <w:rPr>
                <w:lang w:eastAsia="zh-CN"/>
              </w:rPr>
              <w:t>n77A</w:t>
            </w:r>
          </w:p>
        </w:tc>
        <w:tc>
          <w:tcPr>
            <w:tcW w:w="1408" w:type="dxa"/>
          </w:tcPr>
          <w:p w14:paraId="72113F59" w14:textId="77777777" w:rsidR="00180D45" w:rsidRPr="00B70F61" w:rsidRDefault="00180D45" w:rsidP="00180D45">
            <w:pPr>
              <w:pStyle w:val="TAC"/>
              <w:rPr>
                <w:lang w:eastAsia="zh-CN"/>
              </w:rPr>
            </w:pPr>
            <w:r>
              <w:t>No</w:t>
            </w:r>
          </w:p>
        </w:tc>
      </w:tr>
      <w:tr w:rsidR="00180D45" w:rsidRPr="00B70F61" w14:paraId="6966CAEB" w14:textId="77777777" w:rsidTr="004B7B41">
        <w:trPr>
          <w:trHeight w:val="47"/>
        </w:trPr>
        <w:tc>
          <w:tcPr>
            <w:tcW w:w="1972" w:type="dxa"/>
            <w:tcBorders>
              <w:top w:val="single" w:sz="4" w:space="0" w:color="auto"/>
              <w:bottom w:val="nil"/>
            </w:tcBorders>
            <w:shd w:val="clear" w:color="auto" w:fill="auto"/>
          </w:tcPr>
          <w:p w14:paraId="26A4040A" w14:textId="77777777" w:rsidR="00180D45" w:rsidRPr="00B70F61" w:rsidRDefault="00180D45" w:rsidP="00180D45">
            <w:pPr>
              <w:pStyle w:val="TAC"/>
              <w:rPr>
                <w:lang w:eastAsia="fi-FI"/>
              </w:rPr>
            </w:pPr>
            <w:r w:rsidRPr="00877CC8">
              <w:t>DC_66A_n5A-n77A</w:t>
            </w:r>
          </w:p>
        </w:tc>
        <w:tc>
          <w:tcPr>
            <w:tcW w:w="1690" w:type="dxa"/>
          </w:tcPr>
          <w:p w14:paraId="7D3BCAB2" w14:textId="77777777" w:rsidR="00180D45" w:rsidRPr="00B70F61" w:rsidRDefault="00180D45" w:rsidP="00180D45">
            <w:pPr>
              <w:pStyle w:val="TAC"/>
            </w:pPr>
            <w:r w:rsidRPr="0090472B">
              <w:t>DC_66A_n5A</w:t>
            </w:r>
          </w:p>
        </w:tc>
        <w:tc>
          <w:tcPr>
            <w:tcW w:w="1408" w:type="dxa"/>
            <w:shd w:val="clear" w:color="auto" w:fill="auto"/>
          </w:tcPr>
          <w:p w14:paraId="79DC1169" w14:textId="77777777" w:rsidR="00180D45" w:rsidRPr="00B70F61" w:rsidRDefault="00180D45" w:rsidP="00180D45">
            <w:pPr>
              <w:pStyle w:val="TAC"/>
            </w:pPr>
            <w:r w:rsidRPr="002823E8">
              <w:t>66A</w:t>
            </w:r>
          </w:p>
        </w:tc>
        <w:tc>
          <w:tcPr>
            <w:tcW w:w="1408" w:type="dxa"/>
          </w:tcPr>
          <w:p w14:paraId="0A94E800" w14:textId="77777777" w:rsidR="00180D45" w:rsidRPr="00B70F61" w:rsidRDefault="00180D45" w:rsidP="00180D45">
            <w:pPr>
              <w:pStyle w:val="TAC"/>
              <w:rPr>
                <w:lang w:eastAsia="zh-CN"/>
              </w:rPr>
            </w:pPr>
            <w:r>
              <w:rPr>
                <w:lang w:eastAsia="zh-CN"/>
              </w:rPr>
              <w:t>CA_n5A-n77A</w:t>
            </w:r>
          </w:p>
        </w:tc>
        <w:tc>
          <w:tcPr>
            <w:tcW w:w="1408" w:type="dxa"/>
          </w:tcPr>
          <w:p w14:paraId="0D950F69" w14:textId="77777777" w:rsidR="00180D45" w:rsidRPr="00B70F61" w:rsidRDefault="00180D45" w:rsidP="00180D45">
            <w:pPr>
              <w:pStyle w:val="TAC"/>
              <w:rPr>
                <w:lang w:eastAsia="zh-CN"/>
              </w:rPr>
            </w:pPr>
            <w:r w:rsidRPr="00690DD1">
              <w:rPr>
                <w:lang w:eastAsia="zh-CN"/>
              </w:rPr>
              <w:t>66A</w:t>
            </w:r>
          </w:p>
        </w:tc>
        <w:tc>
          <w:tcPr>
            <w:tcW w:w="1408" w:type="dxa"/>
          </w:tcPr>
          <w:p w14:paraId="2A7CE698" w14:textId="77777777" w:rsidR="00180D45" w:rsidRPr="00B70F61" w:rsidRDefault="00180D45" w:rsidP="00180D45">
            <w:pPr>
              <w:pStyle w:val="TAC"/>
              <w:rPr>
                <w:lang w:eastAsia="zh-CN"/>
              </w:rPr>
            </w:pPr>
            <w:r>
              <w:rPr>
                <w:lang w:eastAsia="zh-CN"/>
              </w:rPr>
              <w:t>n5A</w:t>
            </w:r>
          </w:p>
        </w:tc>
        <w:tc>
          <w:tcPr>
            <w:tcW w:w="1408" w:type="dxa"/>
          </w:tcPr>
          <w:p w14:paraId="14A71895" w14:textId="77777777" w:rsidR="00180D45" w:rsidRPr="00B70F61" w:rsidRDefault="00180D45" w:rsidP="00180D45">
            <w:pPr>
              <w:pStyle w:val="TAC"/>
              <w:rPr>
                <w:lang w:eastAsia="zh-CN"/>
              </w:rPr>
            </w:pPr>
            <w:r w:rsidRPr="00DD7423">
              <w:t>Yes (NR 2CC)</w:t>
            </w:r>
          </w:p>
        </w:tc>
      </w:tr>
      <w:tr w:rsidR="00180D45" w:rsidRPr="00B70F61" w14:paraId="30A36FBF" w14:textId="77777777" w:rsidTr="004B7B41">
        <w:trPr>
          <w:trHeight w:val="47"/>
        </w:trPr>
        <w:tc>
          <w:tcPr>
            <w:tcW w:w="1972" w:type="dxa"/>
            <w:tcBorders>
              <w:top w:val="nil"/>
              <w:bottom w:val="single" w:sz="4" w:space="0" w:color="auto"/>
            </w:tcBorders>
            <w:shd w:val="clear" w:color="auto" w:fill="auto"/>
          </w:tcPr>
          <w:p w14:paraId="27837B74" w14:textId="77777777" w:rsidR="00180D45" w:rsidRPr="00B70F61" w:rsidRDefault="00180D45" w:rsidP="00180D45">
            <w:pPr>
              <w:pStyle w:val="TAC"/>
              <w:rPr>
                <w:lang w:eastAsia="fi-FI"/>
              </w:rPr>
            </w:pPr>
          </w:p>
        </w:tc>
        <w:tc>
          <w:tcPr>
            <w:tcW w:w="1690" w:type="dxa"/>
          </w:tcPr>
          <w:p w14:paraId="7A23E20F" w14:textId="77777777" w:rsidR="00180D45" w:rsidRPr="00B70F61" w:rsidRDefault="00180D45" w:rsidP="00180D45">
            <w:pPr>
              <w:pStyle w:val="TAC"/>
            </w:pPr>
            <w:r w:rsidRPr="0090472B">
              <w:t>DC_66A_n77A</w:t>
            </w:r>
          </w:p>
        </w:tc>
        <w:tc>
          <w:tcPr>
            <w:tcW w:w="1408" w:type="dxa"/>
            <w:shd w:val="clear" w:color="auto" w:fill="auto"/>
          </w:tcPr>
          <w:p w14:paraId="4DA4603F" w14:textId="77777777" w:rsidR="00180D45" w:rsidRPr="00B70F61" w:rsidRDefault="00180D45" w:rsidP="00180D45">
            <w:pPr>
              <w:pStyle w:val="TAC"/>
            </w:pPr>
            <w:r w:rsidRPr="002823E8">
              <w:t>66A</w:t>
            </w:r>
          </w:p>
        </w:tc>
        <w:tc>
          <w:tcPr>
            <w:tcW w:w="1408" w:type="dxa"/>
          </w:tcPr>
          <w:p w14:paraId="360D2209" w14:textId="77777777" w:rsidR="00180D45" w:rsidRPr="00B70F61" w:rsidRDefault="00180D45" w:rsidP="00180D45">
            <w:pPr>
              <w:pStyle w:val="TAC"/>
              <w:rPr>
                <w:lang w:eastAsia="zh-CN"/>
              </w:rPr>
            </w:pPr>
            <w:r>
              <w:rPr>
                <w:lang w:eastAsia="zh-CN"/>
              </w:rPr>
              <w:t>CA_n5A-n77A</w:t>
            </w:r>
          </w:p>
        </w:tc>
        <w:tc>
          <w:tcPr>
            <w:tcW w:w="1408" w:type="dxa"/>
          </w:tcPr>
          <w:p w14:paraId="30DF823F" w14:textId="77777777" w:rsidR="00180D45" w:rsidRPr="00B70F61" w:rsidRDefault="00180D45" w:rsidP="00180D45">
            <w:pPr>
              <w:pStyle w:val="TAC"/>
              <w:rPr>
                <w:lang w:eastAsia="zh-CN"/>
              </w:rPr>
            </w:pPr>
            <w:r w:rsidRPr="00690DD1">
              <w:rPr>
                <w:lang w:eastAsia="zh-CN"/>
              </w:rPr>
              <w:t>66A</w:t>
            </w:r>
          </w:p>
        </w:tc>
        <w:tc>
          <w:tcPr>
            <w:tcW w:w="1408" w:type="dxa"/>
          </w:tcPr>
          <w:p w14:paraId="09946F9A" w14:textId="77777777" w:rsidR="00180D45" w:rsidRPr="00B70F61" w:rsidRDefault="00180D45" w:rsidP="00180D45">
            <w:pPr>
              <w:pStyle w:val="TAC"/>
              <w:rPr>
                <w:lang w:eastAsia="zh-CN"/>
              </w:rPr>
            </w:pPr>
            <w:r>
              <w:rPr>
                <w:lang w:eastAsia="zh-CN"/>
              </w:rPr>
              <w:t>n77A</w:t>
            </w:r>
          </w:p>
        </w:tc>
        <w:tc>
          <w:tcPr>
            <w:tcW w:w="1408" w:type="dxa"/>
          </w:tcPr>
          <w:p w14:paraId="1E8A09B7" w14:textId="77777777" w:rsidR="00180D45" w:rsidRPr="00B70F61" w:rsidRDefault="00180D45" w:rsidP="00180D45">
            <w:pPr>
              <w:pStyle w:val="TAC"/>
              <w:rPr>
                <w:lang w:eastAsia="zh-CN"/>
              </w:rPr>
            </w:pPr>
            <w:r>
              <w:t>No</w:t>
            </w:r>
          </w:p>
        </w:tc>
      </w:tr>
      <w:tr w:rsidR="00180D45" w:rsidRPr="00B70F61" w14:paraId="5DBC4D56" w14:textId="77777777" w:rsidTr="004B7B41">
        <w:trPr>
          <w:trHeight w:val="47"/>
        </w:trPr>
        <w:tc>
          <w:tcPr>
            <w:tcW w:w="1972" w:type="dxa"/>
            <w:tcBorders>
              <w:bottom w:val="nil"/>
            </w:tcBorders>
            <w:shd w:val="clear" w:color="auto" w:fill="auto"/>
          </w:tcPr>
          <w:p w14:paraId="0902CA0E" w14:textId="77777777" w:rsidR="00180D45" w:rsidRPr="00B70F61" w:rsidRDefault="00180D45" w:rsidP="00180D45">
            <w:pPr>
              <w:pStyle w:val="TAC"/>
              <w:rPr>
                <w:lang w:eastAsia="fi-FI"/>
              </w:rPr>
            </w:pPr>
            <w:r w:rsidRPr="00B70F61">
              <w:t>DC_66A_(n)71AA</w:t>
            </w:r>
          </w:p>
        </w:tc>
        <w:tc>
          <w:tcPr>
            <w:tcW w:w="1690" w:type="dxa"/>
          </w:tcPr>
          <w:p w14:paraId="4B0E427E" w14:textId="77777777" w:rsidR="00180D45" w:rsidRPr="00B70F61" w:rsidRDefault="00180D45" w:rsidP="00180D45">
            <w:pPr>
              <w:pStyle w:val="TAC"/>
              <w:rPr>
                <w:lang w:eastAsia="fi-FI"/>
              </w:rPr>
            </w:pPr>
            <w:r w:rsidRPr="00B70F61">
              <w:t>DC_66A_n71A</w:t>
            </w:r>
          </w:p>
        </w:tc>
        <w:tc>
          <w:tcPr>
            <w:tcW w:w="1408" w:type="dxa"/>
            <w:shd w:val="clear" w:color="auto" w:fill="auto"/>
          </w:tcPr>
          <w:p w14:paraId="7D19B995" w14:textId="77777777" w:rsidR="00180D45" w:rsidRPr="00B70F61" w:rsidRDefault="00180D45" w:rsidP="00180D45">
            <w:pPr>
              <w:pStyle w:val="TAC"/>
              <w:rPr>
                <w:lang w:eastAsia="fi-FI"/>
              </w:rPr>
            </w:pPr>
            <w:r w:rsidRPr="00B70F61">
              <w:t>66A</w:t>
            </w:r>
          </w:p>
        </w:tc>
        <w:tc>
          <w:tcPr>
            <w:tcW w:w="1408" w:type="dxa"/>
          </w:tcPr>
          <w:p w14:paraId="5EF172DA" w14:textId="77777777" w:rsidR="00180D45" w:rsidRPr="00B70F61" w:rsidRDefault="00180D45" w:rsidP="00180D45">
            <w:pPr>
              <w:pStyle w:val="TAC"/>
              <w:rPr>
                <w:lang w:eastAsia="fi-FI"/>
              </w:rPr>
            </w:pPr>
            <w:r w:rsidRPr="00B70F61">
              <w:t>DC_(n)71AA</w:t>
            </w:r>
          </w:p>
        </w:tc>
        <w:tc>
          <w:tcPr>
            <w:tcW w:w="1408" w:type="dxa"/>
          </w:tcPr>
          <w:p w14:paraId="6FCFFA6C" w14:textId="77777777" w:rsidR="00180D45" w:rsidRPr="00B70F61" w:rsidRDefault="00180D45" w:rsidP="00180D45">
            <w:pPr>
              <w:pStyle w:val="TAC"/>
            </w:pPr>
            <w:r w:rsidRPr="00B70F61">
              <w:t>66A</w:t>
            </w:r>
          </w:p>
        </w:tc>
        <w:tc>
          <w:tcPr>
            <w:tcW w:w="1408" w:type="dxa"/>
          </w:tcPr>
          <w:p w14:paraId="18C6EA49" w14:textId="77777777" w:rsidR="00180D45" w:rsidRPr="00B70F61" w:rsidRDefault="00180D45" w:rsidP="00180D45">
            <w:pPr>
              <w:pStyle w:val="TAC"/>
            </w:pPr>
            <w:r w:rsidRPr="00B70F61">
              <w:t>n71A</w:t>
            </w:r>
          </w:p>
        </w:tc>
        <w:tc>
          <w:tcPr>
            <w:tcW w:w="1408" w:type="dxa"/>
          </w:tcPr>
          <w:p w14:paraId="2216BF79" w14:textId="77777777" w:rsidR="00180D45" w:rsidRPr="00B70F61" w:rsidRDefault="00180D45" w:rsidP="00180D45">
            <w:pPr>
              <w:pStyle w:val="TAC"/>
            </w:pPr>
            <w:r w:rsidRPr="00B70F61">
              <w:t>No</w:t>
            </w:r>
          </w:p>
        </w:tc>
      </w:tr>
      <w:tr w:rsidR="00180D45" w:rsidRPr="00B70F61" w14:paraId="4DDD5BD4" w14:textId="77777777" w:rsidTr="004B7B41">
        <w:trPr>
          <w:trHeight w:val="47"/>
        </w:trPr>
        <w:tc>
          <w:tcPr>
            <w:tcW w:w="1972" w:type="dxa"/>
            <w:tcBorders>
              <w:top w:val="nil"/>
              <w:bottom w:val="single" w:sz="4" w:space="0" w:color="auto"/>
            </w:tcBorders>
            <w:shd w:val="clear" w:color="auto" w:fill="auto"/>
          </w:tcPr>
          <w:p w14:paraId="1BEFC7EB" w14:textId="77777777" w:rsidR="00180D45" w:rsidRPr="00B70F61" w:rsidRDefault="00180D45" w:rsidP="00180D45">
            <w:pPr>
              <w:pStyle w:val="TAC"/>
              <w:rPr>
                <w:lang w:eastAsia="fi-FI"/>
              </w:rPr>
            </w:pPr>
          </w:p>
        </w:tc>
        <w:tc>
          <w:tcPr>
            <w:tcW w:w="1690" w:type="dxa"/>
          </w:tcPr>
          <w:p w14:paraId="58D53685" w14:textId="77777777" w:rsidR="00180D45" w:rsidRPr="00B70F61" w:rsidRDefault="00180D45" w:rsidP="00180D45">
            <w:pPr>
              <w:pStyle w:val="TAC"/>
              <w:rPr>
                <w:lang w:eastAsia="fi-FI"/>
              </w:rPr>
            </w:pPr>
            <w:r w:rsidRPr="00B70F61">
              <w:t>DC_(n)71AA</w:t>
            </w:r>
          </w:p>
        </w:tc>
        <w:tc>
          <w:tcPr>
            <w:tcW w:w="1408" w:type="dxa"/>
            <w:shd w:val="clear" w:color="auto" w:fill="auto"/>
          </w:tcPr>
          <w:p w14:paraId="06997658" w14:textId="77777777" w:rsidR="00180D45" w:rsidRPr="00B70F61" w:rsidRDefault="00180D45" w:rsidP="00180D45">
            <w:pPr>
              <w:pStyle w:val="TAC"/>
              <w:rPr>
                <w:lang w:eastAsia="fi-FI"/>
              </w:rPr>
            </w:pPr>
            <w:r w:rsidRPr="00B70F61">
              <w:t>66A</w:t>
            </w:r>
          </w:p>
        </w:tc>
        <w:tc>
          <w:tcPr>
            <w:tcW w:w="1408" w:type="dxa"/>
          </w:tcPr>
          <w:p w14:paraId="485DC245" w14:textId="77777777" w:rsidR="00180D45" w:rsidRPr="00B70F61" w:rsidRDefault="00180D45" w:rsidP="00180D45">
            <w:pPr>
              <w:pStyle w:val="TAC"/>
              <w:rPr>
                <w:lang w:eastAsia="fi-FI"/>
              </w:rPr>
            </w:pPr>
            <w:r w:rsidRPr="00B70F61">
              <w:t>DC_(n)71AA</w:t>
            </w:r>
          </w:p>
        </w:tc>
        <w:tc>
          <w:tcPr>
            <w:tcW w:w="1408" w:type="dxa"/>
          </w:tcPr>
          <w:p w14:paraId="4FF2A2AA" w14:textId="77777777" w:rsidR="00180D45" w:rsidRPr="00B70F61" w:rsidRDefault="00180D45" w:rsidP="00180D45">
            <w:pPr>
              <w:pStyle w:val="TAC"/>
            </w:pPr>
            <w:r w:rsidRPr="00B70F61">
              <w:t>-</w:t>
            </w:r>
          </w:p>
        </w:tc>
        <w:tc>
          <w:tcPr>
            <w:tcW w:w="1408" w:type="dxa"/>
          </w:tcPr>
          <w:p w14:paraId="2A57262E" w14:textId="77777777" w:rsidR="00180D45" w:rsidRPr="00B70F61" w:rsidRDefault="00180D45" w:rsidP="00180D45">
            <w:pPr>
              <w:pStyle w:val="TAC"/>
            </w:pPr>
            <w:r w:rsidRPr="00B70F61">
              <w:t>DC_(n)71AA</w:t>
            </w:r>
          </w:p>
        </w:tc>
        <w:tc>
          <w:tcPr>
            <w:tcW w:w="1408" w:type="dxa"/>
          </w:tcPr>
          <w:p w14:paraId="6C60850E" w14:textId="77777777" w:rsidR="00180D45" w:rsidRPr="00B70F61" w:rsidRDefault="00180D45" w:rsidP="00180D45">
            <w:pPr>
              <w:pStyle w:val="TAC"/>
            </w:pPr>
            <w:r w:rsidRPr="00B70F61">
              <w:t>No</w:t>
            </w:r>
          </w:p>
        </w:tc>
      </w:tr>
      <w:tr w:rsidR="00180D45" w:rsidRPr="00B70F61" w14:paraId="498C7BB1" w14:textId="77777777" w:rsidTr="004B7B41">
        <w:trPr>
          <w:trHeight w:val="47"/>
        </w:trPr>
        <w:tc>
          <w:tcPr>
            <w:tcW w:w="10702" w:type="dxa"/>
            <w:gridSpan w:val="7"/>
            <w:tcBorders>
              <w:top w:val="single" w:sz="4" w:space="0" w:color="auto"/>
            </w:tcBorders>
            <w:shd w:val="clear" w:color="auto" w:fill="auto"/>
          </w:tcPr>
          <w:p w14:paraId="4018A3AA" w14:textId="77777777" w:rsidR="00180D45" w:rsidRPr="00B70F61" w:rsidRDefault="00180D45" w:rsidP="00180D45">
            <w:pPr>
              <w:pStyle w:val="TAN"/>
            </w:pPr>
            <w:r w:rsidRPr="00B70F61">
              <w:t>Note 1:</w:t>
            </w:r>
            <w:r w:rsidRPr="00B70F61">
              <w:tab/>
              <w:t>Protocol testing is limited to EN-DC configurations with 1 CC E-UTRA and 1CC or 2CC NR configurations.</w:t>
            </w:r>
          </w:p>
          <w:p w14:paraId="0C4B8DD2" w14:textId="77777777" w:rsidR="00180D45" w:rsidRPr="00B70F61" w:rsidRDefault="00180D45" w:rsidP="00180D45">
            <w:pPr>
              <w:pStyle w:val="TAN"/>
            </w:pPr>
            <w:r w:rsidRPr="00B70F61">
              <w:t>Note 2:</w:t>
            </w:r>
            <w:r w:rsidRPr="00B70F61">
              <w:tab/>
              <w:t>The frequency range in band 28 is restricted for this band combination to 703-733 MHz for the UL and 758 – 788 MHz for the DL</w:t>
            </w:r>
            <w:r w:rsidRPr="00B70F61">
              <w:rPr>
                <w:rFonts w:cs="Arial"/>
                <w:szCs w:val="18"/>
                <w:lang w:eastAsia="fi-FI"/>
              </w:rPr>
              <w:t>.</w:t>
            </w:r>
          </w:p>
        </w:tc>
      </w:tr>
    </w:tbl>
    <w:p w14:paraId="2D721D4D" w14:textId="77777777" w:rsidR="00371879" w:rsidRPr="00B70F61" w:rsidRDefault="00371879" w:rsidP="00371879"/>
    <w:p w14:paraId="0DDAF150" w14:textId="77777777" w:rsidR="00371879" w:rsidRPr="00B70F61" w:rsidRDefault="00371879" w:rsidP="00371879">
      <w:pPr>
        <w:pStyle w:val="6"/>
      </w:pPr>
      <w:bookmarkStart w:id="91" w:name="_Toc21353639"/>
      <w:bookmarkStart w:id="92" w:name="_Toc27749254"/>
      <w:bookmarkStart w:id="93" w:name="_Toc36228058"/>
      <w:bookmarkStart w:id="94" w:name="_Toc36228354"/>
      <w:bookmarkStart w:id="95" w:name="_Toc36228809"/>
      <w:bookmarkStart w:id="96" w:name="_Toc36229026"/>
      <w:bookmarkStart w:id="97" w:name="_Toc44454611"/>
      <w:bookmarkStart w:id="98" w:name="_Toc44455063"/>
      <w:r w:rsidRPr="00B70F61">
        <w:lastRenderedPageBreak/>
        <w:t>4.3.1.4.1.4</w:t>
      </w:r>
      <w:r w:rsidRPr="00B70F61">
        <w:tab/>
        <w:t>Inter-band EN-DC configurations within FR1 (four bands)</w:t>
      </w:r>
      <w:bookmarkEnd w:id="91"/>
      <w:bookmarkEnd w:id="92"/>
      <w:bookmarkEnd w:id="93"/>
      <w:bookmarkEnd w:id="94"/>
      <w:bookmarkEnd w:id="95"/>
      <w:bookmarkEnd w:id="96"/>
      <w:bookmarkEnd w:id="97"/>
      <w:bookmarkEnd w:id="98"/>
    </w:p>
    <w:p w14:paraId="2368317A" w14:textId="77777777" w:rsidR="00371879" w:rsidRPr="00B70F61" w:rsidRDefault="00371879" w:rsidP="00371879">
      <w:pPr>
        <w:pStyle w:val="TH"/>
      </w:pPr>
      <w:bookmarkStart w:id="99" w:name="_CRTable4_3_1_4_1_41"/>
      <w:r w:rsidRPr="00B70F61">
        <w:t xml:space="preserve">Table </w:t>
      </w:r>
      <w:bookmarkEnd w:id="99"/>
      <w:r w:rsidRPr="00B70F61">
        <w:t>4.3.1.4.1.4-1: Inter-band EN-DC configurations within FR1 (four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gridCol w:w="1418"/>
      </w:tblGrid>
      <w:tr w:rsidR="00371879" w:rsidRPr="00B70F61" w14:paraId="34E2D216" w14:textId="77777777" w:rsidTr="004B7B41">
        <w:trPr>
          <w:trHeight w:val="47"/>
          <w:tblHeader/>
        </w:trPr>
        <w:tc>
          <w:tcPr>
            <w:tcW w:w="2537" w:type="dxa"/>
            <w:tcBorders>
              <w:bottom w:val="single" w:sz="4" w:space="0" w:color="auto"/>
            </w:tcBorders>
            <w:shd w:val="clear" w:color="auto" w:fill="auto"/>
            <w:vAlign w:val="center"/>
            <w:hideMark/>
          </w:tcPr>
          <w:p w14:paraId="6F3EDDA0" w14:textId="77777777" w:rsidR="00371879" w:rsidRPr="00B70F61" w:rsidRDefault="00371879" w:rsidP="004B7B41">
            <w:pPr>
              <w:pStyle w:val="TAH"/>
              <w:rPr>
                <w:lang w:eastAsia="fi-FI"/>
              </w:rPr>
            </w:pPr>
            <w:r w:rsidRPr="00B70F61">
              <w:rPr>
                <w:lang w:eastAsia="fi-FI"/>
              </w:rPr>
              <w:lastRenderedPageBreak/>
              <w:t>EN-DC</w:t>
            </w:r>
          </w:p>
          <w:p w14:paraId="59C927D4" w14:textId="77777777" w:rsidR="00371879" w:rsidRPr="00B70F61" w:rsidRDefault="00371879" w:rsidP="004B7B41">
            <w:pPr>
              <w:pStyle w:val="TAH"/>
              <w:rPr>
                <w:lang w:eastAsia="fi-FI"/>
              </w:rPr>
            </w:pPr>
            <w:r w:rsidRPr="00B70F61">
              <w:rPr>
                <w:lang w:eastAsia="fi-FI"/>
              </w:rPr>
              <w:t>configuration</w:t>
            </w:r>
          </w:p>
        </w:tc>
        <w:tc>
          <w:tcPr>
            <w:tcW w:w="2069" w:type="dxa"/>
            <w:vAlign w:val="center"/>
          </w:tcPr>
          <w:p w14:paraId="1509CEA7" w14:textId="77777777" w:rsidR="00371879" w:rsidRPr="00B70F61" w:rsidRDefault="00371879" w:rsidP="004B7B41">
            <w:pPr>
              <w:pStyle w:val="TAH"/>
              <w:rPr>
                <w:lang w:eastAsia="fi-FI"/>
              </w:rPr>
            </w:pPr>
            <w:r w:rsidRPr="00B70F61">
              <w:rPr>
                <w:lang w:eastAsia="fi-FI"/>
              </w:rPr>
              <w:t>Uplink EN-DC</w:t>
            </w:r>
          </w:p>
          <w:p w14:paraId="34499FF4" w14:textId="77777777" w:rsidR="00371879" w:rsidRPr="00B70F61" w:rsidDel="00C35823" w:rsidRDefault="00371879" w:rsidP="004B7B41">
            <w:pPr>
              <w:pStyle w:val="TAH"/>
              <w:rPr>
                <w:lang w:eastAsia="fi-FI"/>
              </w:rPr>
            </w:pPr>
            <w:r w:rsidRPr="00B70F61">
              <w:rPr>
                <w:lang w:eastAsia="fi-FI"/>
              </w:rPr>
              <w:t>Configuration</w:t>
            </w:r>
          </w:p>
        </w:tc>
        <w:tc>
          <w:tcPr>
            <w:tcW w:w="1719" w:type="dxa"/>
            <w:shd w:val="clear" w:color="auto" w:fill="auto"/>
            <w:vAlign w:val="center"/>
            <w:hideMark/>
          </w:tcPr>
          <w:p w14:paraId="078A31D4" w14:textId="77777777" w:rsidR="00371879" w:rsidRPr="00B70F61" w:rsidRDefault="00371879" w:rsidP="004B7B41">
            <w:pPr>
              <w:pStyle w:val="TAH"/>
              <w:rPr>
                <w:lang w:eastAsia="fi-FI"/>
              </w:rPr>
            </w:pPr>
            <w:r w:rsidRPr="00B70F61">
              <w:rPr>
                <w:lang w:eastAsia="fi-FI"/>
              </w:rPr>
              <w:t>E-UTRA downlink configuration</w:t>
            </w:r>
          </w:p>
        </w:tc>
        <w:tc>
          <w:tcPr>
            <w:tcW w:w="1418" w:type="dxa"/>
            <w:vAlign w:val="center"/>
          </w:tcPr>
          <w:p w14:paraId="5BA651DA" w14:textId="77777777" w:rsidR="00371879" w:rsidRPr="00B70F61" w:rsidRDefault="00371879" w:rsidP="004B7B41">
            <w:pPr>
              <w:pStyle w:val="TAH"/>
              <w:rPr>
                <w:rFonts w:cs="Arial"/>
                <w:bCs/>
                <w:szCs w:val="18"/>
                <w:lang w:eastAsia="fi-FI"/>
              </w:rPr>
            </w:pPr>
            <w:r w:rsidRPr="00B70F61">
              <w:rPr>
                <w:lang w:eastAsia="fi-FI"/>
              </w:rPr>
              <w:t>NR downlink configuration</w:t>
            </w:r>
          </w:p>
        </w:tc>
        <w:tc>
          <w:tcPr>
            <w:tcW w:w="1399" w:type="dxa"/>
            <w:vAlign w:val="center"/>
          </w:tcPr>
          <w:p w14:paraId="169F0F1C" w14:textId="77777777" w:rsidR="00371879" w:rsidRPr="00B70F61" w:rsidRDefault="00371879" w:rsidP="004B7B41">
            <w:pPr>
              <w:pStyle w:val="TAH"/>
              <w:rPr>
                <w:lang w:eastAsia="fi-FI"/>
              </w:rPr>
            </w:pPr>
            <w:r w:rsidRPr="00B70F61">
              <w:rPr>
                <w:lang w:eastAsia="fi-FI"/>
              </w:rPr>
              <w:t>E-UTRA uplink configuration</w:t>
            </w:r>
          </w:p>
        </w:tc>
        <w:tc>
          <w:tcPr>
            <w:tcW w:w="1418" w:type="dxa"/>
            <w:vAlign w:val="center"/>
          </w:tcPr>
          <w:p w14:paraId="6F1362C3" w14:textId="77777777" w:rsidR="00371879" w:rsidRPr="00B70F61" w:rsidRDefault="00371879" w:rsidP="004B7B41">
            <w:pPr>
              <w:pStyle w:val="TAH"/>
              <w:rPr>
                <w:lang w:eastAsia="fi-FI"/>
              </w:rPr>
            </w:pPr>
            <w:r w:rsidRPr="00B70F61">
              <w:rPr>
                <w:lang w:eastAsia="fi-FI"/>
              </w:rPr>
              <w:t>NR uplink configuration</w:t>
            </w:r>
          </w:p>
        </w:tc>
        <w:tc>
          <w:tcPr>
            <w:tcW w:w="1418" w:type="dxa"/>
          </w:tcPr>
          <w:p w14:paraId="55C0B884" w14:textId="77777777" w:rsidR="00371879" w:rsidRPr="00B70F61" w:rsidRDefault="00371879" w:rsidP="004B7B41">
            <w:pPr>
              <w:pStyle w:val="TAH"/>
              <w:rPr>
                <w:lang w:eastAsia="fi-FI"/>
              </w:rPr>
            </w:pPr>
            <w:r w:rsidRPr="00B70F61">
              <w:rPr>
                <w:lang w:eastAsia="fi-FI"/>
              </w:rPr>
              <w:t>Applicable for protocol testing</w:t>
            </w:r>
          </w:p>
          <w:p w14:paraId="5D738C86" w14:textId="77777777" w:rsidR="00371879" w:rsidRPr="00B70F61" w:rsidDel="005A0E03" w:rsidRDefault="00371879" w:rsidP="004B7B41">
            <w:pPr>
              <w:pStyle w:val="TAH"/>
              <w:rPr>
                <w:lang w:eastAsia="fi-FI"/>
              </w:rPr>
            </w:pPr>
            <w:r w:rsidRPr="00B70F61">
              <w:rPr>
                <w:lang w:eastAsia="fi-FI"/>
              </w:rPr>
              <w:t>(Note 1)</w:t>
            </w:r>
          </w:p>
        </w:tc>
      </w:tr>
      <w:tr w:rsidR="00371879" w:rsidRPr="00B70F61" w14:paraId="2AF2AA1B"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7CA274EC" w14:textId="77777777" w:rsidR="00371879" w:rsidRPr="00B70F61" w:rsidRDefault="00371879" w:rsidP="004B7B41">
            <w:pPr>
              <w:pStyle w:val="TAC"/>
            </w:pPr>
            <w:r w:rsidRPr="00B70F61">
              <w:t>DC_1A-3A-7A_n28A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6C8741" w14:textId="77777777" w:rsidR="00371879" w:rsidRPr="00B70F61" w:rsidRDefault="00371879" w:rsidP="004B7B41">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8DBCD5" w14:textId="77777777" w:rsidR="00371879" w:rsidRPr="00B70F61" w:rsidRDefault="00371879" w:rsidP="004B7B4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91E05E" w14:textId="77777777" w:rsidR="00371879" w:rsidRPr="00B70F61" w:rsidRDefault="00371879" w:rsidP="004B7B41">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593757" w14:textId="77777777" w:rsidR="00371879" w:rsidRPr="00B70F61" w:rsidRDefault="00371879" w:rsidP="004B7B4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ACC498" w14:textId="77777777" w:rsidR="00371879" w:rsidRPr="00B70F61" w:rsidRDefault="00371879" w:rsidP="004B7B4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BFED9B3" w14:textId="77777777" w:rsidR="00371879" w:rsidRPr="00B70F61" w:rsidRDefault="00371879" w:rsidP="004B7B41">
            <w:pPr>
              <w:pStyle w:val="TAC"/>
            </w:pPr>
            <w:r w:rsidRPr="00B70F61">
              <w:t>No</w:t>
            </w:r>
          </w:p>
        </w:tc>
      </w:tr>
      <w:tr w:rsidR="00371879" w:rsidRPr="00B70F61" w14:paraId="312DCA8D"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3A748DDF"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738977" w14:textId="77777777" w:rsidR="00371879" w:rsidRPr="00B70F61" w:rsidRDefault="00371879" w:rsidP="004B7B41">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F6D71D1" w14:textId="77777777" w:rsidR="00371879" w:rsidRPr="00B70F61" w:rsidRDefault="00371879" w:rsidP="004B7B4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B46C18" w14:textId="77777777" w:rsidR="00371879" w:rsidRPr="00B70F61" w:rsidRDefault="00371879" w:rsidP="004B7B41">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A3904A" w14:textId="77777777" w:rsidR="00371879" w:rsidRPr="00B70F61" w:rsidRDefault="00371879" w:rsidP="004B7B4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E329DE" w14:textId="77777777" w:rsidR="00371879" w:rsidRPr="00B70F61" w:rsidRDefault="00371879" w:rsidP="004B7B4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6CA1253" w14:textId="77777777" w:rsidR="00371879" w:rsidRPr="00B70F61" w:rsidRDefault="00371879" w:rsidP="004B7B41">
            <w:pPr>
              <w:pStyle w:val="TAC"/>
            </w:pPr>
            <w:r w:rsidRPr="00B70F61">
              <w:t>No</w:t>
            </w:r>
          </w:p>
        </w:tc>
      </w:tr>
      <w:tr w:rsidR="00371879" w:rsidRPr="00B70F61" w14:paraId="7E532C82"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44C0593E"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2C6715" w14:textId="77777777" w:rsidR="00371879" w:rsidRPr="00B70F61" w:rsidRDefault="00371879" w:rsidP="004B7B41">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7B5604" w14:textId="77777777" w:rsidR="00371879" w:rsidRPr="00B70F61" w:rsidRDefault="00371879" w:rsidP="004B7B4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9F9292" w14:textId="77777777" w:rsidR="00371879" w:rsidRPr="00B70F61" w:rsidRDefault="00371879" w:rsidP="004B7B41">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C6D0F0" w14:textId="77777777" w:rsidR="00371879" w:rsidRPr="00B70F61" w:rsidRDefault="00371879" w:rsidP="004B7B4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4A8897" w14:textId="77777777" w:rsidR="00371879" w:rsidRPr="00B70F61" w:rsidRDefault="00371879" w:rsidP="004B7B4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266D701" w14:textId="77777777" w:rsidR="00371879" w:rsidRPr="00B70F61" w:rsidRDefault="00371879" w:rsidP="004B7B41">
            <w:pPr>
              <w:pStyle w:val="TAC"/>
            </w:pPr>
            <w:r w:rsidRPr="00B70F61">
              <w:t>No</w:t>
            </w:r>
          </w:p>
        </w:tc>
      </w:tr>
      <w:tr w:rsidR="00371879" w:rsidRPr="00B70F61" w14:paraId="13CBAF5D"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57DF6DB0" w14:textId="77777777" w:rsidR="00371879" w:rsidRPr="00B70F61" w:rsidRDefault="00371879" w:rsidP="004B7B41">
            <w:pPr>
              <w:pStyle w:val="TAC"/>
            </w:pPr>
            <w:r w:rsidRPr="00B70F61">
              <w:t>DC_1A-3A-7A_n78A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7FD985" w14:textId="77777777" w:rsidR="00371879" w:rsidRPr="00B70F61" w:rsidRDefault="00371879" w:rsidP="004B7B4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C8A254" w14:textId="77777777" w:rsidR="00371879" w:rsidRPr="00B70F61" w:rsidRDefault="00371879" w:rsidP="004B7B4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083047" w14:textId="77777777" w:rsidR="00371879" w:rsidRPr="00B70F61" w:rsidRDefault="00371879" w:rsidP="004B7B4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3103BC" w14:textId="77777777" w:rsidR="00371879" w:rsidRPr="00B70F61" w:rsidRDefault="00371879" w:rsidP="004B7B4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692B86" w14:textId="77777777" w:rsidR="00371879" w:rsidRPr="00B70F61" w:rsidRDefault="00371879" w:rsidP="004B7B4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DB7808E" w14:textId="77777777" w:rsidR="00371879" w:rsidRPr="00B70F61" w:rsidRDefault="00371879" w:rsidP="004B7B41">
            <w:pPr>
              <w:pStyle w:val="TAC"/>
            </w:pPr>
            <w:r w:rsidRPr="00B70F61">
              <w:t>No</w:t>
            </w:r>
          </w:p>
        </w:tc>
      </w:tr>
      <w:tr w:rsidR="00371879" w:rsidRPr="00B70F61" w14:paraId="36B3385F"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08134C38"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5FB41E" w14:textId="77777777" w:rsidR="00371879" w:rsidRPr="00B70F61" w:rsidRDefault="00371879" w:rsidP="004B7B4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8DD071" w14:textId="77777777" w:rsidR="00371879" w:rsidRPr="00B70F61" w:rsidRDefault="00371879" w:rsidP="004B7B4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826E52" w14:textId="77777777" w:rsidR="00371879" w:rsidRPr="00B70F61" w:rsidRDefault="00371879" w:rsidP="004B7B4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CF0F83" w14:textId="77777777" w:rsidR="00371879" w:rsidRPr="00B70F61" w:rsidRDefault="00371879" w:rsidP="004B7B4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92F89F" w14:textId="77777777" w:rsidR="00371879" w:rsidRPr="00B70F61" w:rsidRDefault="00371879" w:rsidP="004B7B4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558B20C" w14:textId="77777777" w:rsidR="00371879" w:rsidRPr="00B70F61" w:rsidRDefault="00371879" w:rsidP="004B7B41">
            <w:pPr>
              <w:pStyle w:val="TAC"/>
            </w:pPr>
            <w:r w:rsidRPr="00B70F61">
              <w:t>No</w:t>
            </w:r>
          </w:p>
        </w:tc>
      </w:tr>
      <w:tr w:rsidR="00371879" w:rsidRPr="00B70F61" w14:paraId="6BD0C8C9"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14866F54"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69A2B1" w14:textId="77777777" w:rsidR="00371879" w:rsidRPr="00B70F61" w:rsidRDefault="00371879" w:rsidP="004B7B41">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93041D" w14:textId="77777777" w:rsidR="00371879" w:rsidRPr="00B70F61" w:rsidRDefault="00371879" w:rsidP="004B7B41">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11C5FF" w14:textId="77777777" w:rsidR="00371879" w:rsidRPr="00B70F61" w:rsidRDefault="00371879" w:rsidP="004B7B4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E58BF9" w14:textId="77777777" w:rsidR="00371879" w:rsidRPr="00B70F61" w:rsidRDefault="00371879" w:rsidP="004B7B4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379C1C" w14:textId="77777777" w:rsidR="00371879" w:rsidRPr="00B70F61" w:rsidRDefault="00371879" w:rsidP="004B7B4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36CB10B" w14:textId="77777777" w:rsidR="00371879" w:rsidRPr="00B70F61" w:rsidRDefault="00371879" w:rsidP="004B7B41">
            <w:pPr>
              <w:pStyle w:val="TAC"/>
            </w:pPr>
            <w:r w:rsidRPr="00B70F61">
              <w:t>No</w:t>
            </w:r>
          </w:p>
        </w:tc>
      </w:tr>
      <w:tr w:rsidR="00371879" w:rsidRPr="00B70F61" w14:paraId="65FDADED" w14:textId="77777777" w:rsidTr="004B7B41">
        <w:trPr>
          <w:trHeight w:val="47"/>
        </w:trPr>
        <w:tc>
          <w:tcPr>
            <w:tcW w:w="2537" w:type="dxa"/>
            <w:vMerge w:val="restart"/>
            <w:tcBorders>
              <w:top w:val="nil"/>
              <w:left w:val="single" w:sz="4" w:space="0" w:color="auto"/>
              <w:right w:val="single" w:sz="4" w:space="0" w:color="auto"/>
            </w:tcBorders>
            <w:shd w:val="clear" w:color="auto" w:fill="auto"/>
          </w:tcPr>
          <w:p w14:paraId="43B3C666" w14:textId="77777777" w:rsidR="00371879" w:rsidRPr="00B70F61" w:rsidRDefault="00371879" w:rsidP="004B7B41">
            <w:pPr>
              <w:pStyle w:val="TAC"/>
            </w:pPr>
            <w:r w:rsidRPr="00B70F61">
              <w:rPr>
                <w:lang w:eastAsia="ko-KR"/>
              </w:rPr>
              <w:t>DC_1A-3A-8A_n77A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CF08CD" w14:textId="77777777" w:rsidR="00371879" w:rsidRPr="00B70F61" w:rsidRDefault="00371879" w:rsidP="004B7B41">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9180D5" w14:textId="77777777" w:rsidR="00371879" w:rsidRPr="00B70F61" w:rsidRDefault="00371879" w:rsidP="004B7B4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08357B" w14:textId="77777777" w:rsidR="00371879" w:rsidRPr="00B70F61" w:rsidRDefault="00371879" w:rsidP="004B7B41">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DF8A22C" w14:textId="77777777" w:rsidR="00371879" w:rsidRPr="00B70F61" w:rsidRDefault="00371879" w:rsidP="004B7B4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7260CD" w14:textId="77777777" w:rsidR="00371879" w:rsidRPr="00B70F61" w:rsidRDefault="00371879" w:rsidP="004B7B4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7CF88B1C" w14:textId="77777777" w:rsidR="00371879" w:rsidRPr="00B70F61" w:rsidRDefault="00371879" w:rsidP="004B7B41">
            <w:pPr>
              <w:pStyle w:val="TAC"/>
            </w:pPr>
            <w:r w:rsidRPr="00B70F61">
              <w:t>No</w:t>
            </w:r>
          </w:p>
        </w:tc>
      </w:tr>
      <w:tr w:rsidR="00371879" w:rsidRPr="00B70F61" w14:paraId="54FEB405" w14:textId="77777777" w:rsidTr="004B7B41">
        <w:trPr>
          <w:trHeight w:val="47"/>
        </w:trPr>
        <w:tc>
          <w:tcPr>
            <w:tcW w:w="2537" w:type="dxa"/>
            <w:vMerge/>
            <w:tcBorders>
              <w:left w:val="single" w:sz="4" w:space="0" w:color="auto"/>
              <w:right w:val="single" w:sz="4" w:space="0" w:color="auto"/>
            </w:tcBorders>
            <w:shd w:val="clear" w:color="auto" w:fill="auto"/>
          </w:tcPr>
          <w:p w14:paraId="50064792"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BF48A27" w14:textId="77777777" w:rsidR="00371879" w:rsidRPr="00B70F61" w:rsidRDefault="00371879" w:rsidP="004B7B41">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64B30B" w14:textId="77777777" w:rsidR="00371879" w:rsidRPr="00B70F61" w:rsidRDefault="00371879" w:rsidP="004B7B4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355B4E" w14:textId="77777777" w:rsidR="00371879" w:rsidRPr="00B70F61" w:rsidRDefault="00371879" w:rsidP="004B7B41">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FC7C8E" w14:textId="77777777" w:rsidR="00371879" w:rsidRPr="00B70F61" w:rsidRDefault="00371879" w:rsidP="004B7B4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3166D" w14:textId="77777777" w:rsidR="00371879" w:rsidRPr="00B70F61" w:rsidRDefault="00371879" w:rsidP="004B7B4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FC007FA" w14:textId="77777777" w:rsidR="00371879" w:rsidRPr="00B70F61" w:rsidRDefault="00371879" w:rsidP="004B7B41">
            <w:pPr>
              <w:pStyle w:val="TAC"/>
            </w:pPr>
            <w:r w:rsidRPr="00B70F61">
              <w:t>No</w:t>
            </w:r>
          </w:p>
        </w:tc>
      </w:tr>
      <w:tr w:rsidR="00371879" w:rsidRPr="00B70F61" w14:paraId="56BA108D" w14:textId="77777777" w:rsidTr="004B7B41">
        <w:trPr>
          <w:trHeight w:val="47"/>
        </w:trPr>
        <w:tc>
          <w:tcPr>
            <w:tcW w:w="2537" w:type="dxa"/>
            <w:vMerge/>
            <w:tcBorders>
              <w:left w:val="single" w:sz="4" w:space="0" w:color="auto"/>
              <w:bottom w:val="single" w:sz="4" w:space="0" w:color="auto"/>
              <w:right w:val="single" w:sz="4" w:space="0" w:color="auto"/>
            </w:tcBorders>
            <w:shd w:val="clear" w:color="auto" w:fill="auto"/>
          </w:tcPr>
          <w:p w14:paraId="4A4D187B"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B0F968" w14:textId="77777777" w:rsidR="00371879" w:rsidRPr="00B70F61" w:rsidRDefault="00371879" w:rsidP="004B7B41">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25CD2A3" w14:textId="77777777" w:rsidR="00371879" w:rsidRPr="00B70F61" w:rsidRDefault="00371879" w:rsidP="004B7B4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099878" w14:textId="77777777" w:rsidR="00371879" w:rsidRPr="00B70F61" w:rsidRDefault="00371879" w:rsidP="004B7B41">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2B2AF4" w14:textId="77777777" w:rsidR="00371879" w:rsidRPr="00B70F61" w:rsidRDefault="00371879" w:rsidP="004B7B41">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1BBA1F" w14:textId="77777777" w:rsidR="00371879" w:rsidRPr="00B70F61" w:rsidRDefault="00371879" w:rsidP="004B7B4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42BFE4D1" w14:textId="77777777" w:rsidR="00371879" w:rsidRPr="00B70F61" w:rsidRDefault="00371879" w:rsidP="004B7B41">
            <w:pPr>
              <w:pStyle w:val="TAC"/>
            </w:pPr>
            <w:r w:rsidRPr="00B70F61">
              <w:t>No</w:t>
            </w:r>
          </w:p>
        </w:tc>
      </w:tr>
      <w:tr w:rsidR="00371879" w:rsidRPr="00B70F61" w14:paraId="304D12D8"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3B19C54B" w14:textId="77777777" w:rsidR="00371879" w:rsidRPr="00B70F61" w:rsidRDefault="00371879" w:rsidP="004B7B41">
            <w:pPr>
              <w:pStyle w:val="TAC"/>
            </w:pPr>
            <w:r w:rsidRPr="00B70F61">
              <w:rPr>
                <w:lang w:eastAsia="ko-KR"/>
              </w:rPr>
              <w:t>DC_1A-3A-8A_n77(2A)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B2A071" w14:textId="77777777" w:rsidR="00371879" w:rsidRPr="00B70F61" w:rsidRDefault="00371879" w:rsidP="004B7B41">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C1F2DA" w14:textId="77777777" w:rsidR="00371879" w:rsidRPr="00B70F61" w:rsidRDefault="00371879" w:rsidP="004B7B4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8E934D" w14:textId="77777777" w:rsidR="00371879" w:rsidRPr="00B70F61" w:rsidRDefault="00371879" w:rsidP="004B7B41">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B5BF6D" w14:textId="77777777" w:rsidR="00371879" w:rsidRPr="00B70F61" w:rsidRDefault="00371879" w:rsidP="004B7B4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7D72E4" w14:textId="77777777" w:rsidR="00371879" w:rsidRPr="00B70F61" w:rsidRDefault="00371879" w:rsidP="004B7B4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EAD7ACF" w14:textId="77777777" w:rsidR="00371879" w:rsidRPr="00B70F61" w:rsidRDefault="00371879" w:rsidP="004B7B41">
            <w:pPr>
              <w:pStyle w:val="TAC"/>
            </w:pPr>
            <w:r w:rsidRPr="00B70F61">
              <w:t>No</w:t>
            </w:r>
          </w:p>
        </w:tc>
      </w:tr>
      <w:tr w:rsidR="00371879" w:rsidRPr="00B70F61" w14:paraId="5ED4228E"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17D8B26D"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41BDC9" w14:textId="77777777" w:rsidR="00371879" w:rsidRPr="00B70F61" w:rsidRDefault="00371879" w:rsidP="004B7B41">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1ABF15" w14:textId="77777777" w:rsidR="00371879" w:rsidRPr="00B70F61" w:rsidRDefault="00371879" w:rsidP="004B7B4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21543B" w14:textId="77777777" w:rsidR="00371879" w:rsidRPr="00B70F61" w:rsidRDefault="00371879" w:rsidP="004B7B41">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A93FD7" w14:textId="77777777" w:rsidR="00371879" w:rsidRPr="00B70F61" w:rsidRDefault="00371879" w:rsidP="004B7B4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02DDDE" w14:textId="77777777" w:rsidR="00371879" w:rsidRPr="00B70F61" w:rsidRDefault="00371879" w:rsidP="004B7B4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1B06616C" w14:textId="77777777" w:rsidR="00371879" w:rsidRPr="00B70F61" w:rsidRDefault="00371879" w:rsidP="004B7B41">
            <w:pPr>
              <w:pStyle w:val="TAC"/>
            </w:pPr>
            <w:r w:rsidRPr="00B70F61">
              <w:t>No</w:t>
            </w:r>
          </w:p>
        </w:tc>
      </w:tr>
      <w:tr w:rsidR="00371879" w:rsidRPr="00B70F61" w14:paraId="4788F0E3"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0B3E95E1"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08889D" w14:textId="77777777" w:rsidR="00371879" w:rsidRPr="00B70F61" w:rsidRDefault="00371879" w:rsidP="004B7B41">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16DF1DD" w14:textId="77777777" w:rsidR="00371879" w:rsidRPr="00B70F61" w:rsidRDefault="00371879" w:rsidP="004B7B4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E46475" w14:textId="77777777" w:rsidR="00371879" w:rsidRPr="00B70F61" w:rsidRDefault="00371879" w:rsidP="004B7B41">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EEA6AE" w14:textId="77777777" w:rsidR="00371879" w:rsidRPr="00B70F61" w:rsidRDefault="00371879" w:rsidP="004B7B41">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7D5AAB" w14:textId="77777777" w:rsidR="00371879" w:rsidRPr="00B70F61" w:rsidRDefault="00371879" w:rsidP="004B7B4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430C3CE5" w14:textId="77777777" w:rsidR="00371879" w:rsidRPr="00B70F61" w:rsidRDefault="00371879" w:rsidP="004B7B41">
            <w:pPr>
              <w:pStyle w:val="TAC"/>
            </w:pPr>
            <w:r w:rsidRPr="00B70F61">
              <w:t>No</w:t>
            </w:r>
          </w:p>
        </w:tc>
      </w:tr>
      <w:tr w:rsidR="00371879" w:rsidRPr="00B70F61" w14:paraId="500987F0"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6B8E0A2E" w14:textId="77777777" w:rsidR="00371879" w:rsidRPr="00B70F61" w:rsidRDefault="00371879" w:rsidP="004B7B41">
            <w:pPr>
              <w:pStyle w:val="TAC"/>
            </w:pPr>
            <w:r w:rsidRPr="00B70F61">
              <w:t>DC_1A-3A-8A_n78A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3297F1F" w14:textId="77777777" w:rsidR="00371879" w:rsidRPr="00B70F61" w:rsidRDefault="00371879" w:rsidP="004B7B4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FE9E35" w14:textId="77777777" w:rsidR="00371879" w:rsidRPr="00B70F61" w:rsidRDefault="00371879" w:rsidP="004B7B4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0817D8" w14:textId="77777777" w:rsidR="00371879" w:rsidRPr="00B70F61" w:rsidRDefault="00371879" w:rsidP="004B7B4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8782F9" w14:textId="77777777" w:rsidR="00371879" w:rsidRPr="00B70F61" w:rsidRDefault="00371879" w:rsidP="004B7B4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B86B91" w14:textId="77777777" w:rsidR="00371879" w:rsidRPr="00B70F61" w:rsidRDefault="00371879" w:rsidP="004B7B4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4035CBD" w14:textId="77777777" w:rsidR="00371879" w:rsidRPr="00B70F61" w:rsidRDefault="00371879" w:rsidP="004B7B41">
            <w:pPr>
              <w:pStyle w:val="TAC"/>
            </w:pPr>
            <w:r w:rsidRPr="00B70F61">
              <w:t>No</w:t>
            </w:r>
          </w:p>
        </w:tc>
      </w:tr>
      <w:tr w:rsidR="00371879" w:rsidRPr="00B70F61" w14:paraId="4753B57F"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18B0F4C1"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AA5F89" w14:textId="77777777" w:rsidR="00371879" w:rsidRPr="00B70F61" w:rsidRDefault="00371879" w:rsidP="004B7B4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1FF94A" w14:textId="77777777" w:rsidR="00371879" w:rsidRPr="00B70F61" w:rsidRDefault="00371879" w:rsidP="004B7B4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AB62A6" w14:textId="77777777" w:rsidR="00371879" w:rsidRPr="00B70F61" w:rsidRDefault="00371879" w:rsidP="004B7B4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F4612F" w14:textId="77777777" w:rsidR="00371879" w:rsidRPr="00B70F61" w:rsidRDefault="00371879" w:rsidP="004B7B4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410AB0" w14:textId="77777777" w:rsidR="00371879" w:rsidRPr="00B70F61" w:rsidRDefault="00371879" w:rsidP="004B7B4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443C7C5" w14:textId="77777777" w:rsidR="00371879" w:rsidRPr="00B70F61" w:rsidRDefault="00371879" w:rsidP="004B7B41">
            <w:pPr>
              <w:pStyle w:val="TAC"/>
            </w:pPr>
            <w:r w:rsidRPr="00B70F61">
              <w:t>No</w:t>
            </w:r>
          </w:p>
        </w:tc>
      </w:tr>
      <w:tr w:rsidR="00371879" w:rsidRPr="00B70F61" w14:paraId="15B3CCD2"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7166964F"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A1585A" w14:textId="77777777" w:rsidR="00371879" w:rsidRPr="00B70F61" w:rsidRDefault="00371879" w:rsidP="004B7B41">
            <w:pPr>
              <w:pStyle w:val="TAC"/>
            </w:pPr>
            <w:r w:rsidRPr="00B70F61">
              <w:t>DC_8A_n78A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C72DB7" w14:textId="77777777" w:rsidR="00371879" w:rsidRPr="00B70F61" w:rsidRDefault="00371879" w:rsidP="004B7B41">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31A817" w14:textId="77777777" w:rsidR="00371879" w:rsidRPr="00B70F61" w:rsidRDefault="00371879" w:rsidP="004B7B4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0A2F54" w14:textId="77777777" w:rsidR="00371879" w:rsidRPr="00B70F61" w:rsidRDefault="00371879" w:rsidP="004B7B41">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C69377" w14:textId="77777777" w:rsidR="00371879" w:rsidRPr="00B70F61" w:rsidRDefault="00371879" w:rsidP="004B7B4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D140FED" w14:textId="77777777" w:rsidR="00371879" w:rsidRPr="00B70F61" w:rsidRDefault="00371879" w:rsidP="004B7B41">
            <w:pPr>
              <w:pStyle w:val="TAC"/>
            </w:pPr>
            <w:r w:rsidRPr="00B70F61">
              <w:t>No</w:t>
            </w:r>
          </w:p>
        </w:tc>
      </w:tr>
      <w:tr w:rsidR="00371879" w:rsidRPr="00B70F61" w14:paraId="20BBCC27"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4592B88C" w14:textId="77777777" w:rsidR="00371879" w:rsidRPr="00B70F61" w:rsidRDefault="00371879" w:rsidP="004B7B41">
            <w:pPr>
              <w:pStyle w:val="TAC"/>
            </w:pPr>
            <w:r w:rsidRPr="00B70F61">
              <w:t>DC_1A-3A-19A_n77(2A)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BEA80E" w14:textId="77777777" w:rsidR="00371879" w:rsidRPr="00B70F61" w:rsidRDefault="00371879" w:rsidP="004B7B41">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541E8B8" w14:textId="77777777" w:rsidR="00371879" w:rsidRPr="00B70F61" w:rsidRDefault="00371879" w:rsidP="004B7B4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89A732" w14:textId="77777777" w:rsidR="00371879" w:rsidRPr="00B70F61" w:rsidRDefault="00371879" w:rsidP="004B7B41">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E00687" w14:textId="77777777" w:rsidR="00371879" w:rsidRPr="00B70F61" w:rsidRDefault="00371879" w:rsidP="004B7B4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6728F5" w14:textId="77777777" w:rsidR="00371879" w:rsidRPr="00B70F61" w:rsidRDefault="00371879" w:rsidP="004B7B4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689B1685" w14:textId="77777777" w:rsidR="00371879" w:rsidRPr="00B70F61" w:rsidRDefault="00371879" w:rsidP="004B7B41">
            <w:pPr>
              <w:pStyle w:val="TAC"/>
            </w:pPr>
            <w:r w:rsidRPr="00B70F61">
              <w:t>No</w:t>
            </w:r>
          </w:p>
        </w:tc>
      </w:tr>
      <w:tr w:rsidR="00371879" w:rsidRPr="00B70F61" w14:paraId="4C43F368"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5F93B3DB"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67C189" w14:textId="77777777" w:rsidR="00371879" w:rsidRPr="00B70F61" w:rsidRDefault="00371879" w:rsidP="004B7B41">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786A9A" w14:textId="77777777" w:rsidR="00371879" w:rsidRPr="00B70F61" w:rsidRDefault="00371879" w:rsidP="004B7B4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9E7AE0" w14:textId="77777777" w:rsidR="00371879" w:rsidRPr="00B70F61" w:rsidRDefault="00371879" w:rsidP="004B7B41">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DCB08E" w14:textId="77777777" w:rsidR="00371879" w:rsidRPr="00B70F61" w:rsidRDefault="00371879" w:rsidP="004B7B4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6DEE82" w14:textId="77777777" w:rsidR="00371879" w:rsidRPr="00B70F61" w:rsidRDefault="00371879" w:rsidP="004B7B4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6C63D088" w14:textId="77777777" w:rsidR="00371879" w:rsidRPr="00B70F61" w:rsidRDefault="00371879" w:rsidP="004B7B41">
            <w:pPr>
              <w:pStyle w:val="TAC"/>
            </w:pPr>
            <w:r w:rsidRPr="00B70F61">
              <w:t>No</w:t>
            </w:r>
          </w:p>
        </w:tc>
      </w:tr>
      <w:tr w:rsidR="00371879" w:rsidRPr="00B70F61" w14:paraId="1DE91093"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65DDBC50"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8E399C" w14:textId="77777777" w:rsidR="00371879" w:rsidRPr="00B70F61" w:rsidRDefault="00371879" w:rsidP="004B7B41">
            <w:pPr>
              <w:pStyle w:val="TAC"/>
            </w:pPr>
            <w:r w:rsidRPr="00B70F61">
              <w:t>DC_19A_n77A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44C268" w14:textId="77777777" w:rsidR="00371879" w:rsidRPr="00B70F61" w:rsidRDefault="00371879" w:rsidP="004B7B4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E2D41D" w14:textId="77777777" w:rsidR="00371879" w:rsidRPr="00B70F61" w:rsidRDefault="00371879" w:rsidP="004B7B41">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F04F8E" w14:textId="77777777" w:rsidR="00371879" w:rsidRPr="00B70F61" w:rsidRDefault="00371879" w:rsidP="004B7B4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28A72A" w14:textId="77777777" w:rsidR="00371879" w:rsidRPr="00B70F61" w:rsidRDefault="00371879" w:rsidP="004B7B4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61A1F962" w14:textId="77777777" w:rsidR="00371879" w:rsidRPr="00B70F61" w:rsidRDefault="00371879" w:rsidP="004B7B41">
            <w:pPr>
              <w:pStyle w:val="TAC"/>
            </w:pPr>
            <w:r w:rsidRPr="00B70F61">
              <w:t>No</w:t>
            </w:r>
          </w:p>
        </w:tc>
      </w:tr>
      <w:tr w:rsidR="00371879" w:rsidRPr="00B70F61" w14:paraId="005C5CB8"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112DA76E" w14:textId="77777777" w:rsidR="00371879" w:rsidRPr="00B70F61" w:rsidRDefault="00371879" w:rsidP="004B7B41">
            <w:pPr>
              <w:pStyle w:val="TAC"/>
            </w:pPr>
            <w:r w:rsidRPr="00B70F61">
              <w:t>DC_1A-3A-19A_n78A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7CDA24" w14:textId="77777777" w:rsidR="00371879" w:rsidRPr="00B70F61" w:rsidRDefault="00371879" w:rsidP="004B7B4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C94CE1" w14:textId="77777777" w:rsidR="00371879" w:rsidRPr="00B70F61" w:rsidRDefault="00371879" w:rsidP="004B7B4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971740" w14:textId="77777777" w:rsidR="00371879" w:rsidRPr="00B70F61" w:rsidRDefault="00371879" w:rsidP="004B7B4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63BEFA" w14:textId="77777777" w:rsidR="00371879" w:rsidRPr="00B70F61" w:rsidRDefault="00371879" w:rsidP="004B7B4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A256A8" w14:textId="77777777" w:rsidR="00371879" w:rsidRPr="00B70F61" w:rsidRDefault="00371879" w:rsidP="004B7B4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AE36310" w14:textId="77777777" w:rsidR="00371879" w:rsidRPr="00B70F61" w:rsidRDefault="00371879" w:rsidP="004B7B41">
            <w:pPr>
              <w:pStyle w:val="TAC"/>
            </w:pPr>
            <w:r w:rsidRPr="00B70F61">
              <w:t>No</w:t>
            </w:r>
          </w:p>
        </w:tc>
      </w:tr>
      <w:tr w:rsidR="00371879" w:rsidRPr="00B70F61" w14:paraId="22C16002"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725DB4B7"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EAC154" w14:textId="77777777" w:rsidR="00371879" w:rsidRPr="00B70F61" w:rsidRDefault="00371879" w:rsidP="004B7B4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C076425" w14:textId="77777777" w:rsidR="00371879" w:rsidRPr="00B70F61" w:rsidRDefault="00371879" w:rsidP="004B7B4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99B4DD" w14:textId="77777777" w:rsidR="00371879" w:rsidRPr="00B70F61" w:rsidRDefault="00371879" w:rsidP="004B7B4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BC3875" w14:textId="77777777" w:rsidR="00371879" w:rsidRPr="00B70F61" w:rsidRDefault="00371879" w:rsidP="004B7B4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CEC6DC" w14:textId="77777777" w:rsidR="00371879" w:rsidRPr="00B70F61" w:rsidRDefault="00371879" w:rsidP="004B7B4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FAFB50C" w14:textId="77777777" w:rsidR="00371879" w:rsidRPr="00B70F61" w:rsidRDefault="00371879" w:rsidP="004B7B41">
            <w:pPr>
              <w:pStyle w:val="TAC"/>
            </w:pPr>
            <w:r w:rsidRPr="00B70F61">
              <w:t>No</w:t>
            </w:r>
          </w:p>
        </w:tc>
      </w:tr>
      <w:tr w:rsidR="00371879" w:rsidRPr="00B70F61" w14:paraId="2C10898E"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6F8CED9D"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84856B" w14:textId="77777777" w:rsidR="00371879" w:rsidRPr="00B70F61" w:rsidRDefault="00371879" w:rsidP="004B7B41">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FF0434" w14:textId="77777777" w:rsidR="00371879" w:rsidRPr="00B70F61" w:rsidRDefault="00371879" w:rsidP="004B7B4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5130C9" w14:textId="77777777" w:rsidR="00371879" w:rsidRPr="00B70F61" w:rsidRDefault="00371879" w:rsidP="004B7B4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C94617" w14:textId="77777777" w:rsidR="00371879" w:rsidRPr="00B70F61" w:rsidRDefault="00371879" w:rsidP="004B7B4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92CD9A" w14:textId="77777777" w:rsidR="00371879" w:rsidRPr="00B70F61" w:rsidRDefault="00371879" w:rsidP="004B7B4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7E6607E" w14:textId="77777777" w:rsidR="00371879" w:rsidRPr="00B70F61" w:rsidRDefault="00371879" w:rsidP="004B7B41">
            <w:pPr>
              <w:pStyle w:val="TAC"/>
            </w:pPr>
            <w:r w:rsidRPr="00B70F61">
              <w:t>No</w:t>
            </w:r>
          </w:p>
        </w:tc>
      </w:tr>
      <w:tr w:rsidR="00371879" w:rsidRPr="00B70F61" w14:paraId="54E9C4E3"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1179E6E1" w14:textId="77777777" w:rsidR="00371879" w:rsidRPr="00B70F61" w:rsidRDefault="00371879" w:rsidP="004B7B41">
            <w:pPr>
              <w:pStyle w:val="TAC"/>
            </w:pPr>
            <w:r w:rsidRPr="00B70F61">
              <w:t>DC_1A-3A-19A_n78(2A)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9AF47F" w14:textId="77777777" w:rsidR="00371879" w:rsidRPr="00B70F61" w:rsidRDefault="00371879" w:rsidP="004B7B4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A26CCD" w14:textId="77777777" w:rsidR="00371879" w:rsidRPr="00B70F61" w:rsidRDefault="00371879" w:rsidP="004B7B4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34C4F3" w14:textId="77777777" w:rsidR="00371879" w:rsidRPr="00B70F61" w:rsidRDefault="00371879" w:rsidP="004B7B41">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47454E6" w14:textId="77777777" w:rsidR="00371879" w:rsidRPr="00B70F61" w:rsidRDefault="00371879" w:rsidP="004B7B4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E9E55B" w14:textId="77777777" w:rsidR="00371879" w:rsidRPr="00B70F61" w:rsidRDefault="00371879" w:rsidP="004B7B4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11099D1" w14:textId="77777777" w:rsidR="00371879" w:rsidRPr="00B70F61" w:rsidRDefault="00371879" w:rsidP="004B7B41">
            <w:pPr>
              <w:pStyle w:val="TAC"/>
            </w:pPr>
            <w:r w:rsidRPr="00B70F61">
              <w:t>No</w:t>
            </w:r>
          </w:p>
        </w:tc>
      </w:tr>
      <w:tr w:rsidR="00371879" w:rsidRPr="00B70F61" w14:paraId="126F75D0"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273309C4"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C0A5AC0" w14:textId="77777777" w:rsidR="00371879" w:rsidRPr="00B70F61" w:rsidRDefault="00371879" w:rsidP="004B7B4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485A94" w14:textId="77777777" w:rsidR="00371879" w:rsidRPr="00B70F61" w:rsidRDefault="00371879" w:rsidP="004B7B4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C7D015" w14:textId="77777777" w:rsidR="00371879" w:rsidRPr="00B70F61" w:rsidRDefault="00371879" w:rsidP="004B7B41">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869A2E" w14:textId="77777777" w:rsidR="00371879" w:rsidRPr="00B70F61" w:rsidRDefault="00371879" w:rsidP="004B7B4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D5CDC6" w14:textId="77777777" w:rsidR="00371879" w:rsidRPr="00B70F61" w:rsidRDefault="00371879" w:rsidP="004B7B4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D43F088" w14:textId="77777777" w:rsidR="00371879" w:rsidRPr="00B70F61" w:rsidRDefault="00371879" w:rsidP="004B7B41">
            <w:pPr>
              <w:pStyle w:val="TAC"/>
            </w:pPr>
            <w:r w:rsidRPr="00B70F61">
              <w:t>No</w:t>
            </w:r>
          </w:p>
        </w:tc>
      </w:tr>
      <w:tr w:rsidR="00371879" w:rsidRPr="00B70F61" w14:paraId="5DABF08A"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59076F53"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4696ED" w14:textId="77777777" w:rsidR="00371879" w:rsidRPr="00B70F61" w:rsidRDefault="00371879" w:rsidP="004B7B41">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18B86B" w14:textId="77777777" w:rsidR="00371879" w:rsidRPr="00B70F61" w:rsidRDefault="00371879" w:rsidP="004B7B4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67D52A" w14:textId="77777777" w:rsidR="00371879" w:rsidRPr="00B70F61" w:rsidRDefault="00371879" w:rsidP="004B7B41">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695C24" w14:textId="77777777" w:rsidR="00371879" w:rsidRPr="00B70F61" w:rsidRDefault="00371879" w:rsidP="004B7B4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00872D" w14:textId="77777777" w:rsidR="00371879" w:rsidRPr="00B70F61" w:rsidRDefault="00371879" w:rsidP="004B7B4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D4EA8BB" w14:textId="77777777" w:rsidR="00371879" w:rsidRPr="00B70F61" w:rsidRDefault="00371879" w:rsidP="004B7B41">
            <w:pPr>
              <w:pStyle w:val="TAC"/>
            </w:pPr>
            <w:r w:rsidRPr="00B70F61">
              <w:t>No</w:t>
            </w:r>
          </w:p>
        </w:tc>
      </w:tr>
      <w:tr w:rsidR="00371879" w:rsidRPr="00B70F61" w14:paraId="19A275AA"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2837B979" w14:textId="77777777" w:rsidR="00371879" w:rsidRPr="00B70F61" w:rsidRDefault="00371879" w:rsidP="004B7B41">
            <w:pPr>
              <w:pStyle w:val="TAC"/>
            </w:pPr>
            <w:r w:rsidRPr="00B70F61">
              <w:t>DC_1A-3A-19A_n79A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D31A8A" w14:textId="77777777" w:rsidR="00371879" w:rsidRPr="00B70F61" w:rsidRDefault="00371879" w:rsidP="004B7B41">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AE1A31" w14:textId="77777777" w:rsidR="00371879" w:rsidRPr="00B70F61" w:rsidRDefault="00371879" w:rsidP="004B7B4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2F9F98" w14:textId="77777777" w:rsidR="00371879" w:rsidRPr="00B70F61" w:rsidRDefault="00371879" w:rsidP="004B7B4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0A633C" w14:textId="77777777" w:rsidR="00371879" w:rsidRPr="00B70F61" w:rsidRDefault="00371879" w:rsidP="004B7B4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8DC68B" w14:textId="77777777" w:rsidR="00371879" w:rsidRPr="00B70F61" w:rsidRDefault="00371879" w:rsidP="004B7B4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006A2DC" w14:textId="77777777" w:rsidR="00371879" w:rsidRPr="00B70F61" w:rsidRDefault="00371879" w:rsidP="004B7B41">
            <w:pPr>
              <w:pStyle w:val="TAC"/>
            </w:pPr>
            <w:r w:rsidRPr="00B70F61">
              <w:t>No</w:t>
            </w:r>
          </w:p>
        </w:tc>
      </w:tr>
      <w:tr w:rsidR="00371879" w:rsidRPr="00B70F61" w14:paraId="3BD3F229"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0888C6E4"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42C895" w14:textId="77777777" w:rsidR="00371879" w:rsidRPr="00B70F61" w:rsidRDefault="00371879" w:rsidP="004B7B41">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159C71" w14:textId="77777777" w:rsidR="00371879" w:rsidRPr="00B70F61" w:rsidRDefault="00371879" w:rsidP="004B7B4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1F780E" w14:textId="77777777" w:rsidR="00371879" w:rsidRPr="00B70F61" w:rsidRDefault="00371879" w:rsidP="004B7B4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4DAA06" w14:textId="77777777" w:rsidR="00371879" w:rsidRPr="00B70F61" w:rsidRDefault="00371879" w:rsidP="004B7B4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806240" w14:textId="77777777" w:rsidR="00371879" w:rsidRPr="00B70F61" w:rsidRDefault="00371879" w:rsidP="004B7B4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F460252" w14:textId="77777777" w:rsidR="00371879" w:rsidRPr="00B70F61" w:rsidRDefault="00371879" w:rsidP="004B7B41">
            <w:pPr>
              <w:pStyle w:val="TAC"/>
            </w:pPr>
            <w:r w:rsidRPr="00B70F61">
              <w:t>No</w:t>
            </w:r>
          </w:p>
        </w:tc>
      </w:tr>
      <w:tr w:rsidR="00371879" w:rsidRPr="00B70F61" w14:paraId="2A060A19"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4CFDD7CD"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4CA332" w14:textId="77777777" w:rsidR="00371879" w:rsidRPr="00B70F61" w:rsidRDefault="00371879" w:rsidP="004B7B41">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1D9932" w14:textId="77777777" w:rsidR="00371879" w:rsidRPr="00B70F61" w:rsidRDefault="00371879" w:rsidP="004B7B41">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8AD972" w14:textId="77777777" w:rsidR="00371879" w:rsidRPr="00B70F61" w:rsidRDefault="00371879" w:rsidP="004B7B4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C4D2CA" w14:textId="77777777" w:rsidR="00371879" w:rsidRPr="00B70F61" w:rsidRDefault="00371879" w:rsidP="004B7B4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D76A46" w14:textId="77777777" w:rsidR="00371879" w:rsidRPr="00B70F61" w:rsidRDefault="00371879" w:rsidP="004B7B4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F14BF92" w14:textId="77777777" w:rsidR="00371879" w:rsidRPr="00B70F61" w:rsidRDefault="00371879" w:rsidP="004B7B41">
            <w:pPr>
              <w:pStyle w:val="TAC"/>
            </w:pPr>
            <w:r w:rsidRPr="00B70F61">
              <w:t>No</w:t>
            </w:r>
          </w:p>
        </w:tc>
      </w:tr>
      <w:tr w:rsidR="00371879" w:rsidRPr="00B70F61" w14:paraId="07856C4E"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44BE348D" w14:textId="77777777" w:rsidR="00371879" w:rsidRPr="00B70F61" w:rsidRDefault="00371879" w:rsidP="004B7B41">
            <w:pPr>
              <w:pStyle w:val="TAC"/>
            </w:pPr>
            <w:r w:rsidRPr="00B70F61">
              <w:t>DC_1A-3A-20A_n28A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F2EC66" w14:textId="77777777" w:rsidR="00371879" w:rsidRPr="00B70F61" w:rsidRDefault="00371879" w:rsidP="004B7B41">
            <w:pPr>
              <w:pStyle w:val="TAC"/>
            </w:pPr>
            <w:r w:rsidRPr="00B70F61">
              <w:rPr>
                <w:lang w:eastAsia="fi-FI"/>
              </w:rPr>
              <w:t>DC_1A_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563E377" w14:textId="77777777" w:rsidR="00371879" w:rsidRPr="00B70F61" w:rsidRDefault="00371879" w:rsidP="004B7B4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1A20F9" w14:textId="77777777" w:rsidR="00371879" w:rsidRPr="00B70F61" w:rsidRDefault="00371879" w:rsidP="004B7B41">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6FDB02" w14:textId="77777777" w:rsidR="00371879" w:rsidRPr="00B70F61" w:rsidRDefault="00371879" w:rsidP="004B7B4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319A72" w14:textId="77777777" w:rsidR="00371879" w:rsidRPr="00B70F61" w:rsidRDefault="00371879" w:rsidP="004B7B4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0FEBC2A" w14:textId="77777777" w:rsidR="00371879" w:rsidRPr="00B70F61" w:rsidRDefault="00371879" w:rsidP="004B7B41">
            <w:pPr>
              <w:pStyle w:val="TAC"/>
            </w:pPr>
            <w:r w:rsidRPr="00B70F61">
              <w:t>No</w:t>
            </w:r>
          </w:p>
        </w:tc>
      </w:tr>
      <w:tr w:rsidR="00371879" w:rsidRPr="00B70F61" w14:paraId="01DE69F6"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2498A608"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265581" w14:textId="77777777" w:rsidR="00371879" w:rsidRPr="00B70F61" w:rsidRDefault="00371879" w:rsidP="004B7B41">
            <w:pPr>
              <w:pStyle w:val="TAC"/>
            </w:pPr>
            <w:r w:rsidRPr="00B70F61">
              <w:rPr>
                <w:lang w:eastAsia="fi-FI"/>
              </w:rPr>
              <w:t>DC_3A_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CAAEC1C" w14:textId="77777777" w:rsidR="00371879" w:rsidRPr="00B70F61" w:rsidRDefault="00371879" w:rsidP="004B7B4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30DB7E" w14:textId="77777777" w:rsidR="00371879" w:rsidRPr="00B70F61" w:rsidRDefault="00371879" w:rsidP="004B7B41">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614B22" w14:textId="77777777" w:rsidR="00371879" w:rsidRPr="00B70F61" w:rsidRDefault="00371879" w:rsidP="004B7B4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8C59CD" w14:textId="77777777" w:rsidR="00371879" w:rsidRPr="00B70F61" w:rsidRDefault="00371879" w:rsidP="004B7B4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F5DF073" w14:textId="77777777" w:rsidR="00371879" w:rsidRPr="00B70F61" w:rsidRDefault="00371879" w:rsidP="004B7B41">
            <w:pPr>
              <w:pStyle w:val="TAC"/>
            </w:pPr>
            <w:r w:rsidRPr="00B70F61">
              <w:t>No</w:t>
            </w:r>
          </w:p>
        </w:tc>
      </w:tr>
      <w:tr w:rsidR="00371879" w:rsidRPr="00B70F61" w14:paraId="52AE48CC"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4C93B159"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0778E7" w14:textId="77777777" w:rsidR="00371879" w:rsidRPr="00B70F61" w:rsidRDefault="00371879" w:rsidP="004B7B41">
            <w:pPr>
              <w:pStyle w:val="TAC"/>
            </w:pPr>
            <w:r w:rsidRPr="00B70F61">
              <w:rPr>
                <w:lang w:eastAsia="fi-FI"/>
              </w:rPr>
              <w:t>DC_20A_</w:t>
            </w:r>
            <w:r w:rsidRPr="00B70F61">
              <w:t>n28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B61109" w14:textId="77777777" w:rsidR="00371879" w:rsidRPr="00B70F61" w:rsidRDefault="00371879" w:rsidP="004B7B4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B834F2" w14:textId="77777777" w:rsidR="00371879" w:rsidRPr="00B70F61" w:rsidRDefault="00371879" w:rsidP="004B7B41">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D42E56" w14:textId="77777777" w:rsidR="00371879" w:rsidRPr="00B70F61" w:rsidRDefault="00371879" w:rsidP="004B7B4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026DFD" w14:textId="77777777" w:rsidR="00371879" w:rsidRPr="00B70F61" w:rsidRDefault="00371879" w:rsidP="004B7B4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D424718" w14:textId="77777777" w:rsidR="00371879" w:rsidRPr="00B70F61" w:rsidRDefault="00371879" w:rsidP="004B7B41">
            <w:pPr>
              <w:pStyle w:val="TAC"/>
            </w:pPr>
            <w:r w:rsidRPr="00B70F61">
              <w:t>No</w:t>
            </w:r>
          </w:p>
        </w:tc>
      </w:tr>
      <w:tr w:rsidR="00371879" w:rsidRPr="00B70F61" w14:paraId="50E15913"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032B953A" w14:textId="77777777" w:rsidR="00371879" w:rsidRPr="00B70F61" w:rsidRDefault="00371879" w:rsidP="004B7B41">
            <w:pPr>
              <w:pStyle w:val="TAC"/>
            </w:pPr>
            <w:r w:rsidRPr="00B70F61">
              <w:t>DC_1A-3A-20A_n78A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0880C0" w14:textId="77777777" w:rsidR="00371879" w:rsidRPr="00B70F61" w:rsidRDefault="00371879" w:rsidP="004B7B41">
            <w:pPr>
              <w:pStyle w:val="TAC"/>
              <w:keepNext w:val="0"/>
            </w:pPr>
            <w:r w:rsidRPr="00B70F61">
              <w:rPr>
                <w:lang w:eastAsia="fi-FI"/>
              </w:rPr>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34025CF" w14:textId="77777777" w:rsidR="00371879" w:rsidRPr="00B70F61" w:rsidRDefault="00371879" w:rsidP="004B7B4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F761CB" w14:textId="77777777" w:rsidR="00371879" w:rsidRPr="00B70F61" w:rsidRDefault="00371879" w:rsidP="004B7B4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6FA2A7" w14:textId="77777777" w:rsidR="00371879" w:rsidRPr="00B70F61" w:rsidRDefault="00371879" w:rsidP="004B7B4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BFCEE4" w14:textId="77777777" w:rsidR="00371879" w:rsidRPr="00B70F61" w:rsidRDefault="00371879" w:rsidP="004B7B4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570BBCD" w14:textId="77777777" w:rsidR="00371879" w:rsidRPr="00B70F61" w:rsidRDefault="00371879" w:rsidP="004B7B41">
            <w:pPr>
              <w:pStyle w:val="TAC"/>
            </w:pPr>
            <w:r w:rsidRPr="00B70F61">
              <w:t>No</w:t>
            </w:r>
          </w:p>
        </w:tc>
      </w:tr>
      <w:tr w:rsidR="00371879" w:rsidRPr="00B70F61" w14:paraId="02FFD794"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7023112E"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570567" w14:textId="77777777" w:rsidR="00371879" w:rsidRPr="00B70F61" w:rsidRDefault="00371879" w:rsidP="004B7B41">
            <w:pPr>
              <w:pStyle w:val="TAC"/>
              <w:keepNext w:val="0"/>
            </w:pPr>
            <w:r w:rsidRPr="00B70F61">
              <w:rPr>
                <w:lang w:eastAsia="fi-FI"/>
              </w:rPr>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770548" w14:textId="77777777" w:rsidR="00371879" w:rsidRPr="00B70F61" w:rsidRDefault="00371879" w:rsidP="004B7B4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124BDC" w14:textId="77777777" w:rsidR="00371879" w:rsidRPr="00B70F61" w:rsidRDefault="00371879" w:rsidP="004B7B4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F51350" w14:textId="77777777" w:rsidR="00371879" w:rsidRPr="00B70F61" w:rsidRDefault="00371879" w:rsidP="004B7B4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F2A195" w14:textId="77777777" w:rsidR="00371879" w:rsidRPr="00B70F61" w:rsidRDefault="00371879" w:rsidP="004B7B4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92D897A" w14:textId="77777777" w:rsidR="00371879" w:rsidRPr="00B70F61" w:rsidRDefault="00371879" w:rsidP="004B7B41">
            <w:pPr>
              <w:pStyle w:val="TAC"/>
            </w:pPr>
            <w:r w:rsidRPr="00B70F61">
              <w:t>No</w:t>
            </w:r>
          </w:p>
        </w:tc>
      </w:tr>
      <w:tr w:rsidR="00371879" w:rsidRPr="00B70F61" w14:paraId="05B4AD6F"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2BFDFC78"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CB47CF" w14:textId="77777777" w:rsidR="00371879" w:rsidRPr="00B70F61" w:rsidRDefault="00371879" w:rsidP="004B7B41">
            <w:pPr>
              <w:pStyle w:val="TAC"/>
            </w:pPr>
            <w:r w:rsidRPr="00B70F61">
              <w:rPr>
                <w:lang w:eastAsia="fi-FI"/>
              </w:rPr>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8EB43B" w14:textId="77777777" w:rsidR="00371879" w:rsidRPr="00B70F61" w:rsidRDefault="00371879" w:rsidP="004B7B41">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A501B7" w14:textId="77777777" w:rsidR="00371879" w:rsidRPr="00B70F61" w:rsidRDefault="00371879" w:rsidP="004B7B4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3FB1DC" w14:textId="77777777" w:rsidR="00371879" w:rsidRPr="00B70F61" w:rsidRDefault="00371879" w:rsidP="004B7B4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96F973" w14:textId="77777777" w:rsidR="00371879" w:rsidRPr="00B70F61" w:rsidRDefault="00371879" w:rsidP="004B7B4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CEC70EB" w14:textId="77777777" w:rsidR="00371879" w:rsidRPr="00B70F61" w:rsidRDefault="00371879" w:rsidP="004B7B41">
            <w:pPr>
              <w:pStyle w:val="TAC"/>
            </w:pPr>
            <w:r w:rsidRPr="00B70F61">
              <w:t>No</w:t>
            </w:r>
          </w:p>
        </w:tc>
      </w:tr>
      <w:tr w:rsidR="00371879" w:rsidRPr="00B70F61" w14:paraId="5463898E"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7F6E286D" w14:textId="77777777" w:rsidR="00371879" w:rsidRPr="00B70F61" w:rsidRDefault="00371879" w:rsidP="004B7B41">
            <w:pPr>
              <w:pStyle w:val="TAC"/>
            </w:pPr>
            <w:r w:rsidRPr="00B70F61">
              <w:t>DC_1A-3A-21A_n77(2A)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11EB23" w14:textId="77777777" w:rsidR="00371879" w:rsidRPr="00B70F61" w:rsidRDefault="00371879" w:rsidP="004B7B41">
            <w:pPr>
              <w:pStyle w:val="TAC"/>
              <w:rPr>
                <w:lang w:eastAsia="fi-FI"/>
              </w:rPr>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A767C34" w14:textId="77777777" w:rsidR="00371879" w:rsidRPr="00B70F61" w:rsidRDefault="00371879" w:rsidP="004B7B4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878C3C" w14:textId="77777777" w:rsidR="00371879" w:rsidRPr="00B70F61" w:rsidRDefault="00371879" w:rsidP="004B7B41">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1BE697" w14:textId="77777777" w:rsidR="00371879" w:rsidRPr="00B70F61" w:rsidRDefault="00371879" w:rsidP="004B7B4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69EE06" w14:textId="77777777" w:rsidR="00371879" w:rsidRPr="00B70F61" w:rsidRDefault="00371879" w:rsidP="004B7B4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78DD145F" w14:textId="77777777" w:rsidR="00371879" w:rsidRPr="00B70F61" w:rsidRDefault="00371879" w:rsidP="004B7B41">
            <w:pPr>
              <w:pStyle w:val="TAC"/>
            </w:pPr>
            <w:r w:rsidRPr="00B70F61">
              <w:t>No</w:t>
            </w:r>
          </w:p>
        </w:tc>
      </w:tr>
      <w:tr w:rsidR="00371879" w:rsidRPr="00B70F61" w14:paraId="6A5A8FF3"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09A0EEF8"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FC6686" w14:textId="77777777" w:rsidR="00371879" w:rsidRPr="00B70F61" w:rsidRDefault="00371879" w:rsidP="004B7B41">
            <w:pPr>
              <w:pStyle w:val="TAC"/>
              <w:rPr>
                <w:lang w:eastAsia="fi-FI"/>
              </w:rPr>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F618FE" w14:textId="77777777" w:rsidR="00371879" w:rsidRPr="00B70F61" w:rsidRDefault="00371879" w:rsidP="004B7B4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299AEC" w14:textId="77777777" w:rsidR="00371879" w:rsidRPr="00B70F61" w:rsidRDefault="00371879" w:rsidP="004B7B41">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29109F" w14:textId="77777777" w:rsidR="00371879" w:rsidRPr="00B70F61" w:rsidRDefault="00371879" w:rsidP="004B7B4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6F8923" w14:textId="77777777" w:rsidR="00371879" w:rsidRPr="00B70F61" w:rsidRDefault="00371879" w:rsidP="004B7B4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3CECFAB4" w14:textId="77777777" w:rsidR="00371879" w:rsidRPr="00B70F61" w:rsidRDefault="00371879" w:rsidP="004B7B41">
            <w:pPr>
              <w:pStyle w:val="TAC"/>
            </w:pPr>
            <w:r w:rsidRPr="00B70F61">
              <w:t>No</w:t>
            </w:r>
          </w:p>
        </w:tc>
      </w:tr>
      <w:tr w:rsidR="00371879" w:rsidRPr="00B70F61" w14:paraId="5BEA87F2"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2F513ED6"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E45E40" w14:textId="77777777" w:rsidR="00371879" w:rsidRPr="00B70F61" w:rsidRDefault="00371879" w:rsidP="004B7B41">
            <w:pPr>
              <w:pStyle w:val="TAC"/>
              <w:rPr>
                <w:lang w:eastAsia="fi-FI"/>
              </w:rPr>
            </w:pPr>
            <w:r w:rsidRPr="00B70F61">
              <w:t>DC_21A_n77A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00942C" w14:textId="77777777" w:rsidR="00371879" w:rsidRPr="00B70F61" w:rsidRDefault="00371879" w:rsidP="004B7B4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410412" w14:textId="77777777" w:rsidR="00371879" w:rsidRPr="00B70F61" w:rsidRDefault="00371879" w:rsidP="004B7B41">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460732" w14:textId="77777777" w:rsidR="00371879" w:rsidRPr="00B70F61" w:rsidRDefault="00371879" w:rsidP="004B7B4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8EEF25" w14:textId="77777777" w:rsidR="00371879" w:rsidRPr="00B70F61" w:rsidRDefault="00371879" w:rsidP="004B7B4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57791A15" w14:textId="77777777" w:rsidR="00371879" w:rsidRPr="00B70F61" w:rsidRDefault="00371879" w:rsidP="004B7B41">
            <w:pPr>
              <w:pStyle w:val="TAC"/>
            </w:pPr>
            <w:r w:rsidRPr="00B70F61">
              <w:t>No</w:t>
            </w:r>
          </w:p>
        </w:tc>
      </w:tr>
      <w:tr w:rsidR="00371879" w:rsidRPr="00B70F61" w14:paraId="705B802C"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4F6E3378" w14:textId="77777777" w:rsidR="00371879" w:rsidRPr="00B70F61" w:rsidRDefault="00371879" w:rsidP="004B7B41">
            <w:pPr>
              <w:pStyle w:val="TAC"/>
            </w:pPr>
            <w:r w:rsidRPr="00B70F61">
              <w:t>DC_1A-3A-21A_n78A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B9534A" w14:textId="77777777" w:rsidR="00371879" w:rsidRPr="00B70F61" w:rsidRDefault="00371879" w:rsidP="004B7B4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BD2FC6" w14:textId="77777777" w:rsidR="00371879" w:rsidRPr="00B70F61" w:rsidRDefault="00371879" w:rsidP="004B7B4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DE9C5D" w14:textId="77777777" w:rsidR="00371879" w:rsidRPr="00B70F61" w:rsidRDefault="00371879" w:rsidP="004B7B4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0218909" w14:textId="77777777" w:rsidR="00371879" w:rsidRPr="00B70F61" w:rsidRDefault="00371879" w:rsidP="004B7B4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92CB73" w14:textId="77777777" w:rsidR="00371879" w:rsidRPr="00B70F61" w:rsidRDefault="00371879" w:rsidP="004B7B4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793E8EC" w14:textId="77777777" w:rsidR="00371879" w:rsidRPr="00B70F61" w:rsidRDefault="00371879" w:rsidP="004B7B41">
            <w:pPr>
              <w:pStyle w:val="TAC"/>
            </w:pPr>
            <w:r w:rsidRPr="00B70F61">
              <w:t>No</w:t>
            </w:r>
          </w:p>
        </w:tc>
      </w:tr>
      <w:tr w:rsidR="00371879" w:rsidRPr="00B70F61" w14:paraId="6DB3A4D5"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0150FB0B"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BB8D92" w14:textId="77777777" w:rsidR="00371879" w:rsidRPr="00B70F61" w:rsidRDefault="00371879" w:rsidP="004B7B4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832D2D6" w14:textId="77777777" w:rsidR="00371879" w:rsidRPr="00B70F61" w:rsidRDefault="00371879" w:rsidP="004B7B4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CF34F2" w14:textId="77777777" w:rsidR="00371879" w:rsidRPr="00B70F61" w:rsidRDefault="00371879" w:rsidP="004B7B4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2EF7E6" w14:textId="77777777" w:rsidR="00371879" w:rsidRPr="00B70F61" w:rsidRDefault="00371879" w:rsidP="004B7B4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E91BC0" w14:textId="77777777" w:rsidR="00371879" w:rsidRPr="00B70F61" w:rsidRDefault="00371879" w:rsidP="004B7B4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5DA95DA" w14:textId="77777777" w:rsidR="00371879" w:rsidRPr="00B70F61" w:rsidRDefault="00371879" w:rsidP="004B7B41">
            <w:pPr>
              <w:pStyle w:val="TAC"/>
            </w:pPr>
            <w:r w:rsidRPr="00B70F61">
              <w:t>No</w:t>
            </w:r>
          </w:p>
        </w:tc>
      </w:tr>
      <w:tr w:rsidR="00371879" w:rsidRPr="00B70F61" w14:paraId="409CCB80"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1FC77B03"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C6F0D7" w14:textId="77777777" w:rsidR="00371879" w:rsidRPr="00B70F61" w:rsidRDefault="00371879" w:rsidP="004B7B41">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123E45" w14:textId="77777777" w:rsidR="00371879" w:rsidRPr="00B70F61" w:rsidRDefault="00371879" w:rsidP="004B7B4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EBD8ED" w14:textId="77777777" w:rsidR="00371879" w:rsidRPr="00B70F61" w:rsidRDefault="00371879" w:rsidP="004B7B4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EDB93C" w14:textId="77777777" w:rsidR="00371879" w:rsidRPr="00B70F61" w:rsidRDefault="00371879" w:rsidP="004B7B4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E83B65" w14:textId="77777777" w:rsidR="00371879" w:rsidRPr="00B70F61" w:rsidRDefault="00371879" w:rsidP="004B7B4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F3B4A44" w14:textId="77777777" w:rsidR="00371879" w:rsidRPr="00B70F61" w:rsidRDefault="00371879" w:rsidP="004B7B41">
            <w:pPr>
              <w:pStyle w:val="TAC"/>
            </w:pPr>
            <w:r w:rsidRPr="00B70F61">
              <w:t>No</w:t>
            </w:r>
          </w:p>
        </w:tc>
      </w:tr>
      <w:tr w:rsidR="00371879" w:rsidRPr="00B70F61" w14:paraId="067AFD4D"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5A37BB33" w14:textId="77777777" w:rsidR="00371879" w:rsidRPr="00B70F61" w:rsidRDefault="00371879" w:rsidP="004B7B41">
            <w:pPr>
              <w:pStyle w:val="TAC"/>
            </w:pPr>
            <w:r w:rsidRPr="00B70F61">
              <w:t>DC_1A-3A-21A_n78(2A)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157B3B" w14:textId="77777777" w:rsidR="00371879" w:rsidRPr="00B70F61" w:rsidRDefault="00371879" w:rsidP="004B7B4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2548E4" w14:textId="77777777" w:rsidR="00371879" w:rsidRPr="00B70F61" w:rsidRDefault="00371879" w:rsidP="004B7B4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6A5773" w14:textId="77777777" w:rsidR="00371879" w:rsidRPr="00B70F61" w:rsidRDefault="00371879" w:rsidP="004B7B41">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A9C419" w14:textId="77777777" w:rsidR="00371879" w:rsidRPr="00B70F61" w:rsidRDefault="00371879" w:rsidP="004B7B4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D4CD86" w14:textId="77777777" w:rsidR="00371879" w:rsidRPr="00B70F61" w:rsidRDefault="00371879" w:rsidP="004B7B4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ADD4A60" w14:textId="77777777" w:rsidR="00371879" w:rsidRPr="00B70F61" w:rsidRDefault="00371879" w:rsidP="004B7B41">
            <w:pPr>
              <w:pStyle w:val="TAC"/>
            </w:pPr>
            <w:r w:rsidRPr="00B70F61">
              <w:t>No</w:t>
            </w:r>
          </w:p>
        </w:tc>
      </w:tr>
      <w:tr w:rsidR="00371879" w:rsidRPr="00B70F61" w14:paraId="482D038E"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37541DD5"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094A53" w14:textId="77777777" w:rsidR="00371879" w:rsidRPr="00B70F61" w:rsidRDefault="00371879" w:rsidP="004B7B4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C7512BD" w14:textId="77777777" w:rsidR="00371879" w:rsidRPr="00B70F61" w:rsidRDefault="00371879" w:rsidP="004B7B4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5CCC87" w14:textId="77777777" w:rsidR="00371879" w:rsidRPr="00B70F61" w:rsidRDefault="00371879" w:rsidP="004B7B41">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1F3826" w14:textId="77777777" w:rsidR="00371879" w:rsidRPr="00B70F61" w:rsidRDefault="00371879" w:rsidP="004B7B4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B9F33B" w14:textId="77777777" w:rsidR="00371879" w:rsidRPr="00B70F61" w:rsidRDefault="00371879" w:rsidP="004B7B4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5B4E7CA" w14:textId="77777777" w:rsidR="00371879" w:rsidRPr="00B70F61" w:rsidRDefault="00371879" w:rsidP="004B7B41">
            <w:pPr>
              <w:pStyle w:val="TAC"/>
            </w:pPr>
            <w:r w:rsidRPr="00B70F61">
              <w:t>No</w:t>
            </w:r>
          </w:p>
        </w:tc>
      </w:tr>
      <w:tr w:rsidR="00371879" w:rsidRPr="00B70F61" w14:paraId="4265AC8C"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01EE29E5"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C9D85C" w14:textId="77777777" w:rsidR="00371879" w:rsidRPr="00B70F61" w:rsidRDefault="00371879" w:rsidP="004B7B41">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7E14AB" w14:textId="77777777" w:rsidR="00371879" w:rsidRPr="00B70F61" w:rsidRDefault="00371879" w:rsidP="004B7B4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EBCD66" w14:textId="77777777" w:rsidR="00371879" w:rsidRPr="00B70F61" w:rsidRDefault="00371879" w:rsidP="004B7B41">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337D67" w14:textId="77777777" w:rsidR="00371879" w:rsidRPr="00B70F61" w:rsidRDefault="00371879" w:rsidP="004B7B4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5E8681" w14:textId="77777777" w:rsidR="00371879" w:rsidRPr="00B70F61" w:rsidRDefault="00371879" w:rsidP="004B7B4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55AAB2D" w14:textId="77777777" w:rsidR="00371879" w:rsidRPr="00B70F61" w:rsidRDefault="00371879" w:rsidP="004B7B41">
            <w:pPr>
              <w:pStyle w:val="TAC"/>
            </w:pPr>
            <w:r w:rsidRPr="00B70F61">
              <w:t>No</w:t>
            </w:r>
          </w:p>
        </w:tc>
      </w:tr>
      <w:tr w:rsidR="00371879" w:rsidRPr="00B70F61" w14:paraId="4A7DB38E"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51995EDC" w14:textId="77777777" w:rsidR="00371879" w:rsidRPr="00B70F61" w:rsidRDefault="00371879" w:rsidP="004B7B41">
            <w:pPr>
              <w:pStyle w:val="TAC"/>
            </w:pPr>
            <w:r w:rsidRPr="00B70F61">
              <w:t>DC_1A-3A-21A_n79A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D8FC43" w14:textId="77777777" w:rsidR="00371879" w:rsidRPr="00B70F61" w:rsidRDefault="00371879" w:rsidP="004B7B41">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523DC1" w14:textId="77777777" w:rsidR="00371879" w:rsidRPr="00B70F61" w:rsidRDefault="00371879" w:rsidP="004B7B4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17DD6C" w14:textId="77777777" w:rsidR="00371879" w:rsidRPr="00B70F61" w:rsidRDefault="00371879" w:rsidP="004B7B4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963694" w14:textId="77777777" w:rsidR="00371879" w:rsidRPr="00B70F61" w:rsidRDefault="00371879" w:rsidP="004B7B4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B8840A" w14:textId="77777777" w:rsidR="00371879" w:rsidRPr="00B70F61" w:rsidRDefault="00371879" w:rsidP="004B7B4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4AE36EC" w14:textId="77777777" w:rsidR="00371879" w:rsidRPr="00B70F61" w:rsidRDefault="00371879" w:rsidP="004B7B41">
            <w:pPr>
              <w:pStyle w:val="TAC"/>
            </w:pPr>
            <w:r w:rsidRPr="00B70F61">
              <w:t>No</w:t>
            </w:r>
          </w:p>
        </w:tc>
      </w:tr>
      <w:tr w:rsidR="00371879" w:rsidRPr="00B70F61" w14:paraId="4BBD95A9"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535E34CA"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1BF9EE" w14:textId="77777777" w:rsidR="00371879" w:rsidRPr="00B70F61" w:rsidRDefault="00371879" w:rsidP="004B7B41">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50036B" w14:textId="77777777" w:rsidR="00371879" w:rsidRPr="00B70F61" w:rsidRDefault="00371879" w:rsidP="004B7B4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9FDF30" w14:textId="77777777" w:rsidR="00371879" w:rsidRPr="00B70F61" w:rsidRDefault="00371879" w:rsidP="004B7B4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441FA92" w14:textId="77777777" w:rsidR="00371879" w:rsidRPr="00B70F61" w:rsidRDefault="00371879" w:rsidP="004B7B4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368D7B" w14:textId="77777777" w:rsidR="00371879" w:rsidRPr="00B70F61" w:rsidRDefault="00371879" w:rsidP="004B7B4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1DE6461" w14:textId="77777777" w:rsidR="00371879" w:rsidRPr="00B70F61" w:rsidRDefault="00371879" w:rsidP="004B7B41">
            <w:pPr>
              <w:pStyle w:val="TAC"/>
            </w:pPr>
            <w:r w:rsidRPr="00B70F61">
              <w:t>No</w:t>
            </w:r>
          </w:p>
        </w:tc>
      </w:tr>
      <w:tr w:rsidR="00371879" w:rsidRPr="00B70F61" w14:paraId="16696707"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43235C9D"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A4DEA2" w14:textId="77777777" w:rsidR="00371879" w:rsidRPr="00B70F61" w:rsidRDefault="00371879" w:rsidP="004B7B41">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FDC065" w14:textId="77777777" w:rsidR="00371879" w:rsidRPr="00B70F61" w:rsidRDefault="00371879" w:rsidP="004B7B41">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CAD0D7" w14:textId="77777777" w:rsidR="00371879" w:rsidRPr="00B70F61" w:rsidRDefault="00371879" w:rsidP="004B7B41">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BA7C08" w14:textId="77777777" w:rsidR="00371879" w:rsidRPr="00B70F61" w:rsidRDefault="00371879" w:rsidP="004B7B41">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351407" w14:textId="77777777" w:rsidR="00371879" w:rsidRPr="00B70F61" w:rsidRDefault="00371879" w:rsidP="004B7B4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94E2836" w14:textId="77777777" w:rsidR="00371879" w:rsidRPr="00B70F61" w:rsidRDefault="00371879" w:rsidP="004B7B41">
            <w:pPr>
              <w:pStyle w:val="TAC"/>
            </w:pPr>
            <w:r w:rsidRPr="00B70F61">
              <w:t>No</w:t>
            </w:r>
          </w:p>
        </w:tc>
      </w:tr>
      <w:tr w:rsidR="00371879" w:rsidRPr="00B70F61" w14:paraId="00430CBF"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64A22EFD" w14:textId="77777777" w:rsidR="00371879" w:rsidRPr="00B70F61" w:rsidRDefault="00371879" w:rsidP="004B7B41">
            <w:pPr>
              <w:pStyle w:val="TAC"/>
            </w:pPr>
            <w:r w:rsidRPr="00B70F61">
              <w:t>DC_1A-3A-28A_n78A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F189A2" w14:textId="77777777" w:rsidR="00371879" w:rsidRPr="00B70F61" w:rsidRDefault="00371879" w:rsidP="004B7B4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39F102" w14:textId="77777777" w:rsidR="00371879" w:rsidRPr="00B70F61" w:rsidRDefault="00371879" w:rsidP="004B7B41">
            <w:pPr>
              <w:pStyle w:val="TAC"/>
            </w:pPr>
            <w:r w:rsidRPr="00B70F61">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DF9571" w14:textId="77777777" w:rsidR="00371879" w:rsidRPr="00B70F61" w:rsidRDefault="00371879" w:rsidP="004B7B4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750756" w14:textId="77777777" w:rsidR="00371879" w:rsidRPr="00B70F61" w:rsidRDefault="00371879" w:rsidP="004B7B4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A74EAD" w14:textId="77777777" w:rsidR="00371879" w:rsidRPr="00B70F61" w:rsidRDefault="00371879" w:rsidP="004B7B4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38213EC" w14:textId="77777777" w:rsidR="00371879" w:rsidRPr="00B70F61" w:rsidRDefault="00371879" w:rsidP="004B7B41">
            <w:pPr>
              <w:pStyle w:val="TAC"/>
            </w:pPr>
            <w:r w:rsidRPr="00B70F61">
              <w:t>No</w:t>
            </w:r>
          </w:p>
        </w:tc>
      </w:tr>
      <w:tr w:rsidR="00371879" w:rsidRPr="00B70F61" w14:paraId="4E7C9107"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274C9DDB"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50A351" w14:textId="77777777" w:rsidR="00371879" w:rsidRPr="00B70F61" w:rsidRDefault="00371879" w:rsidP="004B7B4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962A99" w14:textId="77777777" w:rsidR="00371879" w:rsidRPr="00B70F61" w:rsidRDefault="00371879" w:rsidP="004B7B41">
            <w:pPr>
              <w:pStyle w:val="TAC"/>
            </w:pPr>
            <w:r w:rsidRPr="00B70F61">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ED1710" w14:textId="77777777" w:rsidR="00371879" w:rsidRPr="00B70F61" w:rsidRDefault="00371879" w:rsidP="004B7B4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9A6E5E" w14:textId="77777777" w:rsidR="00371879" w:rsidRPr="00B70F61" w:rsidRDefault="00371879" w:rsidP="004B7B4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88F6C5" w14:textId="77777777" w:rsidR="00371879" w:rsidRPr="00B70F61" w:rsidRDefault="00371879" w:rsidP="004B7B4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A6FCF9E" w14:textId="77777777" w:rsidR="00371879" w:rsidRPr="00B70F61" w:rsidRDefault="00371879" w:rsidP="004B7B41">
            <w:pPr>
              <w:pStyle w:val="TAC"/>
            </w:pPr>
            <w:r w:rsidRPr="00B70F61">
              <w:t>No</w:t>
            </w:r>
          </w:p>
        </w:tc>
      </w:tr>
      <w:tr w:rsidR="00371879" w:rsidRPr="00B70F61" w14:paraId="523EA7FB"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1BD48EF7"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7D4FE7" w14:textId="77777777" w:rsidR="00371879" w:rsidRPr="00B70F61" w:rsidRDefault="00371879" w:rsidP="004B7B41">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6F3746" w14:textId="77777777" w:rsidR="00371879" w:rsidRPr="00B70F61" w:rsidRDefault="00371879" w:rsidP="004B7B41">
            <w:pPr>
              <w:pStyle w:val="TAC"/>
            </w:pPr>
            <w:r w:rsidRPr="00B70F61">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A8308D" w14:textId="77777777" w:rsidR="00371879" w:rsidRPr="00B70F61" w:rsidRDefault="00371879" w:rsidP="004B7B41">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5B6CF0" w14:textId="77777777" w:rsidR="00371879" w:rsidRPr="00B70F61" w:rsidRDefault="00371879" w:rsidP="004B7B41">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6EF341" w14:textId="77777777" w:rsidR="00371879" w:rsidRPr="00B70F61" w:rsidRDefault="00371879" w:rsidP="004B7B4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776C3B3" w14:textId="77777777" w:rsidR="00371879" w:rsidRPr="00B70F61" w:rsidRDefault="00371879" w:rsidP="004B7B41">
            <w:pPr>
              <w:pStyle w:val="TAC"/>
            </w:pPr>
            <w:r w:rsidRPr="00B70F61">
              <w:t>No</w:t>
            </w:r>
          </w:p>
        </w:tc>
      </w:tr>
      <w:tr w:rsidR="00371879" w:rsidRPr="00B70F61" w14:paraId="7FB5AD97"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48BF2EFC" w14:textId="77777777" w:rsidR="00371879" w:rsidRPr="00B70F61" w:rsidRDefault="00371879" w:rsidP="004B7B41">
            <w:pPr>
              <w:pStyle w:val="TAC"/>
            </w:pPr>
            <w:r w:rsidRPr="00B70F61">
              <w:t>DC_1A-3A_n28A-n78A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7A5B7A" w14:textId="77777777" w:rsidR="00371879" w:rsidRPr="00B70F61" w:rsidRDefault="00371879" w:rsidP="004B7B41">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1440AC" w14:textId="77777777" w:rsidR="00371879" w:rsidRPr="00B70F61" w:rsidRDefault="00371879" w:rsidP="004B7B41">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01C8CC" w14:textId="77777777" w:rsidR="00371879" w:rsidRPr="00B70F61" w:rsidRDefault="00371879" w:rsidP="004B7B4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810A6F" w14:textId="77777777" w:rsidR="00371879" w:rsidRPr="00B70F61" w:rsidRDefault="00371879" w:rsidP="004B7B4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7A1360" w14:textId="77777777" w:rsidR="00371879" w:rsidRPr="00B70F61" w:rsidRDefault="00371879" w:rsidP="004B7B4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446158E" w14:textId="77777777" w:rsidR="00371879" w:rsidRPr="00B70F61" w:rsidRDefault="00371879" w:rsidP="004B7B41">
            <w:pPr>
              <w:pStyle w:val="TAC"/>
            </w:pPr>
            <w:r w:rsidRPr="00B70F61">
              <w:t>No</w:t>
            </w:r>
          </w:p>
        </w:tc>
      </w:tr>
      <w:tr w:rsidR="00371879" w:rsidRPr="00B70F61" w14:paraId="39CFBA16"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77D18538"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BF0AFDA" w14:textId="77777777" w:rsidR="00371879" w:rsidRPr="00B70F61" w:rsidRDefault="00371879" w:rsidP="004B7B41">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971770" w14:textId="77777777" w:rsidR="00371879" w:rsidRPr="00B70F61" w:rsidRDefault="00371879" w:rsidP="004B7B41">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6AE3FB" w14:textId="77777777" w:rsidR="00371879" w:rsidRPr="00B70F61" w:rsidRDefault="00371879" w:rsidP="004B7B4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B8C1D1" w14:textId="77777777" w:rsidR="00371879" w:rsidRPr="00B70F61" w:rsidRDefault="00371879" w:rsidP="004B7B4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F03A28" w14:textId="77777777" w:rsidR="00371879" w:rsidRPr="00B70F61" w:rsidRDefault="00371879" w:rsidP="004B7B4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9F3D219" w14:textId="77777777" w:rsidR="00371879" w:rsidRPr="00B70F61" w:rsidRDefault="00371879" w:rsidP="004B7B41">
            <w:pPr>
              <w:pStyle w:val="TAC"/>
            </w:pPr>
            <w:r w:rsidRPr="00B70F61">
              <w:t>No</w:t>
            </w:r>
          </w:p>
        </w:tc>
      </w:tr>
      <w:tr w:rsidR="00371879" w:rsidRPr="00B70F61" w14:paraId="521F036F"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7122AFE3"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C285C2" w14:textId="77777777" w:rsidR="00371879" w:rsidRPr="00B70F61" w:rsidRDefault="00371879" w:rsidP="004B7B41">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3924BB3" w14:textId="77777777" w:rsidR="00371879" w:rsidRPr="00B70F61" w:rsidRDefault="00371879" w:rsidP="004B7B41">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6F0544" w14:textId="77777777" w:rsidR="00371879" w:rsidRPr="00B70F61" w:rsidRDefault="00371879" w:rsidP="004B7B4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29E9A2" w14:textId="77777777" w:rsidR="00371879" w:rsidRPr="00B70F61" w:rsidRDefault="00371879" w:rsidP="004B7B4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F49CDB" w14:textId="77777777" w:rsidR="00371879" w:rsidRPr="00B70F61" w:rsidRDefault="00371879" w:rsidP="004B7B4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1324F75" w14:textId="77777777" w:rsidR="00371879" w:rsidRPr="00B70F61" w:rsidRDefault="00371879" w:rsidP="004B7B41">
            <w:pPr>
              <w:pStyle w:val="TAC"/>
            </w:pPr>
            <w:r w:rsidRPr="00B70F61">
              <w:t>No</w:t>
            </w:r>
          </w:p>
        </w:tc>
      </w:tr>
      <w:tr w:rsidR="00371879" w:rsidRPr="00B70F61" w14:paraId="291A9E54"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0AD3A18E" w14:textId="77777777" w:rsidR="00371879" w:rsidRPr="00B70F61" w:rsidRDefault="00371879" w:rsidP="004B7B41">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E96B19" w14:textId="77777777" w:rsidR="00371879" w:rsidRPr="00B70F61" w:rsidRDefault="00371879" w:rsidP="004B7B41">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BE85DB" w14:textId="77777777" w:rsidR="00371879" w:rsidRPr="00B70F61" w:rsidRDefault="00371879" w:rsidP="004B7B41">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22126E" w14:textId="77777777" w:rsidR="00371879" w:rsidRPr="00B70F61" w:rsidRDefault="00371879" w:rsidP="004B7B41">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29C0B4" w14:textId="77777777" w:rsidR="00371879" w:rsidRPr="00B70F61" w:rsidRDefault="00371879" w:rsidP="004B7B4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D2A2D1" w14:textId="77777777" w:rsidR="00371879" w:rsidRPr="00B70F61" w:rsidRDefault="00371879" w:rsidP="004B7B4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1BCF547" w14:textId="77777777" w:rsidR="00371879" w:rsidRPr="00B70F61" w:rsidRDefault="00371879" w:rsidP="004B7B41">
            <w:pPr>
              <w:pStyle w:val="TAC"/>
            </w:pPr>
            <w:r w:rsidRPr="00B70F61">
              <w:t>No</w:t>
            </w:r>
          </w:p>
        </w:tc>
      </w:tr>
      <w:tr w:rsidR="00371879" w:rsidRPr="00B70F61" w14:paraId="15189A19" w14:textId="77777777" w:rsidTr="00371879">
        <w:trPr>
          <w:trHeight w:val="47"/>
          <w:ins w:id="100" w:author="scv605" w:date="2025-08-09T22:15:00Z"/>
        </w:trPr>
        <w:tc>
          <w:tcPr>
            <w:tcW w:w="2537" w:type="dxa"/>
            <w:tcBorders>
              <w:top w:val="single" w:sz="4" w:space="0" w:color="auto"/>
              <w:left w:val="single" w:sz="4" w:space="0" w:color="auto"/>
              <w:bottom w:val="nil"/>
              <w:right w:val="single" w:sz="4" w:space="0" w:color="auto"/>
            </w:tcBorders>
            <w:shd w:val="clear" w:color="auto" w:fill="auto"/>
          </w:tcPr>
          <w:p w14:paraId="1883F554" w14:textId="47569879" w:rsidR="00371879" w:rsidRPr="00B70F61" w:rsidRDefault="00371879" w:rsidP="00371879">
            <w:pPr>
              <w:pStyle w:val="TAC"/>
              <w:rPr>
                <w:ins w:id="101" w:author="scv605" w:date="2025-08-09T22:15:00Z"/>
              </w:rPr>
            </w:pPr>
            <w:ins w:id="102" w:author="scv605" w:date="2025-08-09T22:15:00Z">
              <w:r w:rsidRPr="00B70F61">
                <w:t>DC_1A-3A-42A_n7</w:t>
              </w:r>
              <w:r>
                <w:rPr>
                  <w:rFonts w:hint="eastAsia"/>
                  <w:lang w:eastAsia="ja-JP"/>
                </w:rPr>
                <w:t>7</w:t>
              </w:r>
              <w:r w:rsidRPr="00B70F61">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675A0E" w14:textId="41490F28" w:rsidR="00371879" w:rsidRPr="00B70F61" w:rsidRDefault="00371879" w:rsidP="00371879">
            <w:pPr>
              <w:pStyle w:val="TAC"/>
              <w:rPr>
                <w:ins w:id="103" w:author="scv605" w:date="2025-08-09T22:15:00Z"/>
              </w:rPr>
            </w:pPr>
            <w:ins w:id="104" w:author="scv605" w:date="2025-08-09T22:15:00Z">
              <w:r w:rsidRPr="00B70F61">
                <w:t>DC_1A_n7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F689F4" w14:textId="6945F130" w:rsidR="00371879" w:rsidRPr="00B70F61" w:rsidRDefault="00371879" w:rsidP="00371879">
            <w:pPr>
              <w:pStyle w:val="TAC"/>
              <w:rPr>
                <w:ins w:id="105" w:author="scv605" w:date="2025-08-09T22:15:00Z"/>
              </w:rPr>
            </w:pPr>
            <w:ins w:id="106" w:author="scv605" w:date="2025-08-09T22:15:00Z">
              <w:r w:rsidRPr="00B70F61">
                <w:t>CA_1A-3A-42A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171855" w14:textId="664F07DC" w:rsidR="00371879" w:rsidRPr="00B70F61" w:rsidRDefault="00371879" w:rsidP="00371879">
            <w:pPr>
              <w:pStyle w:val="TAC"/>
              <w:rPr>
                <w:ins w:id="107" w:author="scv605" w:date="2025-08-09T22:15:00Z"/>
              </w:rPr>
            </w:pPr>
            <w:ins w:id="108" w:author="scv605" w:date="2025-08-09T22:15:00Z">
              <w:r w:rsidRPr="00B70F61">
                <w:t>n7</w:t>
              </w:r>
            </w:ins>
            <w:ins w:id="109" w:author="scv605" w:date="2025-08-09T22:16:00Z">
              <w:r>
                <w:t>7</w:t>
              </w:r>
            </w:ins>
            <w:ins w:id="110" w:author="scv605" w:date="2025-08-09T22:15:00Z">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60D1B51" w14:textId="09B83557" w:rsidR="00371879" w:rsidRPr="00B70F61" w:rsidRDefault="00371879" w:rsidP="00371879">
            <w:pPr>
              <w:pStyle w:val="TAC"/>
              <w:rPr>
                <w:ins w:id="111" w:author="scv605" w:date="2025-08-09T22:15:00Z"/>
              </w:rPr>
            </w:pPr>
            <w:ins w:id="112" w:author="scv605" w:date="2025-08-09T22:15: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DDD33C" w14:textId="0F96D2A0" w:rsidR="00371879" w:rsidRPr="00B70F61" w:rsidRDefault="00371879" w:rsidP="00371879">
            <w:pPr>
              <w:pStyle w:val="TAC"/>
              <w:rPr>
                <w:ins w:id="113" w:author="scv605" w:date="2025-08-09T22:15:00Z"/>
              </w:rPr>
            </w:pPr>
            <w:ins w:id="114" w:author="scv605" w:date="2025-08-09T22:15:00Z">
              <w:r w:rsidRPr="00B70F61">
                <w:t>n7</w:t>
              </w:r>
            </w:ins>
            <w:ins w:id="115" w:author="scv605" w:date="2025-08-09T22:16:00Z">
              <w:r>
                <w:t>7</w:t>
              </w:r>
            </w:ins>
            <w:ins w:id="116" w:author="scv605" w:date="2025-08-09T22:15:00Z">
              <w:r w:rsidRPr="00B70F61">
                <w:t>A</w:t>
              </w:r>
            </w:ins>
          </w:p>
        </w:tc>
        <w:tc>
          <w:tcPr>
            <w:tcW w:w="1418" w:type="dxa"/>
            <w:tcBorders>
              <w:top w:val="single" w:sz="4" w:space="0" w:color="auto"/>
              <w:left w:val="single" w:sz="4" w:space="0" w:color="auto"/>
              <w:bottom w:val="single" w:sz="4" w:space="0" w:color="auto"/>
              <w:right w:val="single" w:sz="4" w:space="0" w:color="auto"/>
            </w:tcBorders>
          </w:tcPr>
          <w:p w14:paraId="0BFD725A" w14:textId="7356A4FC" w:rsidR="00371879" w:rsidRPr="00B70F61" w:rsidRDefault="00371879" w:rsidP="00371879">
            <w:pPr>
              <w:pStyle w:val="TAC"/>
              <w:rPr>
                <w:ins w:id="117" w:author="scv605" w:date="2025-08-09T22:15:00Z"/>
              </w:rPr>
            </w:pPr>
            <w:ins w:id="118" w:author="scv605" w:date="2025-08-09T22:15:00Z">
              <w:r w:rsidRPr="00B70F61">
                <w:t>No</w:t>
              </w:r>
            </w:ins>
          </w:p>
        </w:tc>
      </w:tr>
      <w:tr w:rsidR="00371879" w:rsidRPr="00B70F61" w14:paraId="3B7E60B9" w14:textId="77777777" w:rsidTr="00371879">
        <w:trPr>
          <w:trHeight w:val="47"/>
          <w:ins w:id="119" w:author="scv605" w:date="2025-08-09T22:15:00Z"/>
        </w:trPr>
        <w:tc>
          <w:tcPr>
            <w:tcW w:w="2537" w:type="dxa"/>
            <w:tcBorders>
              <w:top w:val="nil"/>
              <w:left w:val="single" w:sz="4" w:space="0" w:color="auto"/>
              <w:bottom w:val="single" w:sz="4" w:space="0" w:color="auto"/>
              <w:right w:val="single" w:sz="4" w:space="0" w:color="auto"/>
            </w:tcBorders>
            <w:shd w:val="clear" w:color="auto" w:fill="auto"/>
          </w:tcPr>
          <w:p w14:paraId="72AC2A6D" w14:textId="77777777" w:rsidR="00371879" w:rsidRPr="00B70F61" w:rsidRDefault="00371879" w:rsidP="00371879">
            <w:pPr>
              <w:pStyle w:val="TAC"/>
              <w:rPr>
                <w:ins w:id="120" w:author="scv605" w:date="2025-08-09T22:15: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E48DAF" w14:textId="1FA7365E" w:rsidR="00371879" w:rsidRPr="00B70F61" w:rsidRDefault="00371879" w:rsidP="00371879">
            <w:pPr>
              <w:pStyle w:val="TAC"/>
              <w:rPr>
                <w:ins w:id="121" w:author="scv605" w:date="2025-08-09T22:15:00Z"/>
              </w:rPr>
            </w:pPr>
            <w:ins w:id="122" w:author="scv605" w:date="2025-08-09T22:15:00Z">
              <w:r w:rsidRPr="00B70F61">
                <w:t>DC_3A_n7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1C569A" w14:textId="667C3FF2" w:rsidR="00371879" w:rsidRPr="00B70F61" w:rsidRDefault="00371879" w:rsidP="00371879">
            <w:pPr>
              <w:pStyle w:val="TAC"/>
              <w:rPr>
                <w:ins w:id="123" w:author="scv605" w:date="2025-08-09T22:15:00Z"/>
              </w:rPr>
            </w:pPr>
            <w:ins w:id="124" w:author="scv605" w:date="2025-08-09T22:15:00Z">
              <w:r w:rsidRPr="00B70F61">
                <w:t>CA_1A-3A-42A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333E98" w14:textId="2FC9D6F5" w:rsidR="00371879" w:rsidRPr="00B70F61" w:rsidRDefault="00371879" w:rsidP="00371879">
            <w:pPr>
              <w:pStyle w:val="TAC"/>
              <w:rPr>
                <w:ins w:id="125" w:author="scv605" w:date="2025-08-09T22:15:00Z"/>
              </w:rPr>
            </w:pPr>
            <w:ins w:id="126" w:author="scv605" w:date="2025-08-09T22:15:00Z">
              <w:r w:rsidRPr="00B70F61">
                <w:t>n7</w:t>
              </w:r>
            </w:ins>
            <w:ins w:id="127" w:author="scv605" w:date="2025-08-09T22:16:00Z">
              <w:r>
                <w:t>7</w:t>
              </w:r>
            </w:ins>
            <w:ins w:id="128" w:author="scv605" w:date="2025-08-09T22:15:00Z">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F50F3C" w14:textId="7B56C726" w:rsidR="00371879" w:rsidRPr="00B70F61" w:rsidRDefault="00371879" w:rsidP="00371879">
            <w:pPr>
              <w:pStyle w:val="TAC"/>
              <w:rPr>
                <w:ins w:id="129" w:author="scv605" w:date="2025-08-09T22:15:00Z"/>
              </w:rPr>
            </w:pPr>
            <w:ins w:id="130" w:author="scv605" w:date="2025-08-09T22:15:00Z">
              <w:r w:rsidRPr="00B70F61">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562541" w14:textId="3744CC98" w:rsidR="00371879" w:rsidRPr="00B70F61" w:rsidRDefault="00371879" w:rsidP="00371879">
            <w:pPr>
              <w:pStyle w:val="TAC"/>
              <w:rPr>
                <w:ins w:id="131" w:author="scv605" w:date="2025-08-09T22:15:00Z"/>
              </w:rPr>
            </w:pPr>
            <w:ins w:id="132" w:author="scv605" w:date="2025-08-09T22:15:00Z">
              <w:r w:rsidRPr="00B70F61">
                <w:t>n7</w:t>
              </w:r>
            </w:ins>
            <w:ins w:id="133" w:author="scv605" w:date="2025-08-09T22:16:00Z">
              <w:r>
                <w:t>7</w:t>
              </w:r>
            </w:ins>
            <w:ins w:id="134" w:author="scv605" w:date="2025-08-09T22:15:00Z">
              <w:r w:rsidRPr="00B70F61">
                <w:t>A</w:t>
              </w:r>
            </w:ins>
          </w:p>
        </w:tc>
        <w:tc>
          <w:tcPr>
            <w:tcW w:w="1418" w:type="dxa"/>
            <w:tcBorders>
              <w:top w:val="single" w:sz="4" w:space="0" w:color="auto"/>
              <w:left w:val="single" w:sz="4" w:space="0" w:color="auto"/>
              <w:bottom w:val="single" w:sz="4" w:space="0" w:color="auto"/>
              <w:right w:val="single" w:sz="4" w:space="0" w:color="auto"/>
            </w:tcBorders>
          </w:tcPr>
          <w:p w14:paraId="19DFD86C" w14:textId="1967DADB" w:rsidR="00371879" w:rsidRPr="00B70F61" w:rsidRDefault="00371879" w:rsidP="00371879">
            <w:pPr>
              <w:pStyle w:val="TAC"/>
              <w:rPr>
                <w:ins w:id="135" w:author="scv605" w:date="2025-08-09T22:15:00Z"/>
              </w:rPr>
            </w:pPr>
            <w:ins w:id="136" w:author="scv605" w:date="2025-08-09T22:15:00Z">
              <w:r w:rsidRPr="00B70F61">
                <w:t>No</w:t>
              </w:r>
            </w:ins>
          </w:p>
        </w:tc>
      </w:tr>
      <w:tr w:rsidR="00371879" w:rsidRPr="00B70F61" w14:paraId="4BDF6241" w14:textId="77777777" w:rsidTr="00371879">
        <w:trPr>
          <w:trHeight w:val="47"/>
          <w:ins w:id="137" w:author="scv605" w:date="2025-08-09T22:15:00Z"/>
        </w:trPr>
        <w:tc>
          <w:tcPr>
            <w:tcW w:w="2537" w:type="dxa"/>
            <w:tcBorders>
              <w:top w:val="single" w:sz="4" w:space="0" w:color="auto"/>
              <w:left w:val="single" w:sz="4" w:space="0" w:color="auto"/>
              <w:bottom w:val="nil"/>
              <w:right w:val="single" w:sz="4" w:space="0" w:color="auto"/>
            </w:tcBorders>
            <w:shd w:val="clear" w:color="auto" w:fill="auto"/>
          </w:tcPr>
          <w:p w14:paraId="3A3DB3D0" w14:textId="66265ED3" w:rsidR="00371879" w:rsidRPr="00B70F61" w:rsidRDefault="00371879" w:rsidP="00371879">
            <w:pPr>
              <w:pStyle w:val="TAC"/>
              <w:rPr>
                <w:ins w:id="138" w:author="scv605" w:date="2025-08-09T22:15:00Z"/>
              </w:rPr>
            </w:pPr>
            <w:ins w:id="139" w:author="scv605" w:date="2025-08-09T22:15:00Z">
              <w:r w:rsidRPr="00B70F61">
                <w:t>DC_1A-3A-42C_n7</w:t>
              </w:r>
              <w:r>
                <w:t>7</w:t>
              </w:r>
              <w:r w:rsidRPr="00B70F61">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C281624" w14:textId="0866AE10" w:rsidR="00371879" w:rsidRPr="00B70F61" w:rsidRDefault="00371879" w:rsidP="00371879">
            <w:pPr>
              <w:pStyle w:val="TAC"/>
              <w:rPr>
                <w:ins w:id="140" w:author="scv605" w:date="2025-08-09T22:15:00Z"/>
              </w:rPr>
            </w:pPr>
            <w:ins w:id="141" w:author="scv605" w:date="2025-08-09T22:15:00Z">
              <w:r w:rsidRPr="00B70F61">
                <w:t>DC_1A_n7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E64C47" w14:textId="5FE2461F" w:rsidR="00371879" w:rsidRPr="00B70F61" w:rsidRDefault="00371879" w:rsidP="00371879">
            <w:pPr>
              <w:pStyle w:val="TAC"/>
              <w:rPr>
                <w:ins w:id="142" w:author="scv605" w:date="2025-08-09T22:15:00Z"/>
              </w:rPr>
            </w:pPr>
            <w:ins w:id="143" w:author="scv605" w:date="2025-08-09T22:15:00Z">
              <w:r w:rsidRPr="00B70F61">
                <w:t>CA_1A-3A-42C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091A89" w14:textId="08BDE064" w:rsidR="00371879" w:rsidRPr="00B70F61" w:rsidRDefault="00371879" w:rsidP="00371879">
            <w:pPr>
              <w:pStyle w:val="TAC"/>
              <w:rPr>
                <w:ins w:id="144" w:author="scv605" w:date="2025-08-09T22:15:00Z"/>
              </w:rPr>
            </w:pPr>
            <w:ins w:id="145" w:author="scv605" w:date="2025-08-09T22:15:00Z">
              <w:r w:rsidRPr="00B70F61">
                <w:t>n7</w:t>
              </w:r>
            </w:ins>
            <w:ins w:id="146" w:author="scv605" w:date="2025-08-09T22:16:00Z">
              <w:r>
                <w:t>7</w:t>
              </w:r>
            </w:ins>
            <w:ins w:id="147" w:author="scv605" w:date="2025-08-09T22:15:00Z">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4BABF8" w14:textId="1CB62C6D" w:rsidR="00371879" w:rsidRPr="00B70F61" w:rsidRDefault="00371879" w:rsidP="00371879">
            <w:pPr>
              <w:pStyle w:val="TAC"/>
              <w:rPr>
                <w:ins w:id="148" w:author="scv605" w:date="2025-08-09T22:15:00Z"/>
              </w:rPr>
            </w:pPr>
            <w:ins w:id="149" w:author="scv605" w:date="2025-08-09T22:15:00Z">
              <w:r w:rsidRPr="00B70F61">
                <w:t>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113DC2" w14:textId="2583AEBE" w:rsidR="00371879" w:rsidRPr="00B70F61" w:rsidRDefault="00371879" w:rsidP="00371879">
            <w:pPr>
              <w:pStyle w:val="TAC"/>
              <w:rPr>
                <w:ins w:id="150" w:author="scv605" w:date="2025-08-09T22:15:00Z"/>
              </w:rPr>
            </w:pPr>
            <w:ins w:id="151" w:author="scv605" w:date="2025-08-09T22:15:00Z">
              <w:r w:rsidRPr="00B70F61">
                <w:t>n7</w:t>
              </w:r>
            </w:ins>
            <w:ins w:id="152" w:author="scv605" w:date="2025-08-09T22:16:00Z">
              <w:r>
                <w:t>7</w:t>
              </w:r>
            </w:ins>
            <w:ins w:id="153" w:author="scv605" w:date="2025-08-09T22:15:00Z">
              <w:r w:rsidRPr="00B70F61">
                <w:t>A</w:t>
              </w:r>
            </w:ins>
          </w:p>
        </w:tc>
        <w:tc>
          <w:tcPr>
            <w:tcW w:w="1418" w:type="dxa"/>
            <w:tcBorders>
              <w:top w:val="single" w:sz="4" w:space="0" w:color="auto"/>
              <w:left w:val="single" w:sz="4" w:space="0" w:color="auto"/>
              <w:bottom w:val="single" w:sz="4" w:space="0" w:color="auto"/>
              <w:right w:val="single" w:sz="4" w:space="0" w:color="auto"/>
            </w:tcBorders>
          </w:tcPr>
          <w:p w14:paraId="407B0E46" w14:textId="236AA513" w:rsidR="00371879" w:rsidRPr="00B70F61" w:rsidRDefault="00371879" w:rsidP="00371879">
            <w:pPr>
              <w:pStyle w:val="TAC"/>
              <w:rPr>
                <w:ins w:id="154" w:author="scv605" w:date="2025-08-09T22:15:00Z"/>
              </w:rPr>
            </w:pPr>
            <w:ins w:id="155" w:author="scv605" w:date="2025-08-09T22:15:00Z">
              <w:r w:rsidRPr="00B70F61">
                <w:t>No</w:t>
              </w:r>
            </w:ins>
          </w:p>
        </w:tc>
      </w:tr>
      <w:tr w:rsidR="00371879" w:rsidRPr="00B70F61" w14:paraId="1BF08129" w14:textId="77777777" w:rsidTr="00371879">
        <w:trPr>
          <w:trHeight w:val="47"/>
          <w:ins w:id="156" w:author="scv605" w:date="2025-08-09T22:15:00Z"/>
        </w:trPr>
        <w:tc>
          <w:tcPr>
            <w:tcW w:w="2537" w:type="dxa"/>
            <w:tcBorders>
              <w:top w:val="nil"/>
              <w:left w:val="single" w:sz="4" w:space="0" w:color="auto"/>
              <w:bottom w:val="single" w:sz="4" w:space="0" w:color="auto"/>
              <w:right w:val="single" w:sz="4" w:space="0" w:color="auto"/>
            </w:tcBorders>
            <w:shd w:val="clear" w:color="auto" w:fill="auto"/>
          </w:tcPr>
          <w:p w14:paraId="39B86DB2" w14:textId="77777777" w:rsidR="00371879" w:rsidRPr="00B70F61" w:rsidRDefault="00371879" w:rsidP="00371879">
            <w:pPr>
              <w:pStyle w:val="TAC"/>
              <w:rPr>
                <w:ins w:id="157" w:author="scv605" w:date="2025-08-09T22:15: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5529D7" w14:textId="673ED177" w:rsidR="00371879" w:rsidRPr="00B70F61" w:rsidRDefault="00371879" w:rsidP="00371879">
            <w:pPr>
              <w:pStyle w:val="TAC"/>
              <w:rPr>
                <w:ins w:id="158" w:author="scv605" w:date="2025-08-09T22:15:00Z"/>
              </w:rPr>
            </w:pPr>
            <w:ins w:id="159" w:author="scv605" w:date="2025-08-09T22:15:00Z">
              <w:r w:rsidRPr="00B70F61">
                <w:t>DC_3A_n7</w:t>
              </w:r>
              <w:r>
                <w:t>7</w:t>
              </w:r>
              <w:r w:rsidRPr="00B70F61">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3317B1" w14:textId="65CAB040" w:rsidR="00371879" w:rsidRPr="00B70F61" w:rsidRDefault="00371879" w:rsidP="00371879">
            <w:pPr>
              <w:pStyle w:val="TAC"/>
              <w:rPr>
                <w:ins w:id="160" w:author="scv605" w:date="2025-08-09T22:15:00Z"/>
              </w:rPr>
            </w:pPr>
            <w:ins w:id="161" w:author="scv605" w:date="2025-08-09T22:15:00Z">
              <w:r w:rsidRPr="00B70F61">
                <w:t>CA_1A-3A-42C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209B12" w14:textId="3975BCDB" w:rsidR="00371879" w:rsidRPr="00B70F61" w:rsidRDefault="00371879" w:rsidP="00371879">
            <w:pPr>
              <w:pStyle w:val="TAC"/>
              <w:rPr>
                <w:ins w:id="162" w:author="scv605" w:date="2025-08-09T22:15:00Z"/>
              </w:rPr>
            </w:pPr>
            <w:ins w:id="163" w:author="scv605" w:date="2025-08-09T22:15:00Z">
              <w:r w:rsidRPr="00B70F61">
                <w:t>n7</w:t>
              </w:r>
            </w:ins>
            <w:ins w:id="164" w:author="scv605" w:date="2025-08-09T22:16:00Z">
              <w:r>
                <w:t>7</w:t>
              </w:r>
            </w:ins>
            <w:ins w:id="165" w:author="scv605" w:date="2025-08-09T22:15:00Z">
              <w:r w:rsidRPr="00B70F61">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E9DD1A" w14:textId="2ADD1551" w:rsidR="00371879" w:rsidRPr="00B70F61" w:rsidRDefault="00371879" w:rsidP="00371879">
            <w:pPr>
              <w:pStyle w:val="TAC"/>
              <w:rPr>
                <w:ins w:id="166" w:author="scv605" w:date="2025-08-09T22:15:00Z"/>
              </w:rPr>
            </w:pPr>
            <w:ins w:id="167" w:author="scv605" w:date="2025-08-09T22:15:00Z">
              <w:r w:rsidRPr="00B70F61">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D406EF" w14:textId="196FFFA9" w:rsidR="00371879" w:rsidRPr="00B70F61" w:rsidRDefault="00371879" w:rsidP="00371879">
            <w:pPr>
              <w:pStyle w:val="TAC"/>
              <w:rPr>
                <w:ins w:id="168" w:author="scv605" w:date="2025-08-09T22:15:00Z"/>
              </w:rPr>
            </w:pPr>
            <w:ins w:id="169" w:author="scv605" w:date="2025-08-09T22:15:00Z">
              <w:r w:rsidRPr="00B70F61">
                <w:t>n7</w:t>
              </w:r>
            </w:ins>
            <w:ins w:id="170" w:author="scv605" w:date="2025-08-09T22:16:00Z">
              <w:r>
                <w:t>7</w:t>
              </w:r>
            </w:ins>
            <w:ins w:id="171" w:author="scv605" w:date="2025-08-09T22:15:00Z">
              <w:r w:rsidRPr="00B70F61">
                <w:t>A</w:t>
              </w:r>
            </w:ins>
          </w:p>
        </w:tc>
        <w:tc>
          <w:tcPr>
            <w:tcW w:w="1418" w:type="dxa"/>
            <w:tcBorders>
              <w:top w:val="single" w:sz="4" w:space="0" w:color="auto"/>
              <w:left w:val="single" w:sz="4" w:space="0" w:color="auto"/>
              <w:bottom w:val="single" w:sz="4" w:space="0" w:color="auto"/>
              <w:right w:val="single" w:sz="4" w:space="0" w:color="auto"/>
            </w:tcBorders>
          </w:tcPr>
          <w:p w14:paraId="581AEC85" w14:textId="31F7FD96" w:rsidR="00371879" w:rsidRPr="00B70F61" w:rsidRDefault="00371879" w:rsidP="00371879">
            <w:pPr>
              <w:pStyle w:val="TAC"/>
              <w:rPr>
                <w:ins w:id="172" w:author="scv605" w:date="2025-08-09T22:15:00Z"/>
              </w:rPr>
            </w:pPr>
            <w:ins w:id="173" w:author="scv605" w:date="2025-08-09T22:15:00Z">
              <w:r w:rsidRPr="00B70F61">
                <w:t>No</w:t>
              </w:r>
            </w:ins>
          </w:p>
        </w:tc>
      </w:tr>
      <w:tr w:rsidR="00371879" w:rsidRPr="00B70F61" w14:paraId="0A0B7B7A" w14:textId="77777777" w:rsidTr="00371879">
        <w:trPr>
          <w:trHeight w:val="47"/>
        </w:trPr>
        <w:tc>
          <w:tcPr>
            <w:tcW w:w="2537" w:type="dxa"/>
            <w:tcBorders>
              <w:top w:val="single" w:sz="4" w:space="0" w:color="auto"/>
              <w:left w:val="single" w:sz="4" w:space="0" w:color="auto"/>
              <w:bottom w:val="nil"/>
              <w:right w:val="single" w:sz="4" w:space="0" w:color="auto"/>
            </w:tcBorders>
            <w:shd w:val="clear" w:color="auto" w:fill="auto"/>
          </w:tcPr>
          <w:p w14:paraId="3F5163E3" w14:textId="77777777" w:rsidR="00371879" w:rsidRPr="00B70F61" w:rsidRDefault="00371879" w:rsidP="00371879">
            <w:pPr>
              <w:pStyle w:val="TAC"/>
            </w:pPr>
            <w:r w:rsidRPr="00B70F61">
              <w:t>DC_1A-3A-42A_n78A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71D4A1" w14:textId="77777777" w:rsidR="00371879" w:rsidRPr="00B70F61" w:rsidRDefault="00371879" w:rsidP="00371879">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F7042D" w14:textId="77777777" w:rsidR="00371879" w:rsidRPr="00B70F61" w:rsidRDefault="00371879" w:rsidP="00371879">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67E41A"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0A6844D" w14:textId="77777777" w:rsidR="00371879" w:rsidRPr="00B70F61" w:rsidRDefault="00371879" w:rsidP="0037187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2E430E"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CCF5C10" w14:textId="77777777" w:rsidR="00371879" w:rsidRPr="00B70F61" w:rsidRDefault="00371879" w:rsidP="00371879">
            <w:pPr>
              <w:pStyle w:val="TAC"/>
            </w:pPr>
            <w:r w:rsidRPr="00B70F61">
              <w:t>No</w:t>
            </w:r>
          </w:p>
        </w:tc>
      </w:tr>
      <w:tr w:rsidR="00371879" w:rsidRPr="00B70F61" w14:paraId="5DBCF642"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758CAA7E"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75A64D" w14:textId="77777777" w:rsidR="00371879" w:rsidRPr="00B70F61" w:rsidRDefault="00371879" w:rsidP="00371879">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799BA2" w14:textId="77777777" w:rsidR="00371879" w:rsidRPr="00B70F61" w:rsidRDefault="00371879" w:rsidP="00371879">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547084"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6D498D"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AB78A5"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E402449" w14:textId="77777777" w:rsidR="00371879" w:rsidRPr="00B70F61" w:rsidRDefault="00371879" w:rsidP="00371879">
            <w:pPr>
              <w:pStyle w:val="TAC"/>
            </w:pPr>
            <w:r w:rsidRPr="00B70F61">
              <w:t>No</w:t>
            </w:r>
          </w:p>
        </w:tc>
      </w:tr>
      <w:tr w:rsidR="00371879" w:rsidRPr="00B70F61" w14:paraId="1388A959"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354037D7" w14:textId="77777777" w:rsidR="00371879" w:rsidRPr="00B70F61" w:rsidRDefault="00371879" w:rsidP="00371879">
            <w:pPr>
              <w:pStyle w:val="TAC"/>
            </w:pPr>
            <w:r w:rsidRPr="00B70F61">
              <w:t>DC_1A-3A-42C_n78A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AB023A" w14:textId="77777777" w:rsidR="00371879" w:rsidRPr="00B70F61" w:rsidRDefault="00371879" w:rsidP="00371879">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816414" w14:textId="77777777" w:rsidR="00371879" w:rsidRPr="00B70F61" w:rsidRDefault="00371879" w:rsidP="00371879">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E93A99"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E799F35" w14:textId="77777777" w:rsidR="00371879" w:rsidRPr="00B70F61" w:rsidRDefault="00371879" w:rsidP="0037187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DD5A64"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8E1A520" w14:textId="77777777" w:rsidR="00371879" w:rsidRPr="00B70F61" w:rsidRDefault="00371879" w:rsidP="00371879">
            <w:pPr>
              <w:pStyle w:val="TAC"/>
            </w:pPr>
            <w:r w:rsidRPr="00B70F61">
              <w:t>No</w:t>
            </w:r>
          </w:p>
        </w:tc>
      </w:tr>
      <w:tr w:rsidR="00371879" w:rsidRPr="00B70F61" w14:paraId="722304F6"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7CD5844F"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41C7C2" w14:textId="77777777" w:rsidR="00371879" w:rsidRPr="00B70F61" w:rsidRDefault="00371879" w:rsidP="00371879">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991719" w14:textId="77777777" w:rsidR="00371879" w:rsidRPr="00B70F61" w:rsidRDefault="00371879" w:rsidP="00371879">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17E7B5"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20EB7C"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F6E0FE"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F224E4F" w14:textId="77777777" w:rsidR="00371879" w:rsidRPr="00B70F61" w:rsidRDefault="00371879" w:rsidP="00371879">
            <w:pPr>
              <w:pStyle w:val="TAC"/>
            </w:pPr>
            <w:r w:rsidRPr="00B70F61">
              <w:t>No</w:t>
            </w:r>
          </w:p>
        </w:tc>
      </w:tr>
      <w:tr w:rsidR="00371879" w:rsidRPr="00B70F61" w14:paraId="3B06379D"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44825085" w14:textId="77777777" w:rsidR="00371879" w:rsidRPr="00B70F61" w:rsidRDefault="00371879" w:rsidP="00371879">
            <w:pPr>
              <w:pStyle w:val="TAC"/>
            </w:pPr>
            <w:r w:rsidRPr="00B70F61">
              <w:t>DC_1A-3A-42D_n78A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57E198" w14:textId="77777777" w:rsidR="00371879" w:rsidRPr="00B70F61" w:rsidRDefault="00371879" w:rsidP="00371879">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7677E9" w14:textId="77777777" w:rsidR="00371879" w:rsidRPr="00B70F61" w:rsidRDefault="00371879" w:rsidP="00371879">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E2EA81"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4B2DEE" w14:textId="77777777" w:rsidR="00371879" w:rsidRPr="00B70F61" w:rsidRDefault="00371879" w:rsidP="0037187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2DDFDA"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4F16040" w14:textId="77777777" w:rsidR="00371879" w:rsidRPr="00B70F61" w:rsidRDefault="00371879" w:rsidP="00371879">
            <w:pPr>
              <w:pStyle w:val="TAC"/>
            </w:pPr>
            <w:r w:rsidRPr="00B70F61">
              <w:t>No</w:t>
            </w:r>
          </w:p>
        </w:tc>
      </w:tr>
      <w:tr w:rsidR="00371879" w:rsidRPr="00B70F61" w14:paraId="48733B89"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78905CFF"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4C901B" w14:textId="77777777" w:rsidR="00371879" w:rsidRPr="00B70F61" w:rsidRDefault="00371879" w:rsidP="00371879">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41442E" w14:textId="77777777" w:rsidR="00371879" w:rsidRPr="00B70F61" w:rsidRDefault="00371879" w:rsidP="00371879">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E199E3"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D978FF"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03BF2F"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4CA1ACF" w14:textId="77777777" w:rsidR="00371879" w:rsidRPr="00B70F61" w:rsidRDefault="00371879" w:rsidP="00371879">
            <w:pPr>
              <w:pStyle w:val="TAC"/>
            </w:pPr>
            <w:r w:rsidRPr="00B70F61">
              <w:t>No</w:t>
            </w:r>
          </w:p>
        </w:tc>
      </w:tr>
      <w:tr w:rsidR="00371879" w:rsidRPr="00B70F61" w14:paraId="5D458BBC"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07BFC36D" w14:textId="77777777" w:rsidR="00371879" w:rsidRPr="00B70F61" w:rsidRDefault="00371879" w:rsidP="00371879">
            <w:pPr>
              <w:pStyle w:val="TAC"/>
            </w:pPr>
            <w:r w:rsidRPr="00B70F61">
              <w:t>DC_1A-3A-42A_n79A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B8D91A" w14:textId="77777777" w:rsidR="00371879" w:rsidRPr="00B70F61" w:rsidRDefault="00371879" w:rsidP="00371879">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6DB699" w14:textId="77777777" w:rsidR="00371879" w:rsidRPr="00B70F61" w:rsidRDefault="00371879" w:rsidP="00371879">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030AF6"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C8511E" w14:textId="77777777" w:rsidR="00371879" w:rsidRPr="00B70F61" w:rsidRDefault="00371879" w:rsidP="0037187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DCA5E6"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9D50C4B" w14:textId="77777777" w:rsidR="00371879" w:rsidRPr="00B70F61" w:rsidRDefault="00371879" w:rsidP="00371879">
            <w:pPr>
              <w:pStyle w:val="TAC"/>
            </w:pPr>
            <w:r w:rsidRPr="00B70F61">
              <w:t>No</w:t>
            </w:r>
          </w:p>
        </w:tc>
      </w:tr>
      <w:tr w:rsidR="00371879" w:rsidRPr="00B70F61" w14:paraId="2BDC08BF"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500E9A1D"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3B3D2D" w14:textId="77777777" w:rsidR="00371879" w:rsidRPr="00B70F61" w:rsidRDefault="00371879" w:rsidP="00371879">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AA6BDBE" w14:textId="77777777" w:rsidR="00371879" w:rsidRPr="00B70F61" w:rsidRDefault="00371879" w:rsidP="00371879">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C9E60F"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8BA498"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361836"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74BA3E9" w14:textId="77777777" w:rsidR="00371879" w:rsidRPr="00B70F61" w:rsidRDefault="00371879" w:rsidP="00371879">
            <w:pPr>
              <w:pStyle w:val="TAC"/>
            </w:pPr>
            <w:r w:rsidRPr="00B70F61">
              <w:t>No</w:t>
            </w:r>
          </w:p>
        </w:tc>
      </w:tr>
      <w:tr w:rsidR="00371879" w:rsidRPr="00B70F61" w14:paraId="73D89731"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33485ED4" w14:textId="77777777" w:rsidR="00371879" w:rsidRPr="00B70F61" w:rsidRDefault="00371879" w:rsidP="00371879">
            <w:pPr>
              <w:pStyle w:val="TAC"/>
            </w:pPr>
            <w:r w:rsidRPr="00B70F61">
              <w:t>DC_1A-3A-42C_n79A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6AC3E1" w14:textId="77777777" w:rsidR="00371879" w:rsidRPr="00B70F61" w:rsidRDefault="00371879" w:rsidP="00371879">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E978E9" w14:textId="77777777" w:rsidR="00371879" w:rsidRPr="00B70F61" w:rsidRDefault="00371879" w:rsidP="00371879">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D06B52"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B1F92F" w14:textId="77777777" w:rsidR="00371879" w:rsidRPr="00B70F61" w:rsidRDefault="00371879" w:rsidP="0037187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B17C75"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7005C0F" w14:textId="77777777" w:rsidR="00371879" w:rsidRPr="00B70F61" w:rsidRDefault="00371879" w:rsidP="00371879">
            <w:pPr>
              <w:pStyle w:val="TAC"/>
            </w:pPr>
            <w:r w:rsidRPr="00B70F61">
              <w:t>No</w:t>
            </w:r>
          </w:p>
        </w:tc>
      </w:tr>
      <w:tr w:rsidR="00371879" w:rsidRPr="00B70F61" w14:paraId="003651CE"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572D3AA5"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2FB1EA" w14:textId="77777777" w:rsidR="00371879" w:rsidRPr="00B70F61" w:rsidRDefault="00371879" w:rsidP="00371879">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C96661" w14:textId="77777777" w:rsidR="00371879" w:rsidRPr="00B70F61" w:rsidRDefault="00371879" w:rsidP="00371879">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696132"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BC2795B"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B668C2"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6DDA602" w14:textId="77777777" w:rsidR="00371879" w:rsidRPr="00B70F61" w:rsidRDefault="00371879" w:rsidP="00371879">
            <w:pPr>
              <w:pStyle w:val="TAC"/>
            </w:pPr>
            <w:r w:rsidRPr="00B70F61">
              <w:t>No</w:t>
            </w:r>
          </w:p>
        </w:tc>
      </w:tr>
      <w:tr w:rsidR="00371879" w:rsidRPr="00B70F61" w14:paraId="3C5F1776"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3EECEC5B" w14:textId="77777777" w:rsidR="00371879" w:rsidRPr="00B70F61" w:rsidRDefault="00371879" w:rsidP="00371879">
            <w:pPr>
              <w:pStyle w:val="TAC"/>
            </w:pPr>
            <w:r w:rsidRPr="00B70F61">
              <w:t>DC_1A-3A-42D_n79A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343275" w14:textId="77777777" w:rsidR="00371879" w:rsidRPr="00B70F61" w:rsidRDefault="00371879" w:rsidP="00371879">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807ABC" w14:textId="77777777" w:rsidR="00371879" w:rsidRPr="00B70F61" w:rsidRDefault="00371879" w:rsidP="00371879">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F15C09"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6481AA" w14:textId="77777777" w:rsidR="00371879" w:rsidRPr="00B70F61" w:rsidRDefault="00371879" w:rsidP="0037187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CF19AB"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A1896D5" w14:textId="77777777" w:rsidR="00371879" w:rsidRPr="00B70F61" w:rsidRDefault="00371879" w:rsidP="00371879">
            <w:pPr>
              <w:pStyle w:val="TAC"/>
            </w:pPr>
            <w:r w:rsidRPr="00B70F61">
              <w:t>No</w:t>
            </w:r>
          </w:p>
        </w:tc>
      </w:tr>
      <w:tr w:rsidR="00371879" w:rsidRPr="00B70F61" w14:paraId="5C8920A7"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2713D88B"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671BB2" w14:textId="77777777" w:rsidR="00371879" w:rsidRPr="00B70F61" w:rsidRDefault="00371879" w:rsidP="00371879">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9E5547" w14:textId="77777777" w:rsidR="00371879" w:rsidRPr="00B70F61" w:rsidRDefault="00371879" w:rsidP="00371879">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3A67EC"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B1AE8F"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829E62"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A02E7F2" w14:textId="77777777" w:rsidR="00371879" w:rsidRPr="00B70F61" w:rsidRDefault="00371879" w:rsidP="00371879">
            <w:pPr>
              <w:pStyle w:val="TAC"/>
            </w:pPr>
            <w:r w:rsidRPr="00B70F61">
              <w:t>No</w:t>
            </w:r>
          </w:p>
        </w:tc>
      </w:tr>
      <w:tr w:rsidR="00371879" w:rsidRPr="00B70F61" w14:paraId="1B96D129" w14:textId="77777777" w:rsidTr="004B7B41">
        <w:trPr>
          <w:trHeight w:val="47"/>
        </w:trPr>
        <w:tc>
          <w:tcPr>
            <w:tcW w:w="2537" w:type="dxa"/>
            <w:vMerge w:val="restart"/>
            <w:tcBorders>
              <w:top w:val="nil"/>
              <w:left w:val="single" w:sz="4" w:space="0" w:color="auto"/>
              <w:right w:val="single" w:sz="4" w:space="0" w:color="auto"/>
            </w:tcBorders>
            <w:shd w:val="clear" w:color="auto" w:fill="auto"/>
          </w:tcPr>
          <w:p w14:paraId="13B69CAF" w14:textId="77777777" w:rsidR="00371879" w:rsidRPr="00B70F61" w:rsidRDefault="00371879" w:rsidP="00371879">
            <w:pPr>
              <w:pStyle w:val="TAC"/>
            </w:pPr>
            <w:r w:rsidRPr="00B70F61">
              <w:rPr>
                <w:lang w:eastAsia="ko-KR"/>
              </w:rPr>
              <w:t>DC_1A-3</w:t>
            </w:r>
            <w:r>
              <w:rPr>
                <w:lang w:eastAsia="ko-KR"/>
              </w:rPr>
              <w:t>C</w:t>
            </w:r>
            <w:r w:rsidRPr="00B70F61">
              <w:rPr>
                <w:lang w:eastAsia="ko-KR"/>
              </w:rPr>
              <w:t>-8A_n77A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A59C45" w14:textId="77777777" w:rsidR="00371879" w:rsidRPr="00B70F61" w:rsidRDefault="00371879" w:rsidP="00371879">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68F3D5" w14:textId="77777777" w:rsidR="00371879" w:rsidRPr="00B70F61" w:rsidRDefault="00371879" w:rsidP="00371879">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5F1A62" w14:textId="77777777" w:rsidR="00371879" w:rsidRPr="00B70F61" w:rsidRDefault="00371879" w:rsidP="00371879">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83D992" w14:textId="77777777" w:rsidR="00371879" w:rsidRPr="00B70F61" w:rsidRDefault="00371879" w:rsidP="0037187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3EAA2D" w14:textId="77777777" w:rsidR="00371879" w:rsidRPr="00B70F61" w:rsidRDefault="00371879" w:rsidP="00371879">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3136F05" w14:textId="77777777" w:rsidR="00371879" w:rsidRPr="00B70F61" w:rsidRDefault="00371879" w:rsidP="00371879">
            <w:pPr>
              <w:pStyle w:val="TAC"/>
            </w:pPr>
            <w:r w:rsidRPr="00B70F61">
              <w:t>No</w:t>
            </w:r>
          </w:p>
        </w:tc>
      </w:tr>
      <w:tr w:rsidR="00371879" w:rsidRPr="00B70F61" w14:paraId="52D5A2F7" w14:textId="77777777" w:rsidTr="004B7B41">
        <w:trPr>
          <w:trHeight w:val="47"/>
        </w:trPr>
        <w:tc>
          <w:tcPr>
            <w:tcW w:w="2537" w:type="dxa"/>
            <w:vMerge/>
            <w:tcBorders>
              <w:left w:val="single" w:sz="4" w:space="0" w:color="auto"/>
              <w:right w:val="single" w:sz="4" w:space="0" w:color="auto"/>
            </w:tcBorders>
            <w:shd w:val="clear" w:color="auto" w:fill="auto"/>
          </w:tcPr>
          <w:p w14:paraId="03E2CA2C"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72ADE9" w14:textId="77777777" w:rsidR="00371879" w:rsidRPr="00B70F61" w:rsidRDefault="00371879" w:rsidP="00371879">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08698C4" w14:textId="77777777" w:rsidR="00371879" w:rsidRPr="00B70F61" w:rsidRDefault="00371879" w:rsidP="00371879">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9F57DE" w14:textId="77777777" w:rsidR="00371879" w:rsidRPr="00B70F61" w:rsidRDefault="00371879" w:rsidP="00371879">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FAB01F"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437DB6" w14:textId="77777777" w:rsidR="00371879" w:rsidRPr="00B70F61" w:rsidRDefault="00371879" w:rsidP="00371879">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253A90E7" w14:textId="77777777" w:rsidR="00371879" w:rsidRPr="00B70F61" w:rsidRDefault="00371879" w:rsidP="00371879">
            <w:pPr>
              <w:pStyle w:val="TAC"/>
            </w:pPr>
            <w:r w:rsidRPr="00B70F61">
              <w:t>No</w:t>
            </w:r>
          </w:p>
        </w:tc>
      </w:tr>
      <w:tr w:rsidR="00371879" w:rsidRPr="00B70F61" w14:paraId="1D4E56B3" w14:textId="77777777" w:rsidTr="004B7B41">
        <w:trPr>
          <w:trHeight w:val="47"/>
        </w:trPr>
        <w:tc>
          <w:tcPr>
            <w:tcW w:w="2537" w:type="dxa"/>
            <w:vMerge/>
            <w:tcBorders>
              <w:left w:val="single" w:sz="4" w:space="0" w:color="auto"/>
              <w:bottom w:val="single" w:sz="4" w:space="0" w:color="auto"/>
              <w:right w:val="single" w:sz="4" w:space="0" w:color="auto"/>
            </w:tcBorders>
            <w:shd w:val="clear" w:color="auto" w:fill="auto"/>
          </w:tcPr>
          <w:p w14:paraId="68D9CEA5"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D985E2" w14:textId="77777777" w:rsidR="00371879" w:rsidRPr="00B70F61" w:rsidRDefault="00371879" w:rsidP="00371879">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F1DED4" w14:textId="77777777" w:rsidR="00371879" w:rsidRPr="00B70F61" w:rsidRDefault="00371879" w:rsidP="00371879">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FE5FE8" w14:textId="77777777" w:rsidR="00371879" w:rsidRPr="00B70F61" w:rsidRDefault="00371879" w:rsidP="00371879">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B2088B" w14:textId="77777777" w:rsidR="00371879" w:rsidRPr="00B70F61" w:rsidRDefault="00371879" w:rsidP="00371879">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FE9E5A" w14:textId="77777777" w:rsidR="00371879" w:rsidRPr="00B70F61" w:rsidRDefault="00371879" w:rsidP="00371879">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1A0DC514" w14:textId="77777777" w:rsidR="00371879" w:rsidRPr="00B70F61" w:rsidRDefault="00371879" w:rsidP="00371879">
            <w:pPr>
              <w:pStyle w:val="TAC"/>
            </w:pPr>
            <w:r w:rsidRPr="00B70F61">
              <w:t>No</w:t>
            </w:r>
          </w:p>
        </w:tc>
      </w:tr>
      <w:tr w:rsidR="00371879" w:rsidRPr="00B70F61" w14:paraId="0848C9C5" w14:textId="77777777" w:rsidTr="004B7B41">
        <w:trPr>
          <w:trHeight w:val="47"/>
        </w:trPr>
        <w:tc>
          <w:tcPr>
            <w:tcW w:w="2537" w:type="dxa"/>
            <w:vMerge w:val="restart"/>
            <w:tcBorders>
              <w:top w:val="nil"/>
              <w:left w:val="single" w:sz="4" w:space="0" w:color="auto"/>
              <w:right w:val="single" w:sz="4" w:space="0" w:color="auto"/>
            </w:tcBorders>
            <w:shd w:val="clear" w:color="auto" w:fill="auto"/>
          </w:tcPr>
          <w:p w14:paraId="6160E0F9" w14:textId="77777777" w:rsidR="00371879" w:rsidRPr="00B70F61" w:rsidRDefault="00371879" w:rsidP="00371879">
            <w:pPr>
              <w:pStyle w:val="TAC"/>
            </w:pPr>
            <w:r w:rsidRPr="00B70F61">
              <w:rPr>
                <w:lang w:eastAsia="ko-KR"/>
              </w:rPr>
              <w:t>DC_1A-3</w:t>
            </w:r>
            <w:r>
              <w:rPr>
                <w:lang w:eastAsia="ko-KR"/>
              </w:rPr>
              <w:t>C</w:t>
            </w:r>
            <w:r w:rsidRPr="00B70F61">
              <w:rPr>
                <w:lang w:eastAsia="ko-KR"/>
              </w:rPr>
              <w:t>-8A_n77(2A)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A3A964" w14:textId="77777777" w:rsidR="00371879" w:rsidRPr="00B70F61" w:rsidRDefault="00371879" w:rsidP="00371879">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A6419D" w14:textId="77777777" w:rsidR="00371879" w:rsidRPr="00B70F61" w:rsidRDefault="00371879" w:rsidP="00371879">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2FE72C" w14:textId="77777777" w:rsidR="00371879" w:rsidRPr="00B70F61" w:rsidRDefault="00371879" w:rsidP="00371879">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C4533B" w14:textId="77777777" w:rsidR="00371879" w:rsidRPr="00B70F61" w:rsidRDefault="00371879" w:rsidP="0037187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B9ECE0" w14:textId="77777777" w:rsidR="00371879" w:rsidRPr="00B70F61" w:rsidRDefault="00371879" w:rsidP="00371879">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63C14389" w14:textId="77777777" w:rsidR="00371879" w:rsidRPr="00B70F61" w:rsidRDefault="00371879" w:rsidP="00371879">
            <w:pPr>
              <w:pStyle w:val="TAC"/>
            </w:pPr>
            <w:r w:rsidRPr="00B70F61">
              <w:t>No</w:t>
            </w:r>
          </w:p>
        </w:tc>
      </w:tr>
      <w:tr w:rsidR="00371879" w:rsidRPr="00B70F61" w14:paraId="744D6B6A" w14:textId="77777777" w:rsidTr="004B7B41">
        <w:trPr>
          <w:trHeight w:val="47"/>
        </w:trPr>
        <w:tc>
          <w:tcPr>
            <w:tcW w:w="2537" w:type="dxa"/>
            <w:vMerge/>
            <w:tcBorders>
              <w:left w:val="single" w:sz="4" w:space="0" w:color="auto"/>
              <w:right w:val="single" w:sz="4" w:space="0" w:color="auto"/>
            </w:tcBorders>
            <w:shd w:val="clear" w:color="auto" w:fill="auto"/>
          </w:tcPr>
          <w:p w14:paraId="6B714CBA"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996451" w14:textId="77777777" w:rsidR="00371879" w:rsidRPr="00B70F61" w:rsidRDefault="00371879" w:rsidP="00371879">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AA753B" w14:textId="77777777" w:rsidR="00371879" w:rsidRPr="00B70F61" w:rsidRDefault="00371879" w:rsidP="00371879">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603160" w14:textId="77777777" w:rsidR="00371879" w:rsidRPr="00B70F61" w:rsidRDefault="00371879" w:rsidP="00371879">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52FAA8"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66BD25" w14:textId="77777777" w:rsidR="00371879" w:rsidRPr="00B70F61" w:rsidRDefault="00371879" w:rsidP="00371879">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78732488" w14:textId="77777777" w:rsidR="00371879" w:rsidRPr="00B70F61" w:rsidRDefault="00371879" w:rsidP="00371879">
            <w:pPr>
              <w:pStyle w:val="TAC"/>
            </w:pPr>
            <w:r w:rsidRPr="00B70F61">
              <w:t>No</w:t>
            </w:r>
          </w:p>
        </w:tc>
      </w:tr>
      <w:tr w:rsidR="00371879" w:rsidRPr="00B70F61" w14:paraId="0A03B41C" w14:textId="77777777" w:rsidTr="004B7B41">
        <w:trPr>
          <w:trHeight w:val="47"/>
        </w:trPr>
        <w:tc>
          <w:tcPr>
            <w:tcW w:w="2537" w:type="dxa"/>
            <w:vMerge/>
            <w:tcBorders>
              <w:left w:val="single" w:sz="4" w:space="0" w:color="auto"/>
              <w:bottom w:val="single" w:sz="4" w:space="0" w:color="auto"/>
              <w:right w:val="single" w:sz="4" w:space="0" w:color="auto"/>
            </w:tcBorders>
            <w:shd w:val="clear" w:color="auto" w:fill="auto"/>
          </w:tcPr>
          <w:p w14:paraId="591EC501"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78AF2D" w14:textId="77777777" w:rsidR="00371879" w:rsidRPr="00B70F61" w:rsidRDefault="00371879" w:rsidP="00371879">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E515D6" w14:textId="77777777" w:rsidR="00371879" w:rsidRPr="00B70F61" w:rsidRDefault="00371879" w:rsidP="00371879">
            <w:pPr>
              <w:pStyle w:val="TAC"/>
            </w:pPr>
            <w:r w:rsidRPr="00B70F61">
              <w:t>CA_1A-3</w:t>
            </w:r>
            <w:r>
              <w:t>C</w:t>
            </w: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8366F8" w14:textId="77777777" w:rsidR="00371879" w:rsidRPr="00B70F61" w:rsidRDefault="00371879" w:rsidP="00371879">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B1202BA" w14:textId="77777777" w:rsidR="00371879" w:rsidRPr="00B70F61" w:rsidRDefault="00371879" w:rsidP="00371879">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FF49C0" w14:textId="77777777" w:rsidR="00371879" w:rsidRPr="00B70F61" w:rsidRDefault="00371879" w:rsidP="00371879">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78BD1CB8" w14:textId="77777777" w:rsidR="00371879" w:rsidRPr="00B70F61" w:rsidRDefault="00371879" w:rsidP="00371879">
            <w:pPr>
              <w:pStyle w:val="TAC"/>
            </w:pPr>
            <w:r w:rsidRPr="00B70F61">
              <w:t>No</w:t>
            </w:r>
          </w:p>
        </w:tc>
      </w:tr>
      <w:tr w:rsidR="00371879" w:rsidRPr="00B70F61" w14:paraId="28D8A96A"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4B2153FD" w14:textId="77777777" w:rsidR="00371879" w:rsidRPr="00B70F61" w:rsidRDefault="00371879" w:rsidP="00371879">
            <w:pPr>
              <w:pStyle w:val="TAC"/>
            </w:pPr>
            <w:r w:rsidRPr="00B70F61">
              <w:t>DC_1A-7A-20A_n28A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9FE521" w14:textId="77777777" w:rsidR="00371879" w:rsidRPr="00B70F61" w:rsidRDefault="00371879" w:rsidP="00371879">
            <w:pPr>
              <w:pStyle w:val="TAC"/>
            </w:pPr>
            <w:r w:rsidRPr="00B70F61">
              <w:rPr>
                <w:lang w:eastAsia="fi-FI"/>
              </w:rPr>
              <w:t>DC_1A_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260320" w14:textId="77777777" w:rsidR="00371879" w:rsidRPr="00B70F61" w:rsidRDefault="00371879" w:rsidP="00371879">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5297D4" w14:textId="77777777" w:rsidR="00371879" w:rsidRPr="00B70F61" w:rsidRDefault="00371879" w:rsidP="00371879">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975226" w14:textId="77777777" w:rsidR="00371879" w:rsidRPr="00B70F61" w:rsidRDefault="00371879" w:rsidP="0037187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371CC7" w14:textId="77777777" w:rsidR="00371879" w:rsidRPr="00B70F61" w:rsidRDefault="00371879" w:rsidP="00371879">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257AEC5" w14:textId="77777777" w:rsidR="00371879" w:rsidRPr="00B70F61" w:rsidRDefault="00371879" w:rsidP="00371879">
            <w:pPr>
              <w:pStyle w:val="TAC"/>
            </w:pPr>
            <w:r w:rsidRPr="00B70F61">
              <w:t>No</w:t>
            </w:r>
          </w:p>
        </w:tc>
      </w:tr>
      <w:tr w:rsidR="00371879" w:rsidRPr="00B70F61" w14:paraId="647B80B2"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1AE80613"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3DD414" w14:textId="77777777" w:rsidR="00371879" w:rsidRPr="00B70F61" w:rsidRDefault="00371879" w:rsidP="00371879">
            <w:pPr>
              <w:pStyle w:val="TAC"/>
            </w:pPr>
            <w:r w:rsidRPr="00B70F61">
              <w:rPr>
                <w:lang w:eastAsia="fi-FI"/>
              </w:rPr>
              <w:t>DC_7A_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8FDE08E" w14:textId="77777777" w:rsidR="00371879" w:rsidRPr="00B70F61" w:rsidRDefault="00371879" w:rsidP="00371879">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9C6088" w14:textId="77777777" w:rsidR="00371879" w:rsidRPr="00B70F61" w:rsidRDefault="00371879" w:rsidP="00371879">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301D0B" w14:textId="77777777" w:rsidR="00371879" w:rsidRPr="00B70F61" w:rsidRDefault="00371879" w:rsidP="00371879">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D70E75" w14:textId="77777777" w:rsidR="00371879" w:rsidRPr="00B70F61" w:rsidRDefault="00371879" w:rsidP="00371879">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55261B7" w14:textId="77777777" w:rsidR="00371879" w:rsidRPr="00B70F61" w:rsidRDefault="00371879" w:rsidP="00371879">
            <w:pPr>
              <w:pStyle w:val="TAC"/>
            </w:pPr>
            <w:r w:rsidRPr="00B70F61">
              <w:t>No</w:t>
            </w:r>
          </w:p>
        </w:tc>
      </w:tr>
      <w:tr w:rsidR="00371879" w:rsidRPr="00B70F61" w14:paraId="320DCD75"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710516FC"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B4FB815" w14:textId="77777777" w:rsidR="00371879" w:rsidRPr="00B70F61" w:rsidRDefault="00371879" w:rsidP="00371879">
            <w:pPr>
              <w:pStyle w:val="TAC"/>
            </w:pPr>
            <w:r w:rsidRPr="00B70F61">
              <w:rPr>
                <w:lang w:eastAsia="fi-FI"/>
              </w:rPr>
              <w:t>DC_20A_</w:t>
            </w:r>
            <w:r w:rsidRPr="00B70F61">
              <w:t>n28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55E541" w14:textId="77777777" w:rsidR="00371879" w:rsidRPr="00B70F61" w:rsidRDefault="00371879" w:rsidP="00371879">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48D08C" w14:textId="77777777" w:rsidR="00371879" w:rsidRPr="00B70F61" w:rsidRDefault="00371879" w:rsidP="00371879">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754DEC" w14:textId="77777777" w:rsidR="00371879" w:rsidRPr="00B70F61" w:rsidRDefault="00371879" w:rsidP="00371879">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3B2005" w14:textId="77777777" w:rsidR="00371879" w:rsidRPr="00B70F61" w:rsidRDefault="00371879" w:rsidP="00371879">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C4805A8" w14:textId="77777777" w:rsidR="00371879" w:rsidRPr="00B70F61" w:rsidRDefault="00371879" w:rsidP="00371879">
            <w:pPr>
              <w:pStyle w:val="TAC"/>
            </w:pPr>
            <w:r w:rsidRPr="00B70F61">
              <w:t>No</w:t>
            </w:r>
          </w:p>
        </w:tc>
      </w:tr>
      <w:tr w:rsidR="00371879" w:rsidRPr="00B70F61" w14:paraId="69F9E9C5"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568FC9A9" w14:textId="77777777" w:rsidR="00371879" w:rsidRPr="00B70F61" w:rsidRDefault="00371879" w:rsidP="00371879">
            <w:pPr>
              <w:pStyle w:val="TAC"/>
            </w:pPr>
            <w:r w:rsidRPr="00B70F61">
              <w:t>DC_1A-7A-20A_n78A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382F29" w14:textId="77777777" w:rsidR="00371879" w:rsidRPr="00B70F61" w:rsidRDefault="00371879" w:rsidP="00371879">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761EC6" w14:textId="77777777" w:rsidR="00371879" w:rsidRPr="00B70F61" w:rsidRDefault="00371879" w:rsidP="00371879">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875477"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7C03E75" w14:textId="77777777" w:rsidR="00371879" w:rsidRPr="00B70F61" w:rsidRDefault="00371879" w:rsidP="0037187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28F78D"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FADCF64" w14:textId="77777777" w:rsidR="00371879" w:rsidRPr="00B70F61" w:rsidRDefault="00371879" w:rsidP="00371879">
            <w:pPr>
              <w:pStyle w:val="TAC"/>
            </w:pPr>
            <w:r w:rsidRPr="00B70F61">
              <w:t>No</w:t>
            </w:r>
          </w:p>
        </w:tc>
      </w:tr>
      <w:tr w:rsidR="00371879" w:rsidRPr="00B70F61" w14:paraId="10EDB32E"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338A1E7B"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C02E72" w14:textId="77777777" w:rsidR="00371879" w:rsidRPr="00B70F61" w:rsidRDefault="00371879" w:rsidP="00371879">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C2BC7A" w14:textId="77777777" w:rsidR="00371879" w:rsidRPr="00B70F61" w:rsidRDefault="00371879" w:rsidP="00371879">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C59832"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6C8404" w14:textId="77777777" w:rsidR="00371879" w:rsidRPr="00B70F61" w:rsidRDefault="00371879" w:rsidP="00371879">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115CBA"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21F2C27" w14:textId="77777777" w:rsidR="00371879" w:rsidRPr="00B70F61" w:rsidRDefault="00371879" w:rsidP="00371879">
            <w:pPr>
              <w:pStyle w:val="TAC"/>
            </w:pPr>
            <w:r w:rsidRPr="00B70F61">
              <w:t>No</w:t>
            </w:r>
          </w:p>
        </w:tc>
      </w:tr>
      <w:tr w:rsidR="00371879" w:rsidRPr="00B70F61" w14:paraId="6C12D3BB"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09FFAB7B"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6230E7" w14:textId="77777777" w:rsidR="00371879" w:rsidRPr="00B70F61" w:rsidRDefault="00371879" w:rsidP="00371879">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FACFA1" w14:textId="77777777" w:rsidR="00371879" w:rsidRPr="00B70F61" w:rsidRDefault="00371879" w:rsidP="00371879">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FC38CA"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1B8D66" w14:textId="77777777" w:rsidR="00371879" w:rsidRPr="00B70F61" w:rsidRDefault="00371879" w:rsidP="00371879">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0C711A"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45BAD44" w14:textId="77777777" w:rsidR="00371879" w:rsidRPr="00B70F61" w:rsidRDefault="00371879" w:rsidP="00371879">
            <w:pPr>
              <w:pStyle w:val="TAC"/>
            </w:pPr>
            <w:r w:rsidRPr="00B70F61">
              <w:t>No</w:t>
            </w:r>
          </w:p>
        </w:tc>
      </w:tr>
      <w:tr w:rsidR="00371879" w:rsidRPr="00B70F61" w14:paraId="2CBF7FA8"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29519875" w14:textId="77777777" w:rsidR="00371879" w:rsidRPr="00B70F61" w:rsidRDefault="00371879" w:rsidP="00371879">
            <w:pPr>
              <w:pStyle w:val="TAC"/>
            </w:pPr>
            <w:r w:rsidRPr="00B70F61">
              <w:lastRenderedPageBreak/>
              <w:t>DC_1A-7A-28A_n78A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528D28" w14:textId="77777777" w:rsidR="00371879" w:rsidRPr="00B70F61" w:rsidRDefault="00371879" w:rsidP="00371879">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FE0A68" w14:textId="77777777" w:rsidR="00371879" w:rsidRPr="00B70F61" w:rsidRDefault="00371879" w:rsidP="00371879">
            <w:pPr>
              <w:pStyle w:val="TAC"/>
            </w:pPr>
            <w:r w:rsidRPr="00B70F61">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E1E736"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6FDBA3" w14:textId="77777777" w:rsidR="00371879" w:rsidRPr="00B70F61" w:rsidRDefault="00371879" w:rsidP="0037187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49A79A"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EAF78F0" w14:textId="77777777" w:rsidR="00371879" w:rsidRPr="00B70F61" w:rsidRDefault="00371879" w:rsidP="00371879">
            <w:pPr>
              <w:pStyle w:val="TAC"/>
            </w:pPr>
            <w:r w:rsidRPr="00B70F61">
              <w:t>No</w:t>
            </w:r>
          </w:p>
        </w:tc>
      </w:tr>
      <w:tr w:rsidR="00371879" w:rsidRPr="00B70F61" w14:paraId="7EBDDDD6"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49911C3C"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F4F938" w14:textId="77777777" w:rsidR="00371879" w:rsidRPr="00B70F61" w:rsidRDefault="00371879" w:rsidP="00371879">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09C7DC" w14:textId="77777777" w:rsidR="00371879" w:rsidRPr="00B70F61" w:rsidRDefault="00371879" w:rsidP="00371879">
            <w:pPr>
              <w:pStyle w:val="TAC"/>
            </w:pPr>
            <w:r w:rsidRPr="00B70F61">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45400D"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B719BF" w14:textId="77777777" w:rsidR="00371879" w:rsidRPr="00B70F61" w:rsidRDefault="00371879" w:rsidP="00371879">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63AB39"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DAC86D8" w14:textId="77777777" w:rsidR="00371879" w:rsidRPr="00B70F61" w:rsidRDefault="00371879" w:rsidP="00371879">
            <w:pPr>
              <w:pStyle w:val="TAC"/>
            </w:pPr>
            <w:r w:rsidRPr="00B70F61">
              <w:t>No</w:t>
            </w:r>
          </w:p>
        </w:tc>
      </w:tr>
      <w:tr w:rsidR="00371879" w:rsidRPr="00B70F61" w14:paraId="3A55951C"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54F464FC"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D2F655" w14:textId="77777777" w:rsidR="00371879" w:rsidRPr="00B70F61" w:rsidRDefault="00371879" w:rsidP="00371879">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40EC1A" w14:textId="77777777" w:rsidR="00371879" w:rsidRPr="00B70F61" w:rsidRDefault="00371879" w:rsidP="00371879">
            <w:pPr>
              <w:pStyle w:val="TAC"/>
            </w:pPr>
            <w:r w:rsidRPr="00B70F61">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AE7763"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26F7EA" w14:textId="77777777" w:rsidR="00371879" w:rsidRPr="00B70F61" w:rsidRDefault="00371879" w:rsidP="00371879">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01BBE1"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E91617B" w14:textId="77777777" w:rsidR="00371879" w:rsidRPr="00B70F61" w:rsidRDefault="00371879" w:rsidP="00371879">
            <w:pPr>
              <w:pStyle w:val="TAC"/>
            </w:pPr>
            <w:r w:rsidRPr="00B70F61">
              <w:t>No</w:t>
            </w:r>
          </w:p>
        </w:tc>
      </w:tr>
      <w:tr w:rsidR="00371879" w:rsidRPr="00B70F61" w14:paraId="302F0A7F"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00461C75" w14:textId="77777777" w:rsidR="00371879" w:rsidRPr="00B70F61" w:rsidRDefault="00371879" w:rsidP="00371879">
            <w:pPr>
              <w:pStyle w:val="TAC"/>
            </w:pPr>
            <w:r w:rsidRPr="00B70F61">
              <w:t>DC_1A-7A_n28A-n78A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BE5A58" w14:textId="77777777" w:rsidR="00371879" w:rsidRPr="00B70F61" w:rsidRDefault="00371879" w:rsidP="00371879">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9CB165" w14:textId="77777777" w:rsidR="00371879" w:rsidRPr="00B70F61" w:rsidRDefault="00371879" w:rsidP="00371879">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4E463D" w14:textId="77777777" w:rsidR="00371879" w:rsidRPr="00B70F61" w:rsidRDefault="00371879" w:rsidP="00371879">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E93DC5" w14:textId="77777777" w:rsidR="00371879" w:rsidRPr="00B70F61" w:rsidRDefault="00371879" w:rsidP="0037187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F37D77" w14:textId="77777777" w:rsidR="00371879" w:rsidRPr="00B70F61" w:rsidRDefault="00371879" w:rsidP="00371879">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6212256" w14:textId="77777777" w:rsidR="00371879" w:rsidRPr="00B70F61" w:rsidRDefault="00371879" w:rsidP="00371879">
            <w:pPr>
              <w:pStyle w:val="TAC"/>
            </w:pPr>
            <w:r w:rsidRPr="00B70F61">
              <w:t>No</w:t>
            </w:r>
          </w:p>
        </w:tc>
      </w:tr>
      <w:tr w:rsidR="00371879" w:rsidRPr="00B70F61" w14:paraId="68050660"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17B26808"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24DAFBB" w14:textId="77777777" w:rsidR="00371879" w:rsidRPr="00B70F61" w:rsidRDefault="00371879" w:rsidP="00371879">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5B74F1" w14:textId="77777777" w:rsidR="00371879" w:rsidRPr="00B70F61" w:rsidRDefault="00371879" w:rsidP="00371879">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A243D9" w14:textId="77777777" w:rsidR="00371879" w:rsidRPr="00B70F61" w:rsidRDefault="00371879" w:rsidP="00371879">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011D72B" w14:textId="77777777" w:rsidR="00371879" w:rsidRPr="00B70F61" w:rsidRDefault="00371879" w:rsidP="0037187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783F80"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B28D1C9" w14:textId="77777777" w:rsidR="00371879" w:rsidRPr="00B70F61" w:rsidRDefault="00371879" w:rsidP="00371879">
            <w:pPr>
              <w:pStyle w:val="TAC"/>
            </w:pPr>
            <w:r w:rsidRPr="00B70F61">
              <w:t>No</w:t>
            </w:r>
          </w:p>
        </w:tc>
      </w:tr>
      <w:tr w:rsidR="00371879" w:rsidRPr="00B70F61" w14:paraId="27B2D572"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23D2828B"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DE6D706" w14:textId="77777777" w:rsidR="00371879" w:rsidRPr="00B70F61" w:rsidRDefault="00371879" w:rsidP="00371879">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D3FAC9" w14:textId="77777777" w:rsidR="00371879" w:rsidRPr="00B70F61" w:rsidRDefault="00371879" w:rsidP="00371879">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48E9A8" w14:textId="77777777" w:rsidR="00371879" w:rsidRPr="00B70F61" w:rsidRDefault="00371879" w:rsidP="00371879">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E389698" w14:textId="77777777" w:rsidR="00371879" w:rsidRPr="00B70F61" w:rsidRDefault="00371879" w:rsidP="00371879">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F60069" w14:textId="77777777" w:rsidR="00371879" w:rsidRPr="00B70F61" w:rsidRDefault="00371879" w:rsidP="00371879">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77AA904" w14:textId="77777777" w:rsidR="00371879" w:rsidRPr="00B70F61" w:rsidRDefault="00371879" w:rsidP="00371879">
            <w:pPr>
              <w:pStyle w:val="TAC"/>
            </w:pPr>
            <w:r w:rsidRPr="00B70F61">
              <w:t>No</w:t>
            </w:r>
          </w:p>
        </w:tc>
      </w:tr>
      <w:tr w:rsidR="00371879" w:rsidRPr="00B70F61" w14:paraId="754CF746"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12B34BD6"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7106EB" w14:textId="77777777" w:rsidR="00371879" w:rsidRPr="00B70F61" w:rsidRDefault="00371879" w:rsidP="00371879">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23255D" w14:textId="77777777" w:rsidR="00371879" w:rsidRPr="00B70F61" w:rsidRDefault="00371879" w:rsidP="00371879">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5D18E8" w14:textId="77777777" w:rsidR="00371879" w:rsidRPr="00B70F61" w:rsidRDefault="00371879" w:rsidP="00371879">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9157FE" w14:textId="77777777" w:rsidR="00371879" w:rsidRPr="00B70F61" w:rsidRDefault="00371879" w:rsidP="00371879">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E991B3"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087657B" w14:textId="77777777" w:rsidR="00371879" w:rsidRPr="00B70F61" w:rsidRDefault="00371879" w:rsidP="00371879">
            <w:pPr>
              <w:pStyle w:val="TAC"/>
            </w:pPr>
            <w:r w:rsidRPr="00B70F61">
              <w:t>No</w:t>
            </w:r>
          </w:p>
        </w:tc>
      </w:tr>
      <w:tr w:rsidR="00371879" w:rsidRPr="00B70F61" w14:paraId="44AFD3C3"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24B71F3C" w14:textId="77777777" w:rsidR="00371879" w:rsidRPr="00B70F61" w:rsidRDefault="00371879" w:rsidP="00371879">
            <w:pPr>
              <w:pStyle w:val="TAC"/>
            </w:pPr>
            <w:r w:rsidRPr="00B70F61">
              <w:t>DC_1A-19A-21A_n77(2A)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35FC5E" w14:textId="77777777" w:rsidR="00371879" w:rsidRPr="00B70F61" w:rsidRDefault="00371879" w:rsidP="00371879">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1F6522" w14:textId="77777777" w:rsidR="00371879" w:rsidRPr="00B70F61" w:rsidRDefault="00371879" w:rsidP="00371879">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77B207" w14:textId="77777777" w:rsidR="00371879" w:rsidRPr="00B70F61" w:rsidRDefault="00371879" w:rsidP="00371879">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F586DE" w14:textId="77777777" w:rsidR="00371879" w:rsidRPr="00B70F61" w:rsidRDefault="00371879" w:rsidP="0037187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43C1B3" w14:textId="77777777" w:rsidR="00371879" w:rsidRPr="00B70F61" w:rsidRDefault="00371879" w:rsidP="00371879">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276ABBB5" w14:textId="77777777" w:rsidR="00371879" w:rsidRPr="00B70F61" w:rsidRDefault="00371879" w:rsidP="00371879">
            <w:pPr>
              <w:pStyle w:val="TAC"/>
            </w:pPr>
            <w:r w:rsidRPr="00B70F61">
              <w:t>No</w:t>
            </w:r>
          </w:p>
        </w:tc>
      </w:tr>
      <w:tr w:rsidR="00371879" w:rsidRPr="00B70F61" w14:paraId="5CE2C038"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285BC4D8"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9B669D" w14:textId="77777777" w:rsidR="00371879" w:rsidRPr="00B70F61" w:rsidRDefault="00371879" w:rsidP="00371879">
            <w:pPr>
              <w:pStyle w:val="TAC"/>
            </w:pPr>
            <w:r w:rsidRPr="00B70F61">
              <w:t>DC_19A_n77A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BC6E33" w14:textId="77777777" w:rsidR="00371879" w:rsidRPr="00B70F61" w:rsidRDefault="00371879" w:rsidP="00371879">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DC7A35" w14:textId="77777777" w:rsidR="00371879" w:rsidRPr="00B70F61" w:rsidRDefault="00371879" w:rsidP="00371879">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4941BC"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6B9427" w14:textId="77777777" w:rsidR="00371879" w:rsidRPr="00B70F61" w:rsidRDefault="00371879" w:rsidP="00371879">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661F6140" w14:textId="77777777" w:rsidR="00371879" w:rsidRPr="00B70F61" w:rsidRDefault="00371879" w:rsidP="00371879">
            <w:pPr>
              <w:pStyle w:val="TAC"/>
            </w:pPr>
            <w:r w:rsidRPr="00B70F61">
              <w:t>No</w:t>
            </w:r>
          </w:p>
        </w:tc>
      </w:tr>
      <w:tr w:rsidR="00371879" w:rsidRPr="00B70F61" w14:paraId="6535E9FC"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01F51ABC"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0F5179" w14:textId="77777777" w:rsidR="00371879" w:rsidRPr="00B70F61" w:rsidRDefault="00371879" w:rsidP="00371879">
            <w:pPr>
              <w:pStyle w:val="TAC"/>
            </w:pPr>
            <w:r w:rsidRPr="00B70F61">
              <w:t>DC_21A_n77(2A)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B56B1E" w14:textId="77777777" w:rsidR="00371879" w:rsidRPr="00B70F61" w:rsidRDefault="00371879" w:rsidP="00371879">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DB5EC6" w14:textId="77777777" w:rsidR="00371879" w:rsidRPr="00B70F61" w:rsidRDefault="00371879" w:rsidP="00371879">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CFBBF3"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6A5A4E" w14:textId="77777777" w:rsidR="00371879" w:rsidRPr="00B70F61" w:rsidRDefault="00371879" w:rsidP="00371879">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10173416" w14:textId="77777777" w:rsidR="00371879" w:rsidRPr="00B70F61" w:rsidRDefault="00371879" w:rsidP="00371879">
            <w:pPr>
              <w:pStyle w:val="TAC"/>
            </w:pPr>
            <w:r w:rsidRPr="00B70F61">
              <w:t>No</w:t>
            </w:r>
          </w:p>
        </w:tc>
      </w:tr>
      <w:tr w:rsidR="00371879" w:rsidRPr="00B70F61" w14:paraId="71262B60"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605E5903" w14:textId="77777777" w:rsidR="00371879" w:rsidRPr="00B70F61" w:rsidRDefault="00371879" w:rsidP="00371879">
            <w:pPr>
              <w:pStyle w:val="TAC"/>
            </w:pPr>
            <w:r w:rsidRPr="00B70F61">
              <w:t>DC_1A-19A-21A_n78A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89BA95" w14:textId="77777777" w:rsidR="00371879" w:rsidRPr="00B70F61" w:rsidRDefault="00371879" w:rsidP="00371879">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C7AE96" w14:textId="77777777" w:rsidR="00371879" w:rsidRPr="00B70F61" w:rsidRDefault="00371879" w:rsidP="00371879">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817CC6"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9C67F5" w14:textId="77777777" w:rsidR="00371879" w:rsidRPr="00B70F61" w:rsidRDefault="00371879" w:rsidP="0037187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4D0C66"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EE1A28F" w14:textId="77777777" w:rsidR="00371879" w:rsidRPr="00B70F61" w:rsidRDefault="00371879" w:rsidP="00371879">
            <w:pPr>
              <w:pStyle w:val="TAC"/>
            </w:pPr>
            <w:r w:rsidRPr="00B70F61">
              <w:t>No</w:t>
            </w:r>
          </w:p>
        </w:tc>
      </w:tr>
      <w:tr w:rsidR="00371879" w:rsidRPr="00B70F61" w14:paraId="1D5EDAE6"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605B0380"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A228A2" w14:textId="77777777" w:rsidR="00371879" w:rsidRPr="00B70F61" w:rsidRDefault="00371879" w:rsidP="00371879">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FD8E3E" w14:textId="77777777" w:rsidR="00371879" w:rsidRPr="00B70F61" w:rsidRDefault="00371879" w:rsidP="00371879">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6ADA1"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7FA972"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94377B"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E2144F2" w14:textId="77777777" w:rsidR="00371879" w:rsidRPr="00B70F61" w:rsidRDefault="00371879" w:rsidP="00371879">
            <w:pPr>
              <w:pStyle w:val="TAC"/>
            </w:pPr>
            <w:r w:rsidRPr="00B70F61">
              <w:t>No</w:t>
            </w:r>
          </w:p>
        </w:tc>
      </w:tr>
      <w:tr w:rsidR="00371879" w:rsidRPr="00B70F61" w14:paraId="52525A58"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5B005B02"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B03112" w14:textId="77777777" w:rsidR="00371879" w:rsidRPr="00B70F61" w:rsidRDefault="00371879" w:rsidP="00371879">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57551B" w14:textId="77777777" w:rsidR="00371879" w:rsidRPr="00B70F61" w:rsidRDefault="00371879" w:rsidP="00371879">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68D749"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17C357"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ADC6D0"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2B0C3C0" w14:textId="77777777" w:rsidR="00371879" w:rsidRPr="00B70F61" w:rsidRDefault="00371879" w:rsidP="00371879">
            <w:pPr>
              <w:pStyle w:val="TAC"/>
            </w:pPr>
            <w:r w:rsidRPr="00B70F61">
              <w:t>No</w:t>
            </w:r>
          </w:p>
        </w:tc>
      </w:tr>
      <w:tr w:rsidR="00371879" w:rsidRPr="00B70F61" w14:paraId="173E8BD2"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3C60B848" w14:textId="77777777" w:rsidR="00371879" w:rsidRPr="00B70F61" w:rsidRDefault="00371879" w:rsidP="00371879">
            <w:pPr>
              <w:pStyle w:val="TAC"/>
            </w:pPr>
            <w:r w:rsidRPr="00B70F61">
              <w:t>DC_1A-19A-21A_n78(2A)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8A7DF1" w14:textId="77777777" w:rsidR="00371879" w:rsidRPr="00B70F61" w:rsidRDefault="00371879" w:rsidP="00371879">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0E73F3" w14:textId="77777777" w:rsidR="00371879" w:rsidRPr="00B70F61" w:rsidRDefault="00371879" w:rsidP="00371879">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82EC3E" w14:textId="77777777" w:rsidR="00371879" w:rsidRPr="00B70F61" w:rsidRDefault="00371879" w:rsidP="00371879">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AE04D9" w14:textId="77777777" w:rsidR="00371879" w:rsidRPr="00B70F61" w:rsidRDefault="00371879" w:rsidP="0037187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FD02A0"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25A8F76" w14:textId="77777777" w:rsidR="00371879" w:rsidRPr="00B70F61" w:rsidRDefault="00371879" w:rsidP="00371879">
            <w:pPr>
              <w:pStyle w:val="TAC"/>
            </w:pPr>
            <w:r w:rsidRPr="00B70F61">
              <w:t>No</w:t>
            </w:r>
          </w:p>
        </w:tc>
      </w:tr>
      <w:tr w:rsidR="00371879" w:rsidRPr="00B70F61" w14:paraId="3DC8A1A3"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5586A4C5"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6BFD39" w14:textId="77777777" w:rsidR="00371879" w:rsidRPr="00B70F61" w:rsidRDefault="00371879" w:rsidP="00371879">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DE3D83" w14:textId="77777777" w:rsidR="00371879" w:rsidRPr="00B70F61" w:rsidRDefault="00371879" w:rsidP="00371879">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EAA136" w14:textId="77777777" w:rsidR="00371879" w:rsidRPr="00B70F61" w:rsidRDefault="00371879" w:rsidP="00371879">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374732"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B313F2"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210E907" w14:textId="77777777" w:rsidR="00371879" w:rsidRPr="00B70F61" w:rsidRDefault="00371879" w:rsidP="00371879">
            <w:pPr>
              <w:pStyle w:val="TAC"/>
            </w:pPr>
            <w:r w:rsidRPr="00B70F61">
              <w:t>No</w:t>
            </w:r>
          </w:p>
        </w:tc>
      </w:tr>
      <w:tr w:rsidR="00371879" w:rsidRPr="00B70F61" w14:paraId="15A376D5"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54EDB9DD"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003059" w14:textId="77777777" w:rsidR="00371879" w:rsidRPr="00B70F61" w:rsidRDefault="00371879" w:rsidP="00371879">
            <w:pPr>
              <w:pStyle w:val="TAC"/>
            </w:pPr>
            <w:r w:rsidRPr="00B70F61">
              <w:t>DC_21A_n78(2A)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54B90BD" w14:textId="77777777" w:rsidR="00371879" w:rsidRPr="00B70F61" w:rsidRDefault="00371879" w:rsidP="00371879">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FC644C" w14:textId="77777777" w:rsidR="00371879" w:rsidRPr="00B70F61" w:rsidRDefault="00371879" w:rsidP="00371879">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A095F1"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A532B0"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69678C2" w14:textId="77777777" w:rsidR="00371879" w:rsidRPr="00B70F61" w:rsidRDefault="00371879" w:rsidP="00371879">
            <w:pPr>
              <w:pStyle w:val="TAC"/>
            </w:pPr>
            <w:r w:rsidRPr="00B70F61">
              <w:t>No</w:t>
            </w:r>
          </w:p>
        </w:tc>
      </w:tr>
      <w:tr w:rsidR="00371879" w:rsidRPr="00B70F61" w14:paraId="2F5CBFC2"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3B128060" w14:textId="77777777" w:rsidR="00371879" w:rsidRPr="00B70F61" w:rsidRDefault="00371879" w:rsidP="00371879">
            <w:pPr>
              <w:pStyle w:val="TAC"/>
            </w:pPr>
            <w:r w:rsidRPr="00B70F61">
              <w:t>DC_1A-19A-21A_n79A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D3C927" w14:textId="77777777" w:rsidR="00371879" w:rsidRPr="00B70F61" w:rsidRDefault="00371879" w:rsidP="00371879">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AD8B4B0" w14:textId="77777777" w:rsidR="00371879" w:rsidRPr="00B70F61" w:rsidRDefault="00371879" w:rsidP="00371879">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987D69"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0FE4D6" w14:textId="77777777" w:rsidR="00371879" w:rsidRPr="00B70F61" w:rsidRDefault="00371879" w:rsidP="0037187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CAA85A"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0A970E4" w14:textId="77777777" w:rsidR="00371879" w:rsidRPr="00B70F61" w:rsidRDefault="00371879" w:rsidP="00371879">
            <w:pPr>
              <w:pStyle w:val="TAC"/>
            </w:pPr>
            <w:r w:rsidRPr="00B70F61">
              <w:t>No</w:t>
            </w:r>
          </w:p>
        </w:tc>
      </w:tr>
      <w:tr w:rsidR="00371879" w:rsidRPr="00B70F61" w14:paraId="550032F8"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143542BB"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4DBDD3" w14:textId="77777777" w:rsidR="00371879" w:rsidRPr="00B70F61" w:rsidRDefault="00371879" w:rsidP="00371879">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37822D6" w14:textId="77777777" w:rsidR="00371879" w:rsidRPr="00B70F61" w:rsidRDefault="00371879" w:rsidP="00371879">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DD6E1E"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D650D5"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E7F6B6"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0F07D34" w14:textId="77777777" w:rsidR="00371879" w:rsidRPr="00B70F61" w:rsidRDefault="00371879" w:rsidP="00371879">
            <w:pPr>
              <w:pStyle w:val="TAC"/>
            </w:pPr>
            <w:r w:rsidRPr="00B70F61">
              <w:t>No</w:t>
            </w:r>
          </w:p>
        </w:tc>
      </w:tr>
      <w:tr w:rsidR="00371879" w:rsidRPr="00B70F61" w14:paraId="260C104B"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03B03056"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3AF75C" w14:textId="77777777" w:rsidR="00371879" w:rsidRPr="00B70F61" w:rsidRDefault="00371879" w:rsidP="00371879">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304D08" w14:textId="77777777" w:rsidR="00371879" w:rsidRPr="00B70F61" w:rsidRDefault="00371879" w:rsidP="00371879">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07DFC3"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71FE3A0"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C5C46"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11CB9AD" w14:textId="77777777" w:rsidR="00371879" w:rsidRPr="00B70F61" w:rsidRDefault="00371879" w:rsidP="00371879">
            <w:pPr>
              <w:pStyle w:val="TAC"/>
            </w:pPr>
            <w:r w:rsidRPr="00B70F61">
              <w:t>No</w:t>
            </w:r>
          </w:p>
        </w:tc>
      </w:tr>
      <w:tr w:rsidR="00371879" w:rsidRPr="00B70F61" w14:paraId="6231D267"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37D9DD0C" w14:textId="77777777" w:rsidR="00371879" w:rsidRPr="00B70F61" w:rsidRDefault="00371879" w:rsidP="00371879">
            <w:pPr>
              <w:pStyle w:val="TAC"/>
            </w:pPr>
            <w:r w:rsidRPr="00B70F61">
              <w:t>DC_1A-19A-42A_n78A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01D9FF" w14:textId="77777777" w:rsidR="00371879" w:rsidRPr="00B70F61" w:rsidRDefault="00371879" w:rsidP="00371879">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14CDCD" w14:textId="77777777" w:rsidR="00371879" w:rsidRPr="00B70F61" w:rsidRDefault="00371879" w:rsidP="00371879">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27F3DB"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C31636" w14:textId="77777777" w:rsidR="00371879" w:rsidRPr="00B70F61" w:rsidRDefault="00371879" w:rsidP="0037187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3806FC"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570C491" w14:textId="77777777" w:rsidR="00371879" w:rsidRPr="00B70F61" w:rsidRDefault="00371879" w:rsidP="00371879">
            <w:pPr>
              <w:pStyle w:val="TAC"/>
            </w:pPr>
            <w:r w:rsidRPr="00B70F61">
              <w:t>No</w:t>
            </w:r>
          </w:p>
        </w:tc>
      </w:tr>
      <w:tr w:rsidR="00371879" w:rsidRPr="00B70F61" w14:paraId="4EE37068"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2C61B08E"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BF0A15" w14:textId="77777777" w:rsidR="00371879" w:rsidRPr="00B70F61" w:rsidRDefault="00371879" w:rsidP="00371879">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F2A0F1" w14:textId="77777777" w:rsidR="00371879" w:rsidRPr="00B70F61" w:rsidRDefault="00371879" w:rsidP="00371879">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152B2B"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72606DB"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E1F1AE"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F0145E6" w14:textId="77777777" w:rsidR="00371879" w:rsidRPr="00B70F61" w:rsidRDefault="00371879" w:rsidP="00371879">
            <w:pPr>
              <w:pStyle w:val="TAC"/>
            </w:pPr>
            <w:r w:rsidRPr="00B70F61">
              <w:t>No</w:t>
            </w:r>
          </w:p>
        </w:tc>
      </w:tr>
      <w:tr w:rsidR="00371879" w:rsidRPr="00B70F61" w14:paraId="2209BA24"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065C162F" w14:textId="77777777" w:rsidR="00371879" w:rsidRPr="00B70F61" w:rsidRDefault="00371879" w:rsidP="00371879">
            <w:pPr>
              <w:pStyle w:val="TAC"/>
            </w:pPr>
            <w:r w:rsidRPr="00B70F61">
              <w:t>DC_1A-19A-42C_n78A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5CBB8BB" w14:textId="77777777" w:rsidR="00371879" w:rsidRPr="00B70F61" w:rsidRDefault="00371879" w:rsidP="00371879">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7AA57D" w14:textId="77777777" w:rsidR="00371879" w:rsidRPr="00B70F61" w:rsidRDefault="00371879" w:rsidP="00371879">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2B9828"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791803" w14:textId="77777777" w:rsidR="00371879" w:rsidRPr="00B70F61" w:rsidRDefault="00371879" w:rsidP="0037187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9B10FF"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1E7BB50" w14:textId="77777777" w:rsidR="00371879" w:rsidRPr="00B70F61" w:rsidRDefault="00371879" w:rsidP="00371879">
            <w:pPr>
              <w:pStyle w:val="TAC"/>
            </w:pPr>
            <w:r w:rsidRPr="00B70F61">
              <w:t>No</w:t>
            </w:r>
          </w:p>
        </w:tc>
      </w:tr>
      <w:tr w:rsidR="00371879" w:rsidRPr="00B70F61" w14:paraId="6A813471"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6A36B4E4"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C68969" w14:textId="77777777" w:rsidR="00371879" w:rsidRPr="00B70F61" w:rsidRDefault="00371879" w:rsidP="00371879">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926148" w14:textId="77777777" w:rsidR="00371879" w:rsidRPr="00B70F61" w:rsidRDefault="00371879" w:rsidP="00371879">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AABC5C"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08C78C"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DC338E"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2B2A56E" w14:textId="77777777" w:rsidR="00371879" w:rsidRPr="00B70F61" w:rsidRDefault="00371879" w:rsidP="00371879">
            <w:pPr>
              <w:pStyle w:val="TAC"/>
            </w:pPr>
            <w:r w:rsidRPr="00B70F61">
              <w:t>No</w:t>
            </w:r>
          </w:p>
        </w:tc>
      </w:tr>
      <w:tr w:rsidR="00371879" w:rsidRPr="00B70F61" w14:paraId="1C7256F6"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79C5B7D3" w14:textId="77777777" w:rsidR="00371879" w:rsidRPr="00B70F61" w:rsidRDefault="00371879" w:rsidP="00371879">
            <w:pPr>
              <w:pStyle w:val="TAC"/>
            </w:pPr>
            <w:r w:rsidRPr="00B70F61">
              <w:t>DC_1A-19A-42A_n79A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2A259F" w14:textId="77777777" w:rsidR="00371879" w:rsidRPr="00B70F61" w:rsidRDefault="00371879" w:rsidP="00371879">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F203ED" w14:textId="77777777" w:rsidR="00371879" w:rsidRPr="00B70F61" w:rsidRDefault="00371879" w:rsidP="00371879">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8D79A8"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8104B6" w14:textId="77777777" w:rsidR="00371879" w:rsidRPr="00B70F61" w:rsidRDefault="00371879" w:rsidP="0037187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9E9C6C"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0E3C10F" w14:textId="77777777" w:rsidR="00371879" w:rsidRPr="00B70F61" w:rsidRDefault="00371879" w:rsidP="00371879">
            <w:pPr>
              <w:pStyle w:val="TAC"/>
            </w:pPr>
            <w:r w:rsidRPr="00B70F61">
              <w:t>No</w:t>
            </w:r>
          </w:p>
        </w:tc>
      </w:tr>
      <w:tr w:rsidR="00371879" w:rsidRPr="00B70F61" w14:paraId="753172E8"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697ECE2B"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B8274E" w14:textId="77777777" w:rsidR="00371879" w:rsidRPr="00B70F61" w:rsidRDefault="00371879" w:rsidP="00371879">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3C8B373" w14:textId="77777777" w:rsidR="00371879" w:rsidRPr="00B70F61" w:rsidRDefault="00371879" w:rsidP="00371879">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9933FE"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6C82CC"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E298C4"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20B43B6" w14:textId="77777777" w:rsidR="00371879" w:rsidRPr="00B70F61" w:rsidRDefault="00371879" w:rsidP="00371879">
            <w:pPr>
              <w:pStyle w:val="TAC"/>
            </w:pPr>
            <w:r w:rsidRPr="00B70F61">
              <w:t>No</w:t>
            </w:r>
          </w:p>
        </w:tc>
      </w:tr>
      <w:tr w:rsidR="00371879" w:rsidRPr="00B70F61" w14:paraId="411CB34B"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05122DAA" w14:textId="77777777" w:rsidR="00371879" w:rsidRPr="00B70F61" w:rsidRDefault="00371879" w:rsidP="00371879">
            <w:pPr>
              <w:pStyle w:val="TAC"/>
            </w:pPr>
            <w:r w:rsidRPr="00B70F61">
              <w:t>DC_1A-19A-42C_n79A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6E7E25" w14:textId="77777777" w:rsidR="00371879" w:rsidRPr="00B70F61" w:rsidRDefault="00371879" w:rsidP="00371879">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EA0B70" w14:textId="77777777" w:rsidR="00371879" w:rsidRPr="00B70F61" w:rsidRDefault="00371879" w:rsidP="00371879">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C591CB"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76E4DF" w14:textId="77777777" w:rsidR="00371879" w:rsidRPr="00B70F61" w:rsidRDefault="00371879" w:rsidP="0037187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372DD4"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CE610BC" w14:textId="77777777" w:rsidR="00371879" w:rsidRPr="00B70F61" w:rsidRDefault="00371879" w:rsidP="00371879">
            <w:pPr>
              <w:pStyle w:val="TAC"/>
            </w:pPr>
            <w:r w:rsidRPr="00B70F61">
              <w:t>No</w:t>
            </w:r>
          </w:p>
        </w:tc>
      </w:tr>
      <w:tr w:rsidR="00371879" w:rsidRPr="00B70F61" w14:paraId="128EFA57"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05172A87"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C72E32" w14:textId="77777777" w:rsidR="00371879" w:rsidRPr="00B70F61" w:rsidRDefault="00371879" w:rsidP="00371879">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4413FF" w14:textId="77777777" w:rsidR="00371879" w:rsidRPr="00B70F61" w:rsidRDefault="00371879" w:rsidP="00371879">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C003B0"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5A5FEA"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1E59EB"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C6C51E7" w14:textId="77777777" w:rsidR="00371879" w:rsidRPr="00B70F61" w:rsidRDefault="00371879" w:rsidP="00371879">
            <w:pPr>
              <w:pStyle w:val="TAC"/>
            </w:pPr>
            <w:r w:rsidRPr="00B70F61">
              <w:t>No</w:t>
            </w:r>
          </w:p>
        </w:tc>
      </w:tr>
      <w:tr w:rsidR="00371879" w:rsidRPr="00B70F61" w14:paraId="6A915C7F"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122692FB" w14:textId="77777777" w:rsidR="00371879" w:rsidRPr="00B70F61" w:rsidRDefault="00371879" w:rsidP="00371879">
            <w:pPr>
              <w:pStyle w:val="TAC"/>
            </w:pPr>
            <w:r w:rsidRPr="00B70F61">
              <w:t>DC_1A-20A_n28A-n78A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CE16393" w14:textId="77777777" w:rsidR="00371879" w:rsidRPr="00B70F61" w:rsidRDefault="00371879" w:rsidP="00371879">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B5E7AE" w14:textId="77777777" w:rsidR="00371879" w:rsidRPr="00B70F61" w:rsidRDefault="00371879" w:rsidP="00371879">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85B9A1" w14:textId="77777777" w:rsidR="00371879" w:rsidRPr="00B70F61" w:rsidRDefault="00371879" w:rsidP="00371879">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2F30E7" w14:textId="77777777" w:rsidR="00371879" w:rsidRPr="00B70F61" w:rsidRDefault="00371879" w:rsidP="0037187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73D879" w14:textId="77777777" w:rsidR="00371879" w:rsidRPr="00B70F61" w:rsidRDefault="00371879" w:rsidP="00371879">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B446988" w14:textId="77777777" w:rsidR="00371879" w:rsidRPr="00B70F61" w:rsidRDefault="00371879" w:rsidP="00371879">
            <w:pPr>
              <w:pStyle w:val="TAC"/>
            </w:pPr>
            <w:r w:rsidRPr="00B70F61">
              <w:t>No</w:t>
            </w:r>
          </w:p>
        </w:tc>
      </w:tr>
      <w:tr w:rsidR="00371879" w:rsidRPr="00B70F61" w14:paraId="716F9227"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65966906"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47F2CE" w14:textId="77777777" w:rsidR="00371879" w:rsidRPr="00B70F61" w:rsidRDefault="00371879" w:rsidP="00371879">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3AAAB2" w14:textId="77777777" w:rsidR="00371879" w:rsidRPr="00B70F61" w:rsidRDefault="00371879" w:rsidP="00371879">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B32AAE" w14:textId="77777777" w:rsidR="00371879" w:rsidRPr="00B70F61" w:rsidRDefault="00371879" w:rsidP="00371879">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E794203" w14:textId="77777777" w:rsidR="00371879" w:rsidRPr="00B70F61" w:rsidRDefault="00371879" w:rsidP="0037187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E616AC"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200BD6C" w14:textId="77777777" w:rsidR="00371879" w:rsidRPr="00B70F61" w:rsidRDefault="00371879" w:rsidP="00371879">
            <w:pPr>
              <w:pStyle w:val="TAC"/>
            </w:pPr>
            <w:r w:rsidRPr="00B70F61">
              <w:t>No</w:t>
            </w:r>
          </w:p>
        </w:tc>
      </w:tr>
      <w:tr w:rsidR="00371879" w:rsidRPr="00B70F61" w14:paraId="2B9ADD58"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6046CBAB"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004673" w14:textId="77777777" w:rsidR="00371879" w:rsidRPr="00B70F61" w:rsidRDefault="00371879" w:rsidP="00371879">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09B6FC4" w14:textId="77777777" w:rsidR="00371879" w:rsidRPr="00B70F61" w:rsidRDefault="00371879" w:rsidP="00371879">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1B5857" w14:textId="77777777" w:rsidR="00371879" w:rsidRPr="00B70F61" w:rsidRDefault="00371879" w:rsidP="00371879">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18ECE7" w14:textId="77777777" w:rsidR="00371879" w:rsidRPr="00B70F61" w:rsidRDefault="00371879" w:rsidP="00371879">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45436B" w14:textId="77777777" w:rsidR="00371879" w:rsidRPr="00B70F61" w:rsidRDefault="00371879" w:rsidP="00371879">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938301E" w14:textId="77777777" w:rsidR="00371879" w:rsidRPr="00B70F61" w:rsidRDefault="00371879" w:rsidP="00371879">
            <w:pPr>
              <w:pStyle w:val="TAC"/>
            </w:pPr>
            <w:r w:rsidRPr="00B70F61">
              <w:t>No</w:t>
            </w:r>
          </w:p>
        </w:tc>
      </w:tr>
      <w:tr w:rsidR="00371879" w:rsidRPr="00B70F61" w14:paraId="52DAF618"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6F2A48C4"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367233" w14:textId="77777777" w:rsidR="00371879" w:rsidRPr="00B70F61" w:rsidRDefault="00371879" w:rsidP="00371879">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C7F70D" w14:textId="77777777" w:rsidR="00371879" w:rsidRPr="00B70F61" w:rsidRDefault="00371879" w:rsidP="00371879">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5D9679" w14:textId="77777777" w:rsidR="00371879" w:rsidRPr="00B70F61" w:rsidRDefault="00371879" w:rsidP="00371879">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A627767" w14:textId="77777777" w:rsidR="00371879" w:rsidRPr="00B70F61" w:rsidRDefault="00371879" w:rsidP="00371879">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8B5CEB"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3788D8B" w14:textId="77777777" w:rsidR="00371879" w:rsidRPr="00B70F61" w:rsidRDefault="00371879" w:rsidP="00371879">
            <w:pPr>
              <w:pStyle w:val="TAC"/>
            </w:pPr>
            <w:r w:rsidRPr="00B70F61">
              <w:t>No</w:t>
            </w:r>
          </w:p>
        </w:tc>
      </w:tr>
      <w:tr w:rsidR="00371879" w:rsidRPr="00B70F61" w14:paraId="5349A7AE"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351FE670" w14:textId="77777777" w:rsidR="00371879" w:rsidRPr="00B70F61" w:rsidRDefault="00371879" w:rsidP="00371879">
            <w:pPr>
              <w:pStyle w:val="TAC"/>
            </w:pPr>
            <w:r w:rsidRPr="00B70F61">
              <w:t>DC_1A-21A-42A_n78A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D829DC" w14:textId="77777777" w:rsidR="00371879" w:rsidRPr="00B70F61" w:rsidRDefault="00371879" w:rsidP="00371879">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CAA83A" w14:textId="77777777" w:rsidR="00371879" w:rsidRPr="00B70F61" w:rsidRDefault="00371879" w:rsidP="00371879">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A4819B"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0CC431" w14:textId="77777777" w:rsidR="00371879" w:rsidRPr="00B70F61" w:rsidRDefault="00371879" w:rsidP="0037187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CF5E13"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758C34F" w14:textId="77777777" w:rsidR="00371879" w:rsidRPr="00B70F61" w:rsidRDefault="00371879" w:rsidP="00371879">
            <w:pPr>
              <w:pStyle w:val="TAC"/>
            </w:pPr>
            <w:r w:rsidRPr="00B70F61">
              <w:t>No</w:t>
            </w:r>
          </w:p>
        </w:tc>
      </w:tr>
      <w:tr w:rsidR="00371879" w:rsidRPr="00B70F61" w14:paraId="7095D33E"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4BB2B353"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964D52" w14:textId="77777777" w:rsidR="00371879" w:rsidRPr="00B70F61" w:rsidRDefault="00371879" w:rsidP="00371879">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211849" w14:textId="77777777" w:rsidR="00371879" w:rsidRPr="00B70F61" w:rsidRDefault="00371879" w:rsidP="00371879">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AD65A8"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21E69F"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99670F"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81389B0" w14:textId="77777777" w:rsidR="00371879" w:rsidRPr="00B70F61" w:rsidRDefault="00371879" w:rsidP="00371879">
            <w:pPr>
              <w:pStyle w:val="TAC"/>
            </w:pPr>
            <w:r w:rsidRPr="00B70F61">
              <w:t>No</w:t>
            </w:r>
          </w:p>
        </w:tc>
      </w:tr>
      <w:tr w:rsidR="00371879" w:rsidRPr="00B70F61" w14:paraId="27C61F32"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3ED5D51B" w14:textId="77777777" w:rsidR="00371879" w:rsidRPr="00B70F61" w:rsidRDefault="00371879" w:rsidP="00371879">
            <w:pPr>
              <w:pStyle w:val="TAC"/>
            </w:pPr>
            <w:r w:rsidRPr="00B70F61">
              <w:t>DC_1A-21A-42C_n78A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C5D2FB9" w14:textId="77777777" w:rsidR="00371879" w:rsidRPr="00B70F61" w:rsidRDefault="00371879" w:rsidP="00371879">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FC878E" w14:textId="77777777" w:rsidR="00371879" w:rsidRPr="00B70F61" w:rsidRDefault="00371879" w:rsidP="00371879">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E900AB"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CB6ECC" w14:textId="77777777" w:rsidR="00371879" w:rsidRPr="00B70F61" w:rsidRDefault="00371879" w:rsidP="0037187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66574F"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0304B51" w14:textId="77777777" w:rsidR="00371879" w:rsidRPr="00B70F61" w:rsidRDefault="00371879" w:rsidP="00371879">
            <w:pPr>
              <w:pStyle w:val="TAC"/>
            </w:pPr>
            <w:r w:rsidRPr="00B70F61">
              <w:t>No</w:t>
            </w:r>
          </w:p>
        </w:tc>
      </w:tr>
      <w:tr w:rsidR="00371879" w:rsidRPr="00B70F61" w14:paraId="3FCE048A"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76A7808D"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FB94B1" w14:textId="77777777" w:rsidR="00371879" w:rsidRPr="00B70F61" w:rsidRDefault="00371879" w:rsidP="00371879">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83FA54" w14:textId="77777777" w:rsidR="00371879" w:rsidRPr="00B70F61" w:rsidRDefault="00371879" w:rsidP="00371879">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2752EA"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A4B227"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533F2A"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2AADC31" w14:textId="77777777" w:rsidR="00371879" w:rsidRPr="00B70F61" w:rsidRDefault="00371879" w:rsidP="00371879">
            <w:pPr>
              <w:pStyle w:val="TAC"/>
            </w:pPr>
            <w:r w:rsidRPr="00B70F61">
              <w:t>No</w:t>
            </w:r>
          </w:p>
        </w:tc>
      </w:tr>
      <w:tr w:rsidR="00371879" w:rsidRPr="00B70F61" w14:paraId="4021124B"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5D90F993" w14:textId="77777777" w:rsidR="00371879" w:rsidRPr="00B70F61" w:rsidRDefault="00371879" w:rsidP="00371879">
            <w:pPr>
              <w:pStyle w:val="TAC"/>
            </w:pPr>
            <w:r w:rsidRPr="00B70F61">
              <w:t>DC_1A-21A-42A_n79A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C35545" w14:textId="77777777" w:rsidR="00371879" w:rsidRPr="00B70F61" w:rsidRDefault="00371879" w:rsidP="00371879">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AAFBE0" w14:textId="77777777" w:rsidR="00371879" w:rsidRPr="00B70F61" w:rsidRDefault="00371879" w:rsidP="00371879">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8DA8F9"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98482D" w14:textId="77777777" w:rsidR="00371879" w:rsidRPr="00B70F61" w:rsidRDefault="00371879" w:rsidP="0037187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15B984"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D7AEE9F" w14:textId="77777777" w:rsidR="00371879" w:rsidRPr="00B70F61" w:rsidRDefault="00371879" w:rsidP="00371879">
            <w:pPr>
              <w:pStyle w:val="TAC"/>
            </w:pPr>
            <w:r w:rsidRPr="00B70F61">
              <w:t>No</w:t>
            </w:r>
          </w:p>
        </w:tc>
      </w:tr>
      <w:tr w:rsidR="00371879" w:rsidRPr="00B70F61" w14:paraId="43A2BCFB"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4FC79A7E"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7EA60C" w14:textId="77777777" w:rsidR="00371879" w:rsidRPr="00B70F61" w:rsidRDefault="00371879" w:rsidP="00371879">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B4DEC6" w14:textId="77777777" w:rsidR="00371879" w:rsidRPr="00B70F61" w:rsidRDefault="00371879" w:rsidP="00371879">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D2FF31"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94A331"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453E9C"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27F95CE" w14:textId="77777777" w:rsidR="00371879" w:rsidRPr="00B70F61" w:rsidRDefault="00371879" w:rsidP="00371879">
            <w:pPr>
              <w:pStyle w:val="TAC"/>
            </w:pPr>
            <w:r w:rsidRPr="00B70F61">
              <w:t>No</w:t>
            </w:r>
          </w:p>
        </w:tc>
      </w:tr>
      <w:tr w:rsidR="00371879" w:rsidRPr="00B70F61" w14:paraId="1015350D"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5538BC0E" w14:textId="77777777" w:rsidR="00371879" w:rsidRPr="00B70F61" w:rsidRDefault="00371879" w:rsidP="00371879">
            <w:pPr>
              <w:pStyle w:val="TAC"/>
            </w:pPr>
            <w:r w:rsidRPr="00B70F61">
              <w:t>DC_1A-21A-42C_n79A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933AE0" w14:textId="77777777" w:rsidR="00371879" w:rsidRPr="00B70F61" w:rsidRDefault="00371879" w:rsidP="00371879">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46A2C1" w14:textId="77777777" w:rsidR="00371879" w:rsidRPr="00B70F61" w:rsidRDefault="00371879" w:rsidP="00371879">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DE97DD"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74B348" w14:textId="77777777" w:rsidR="00371879" w:rsidRPr="00B70F61" w:rsidRDefault="00371879" w:rsidP="00371879">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0E9B43"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0672579" w14:textId="77777777" w:rsidR="00371879" w:rsidRPr="00B70F61" w:rsidRDefault="00371879" w:rsidP="00371879">
            <w:pPr>
              <w:pStyle w:val="TAC"/>
            </w:pPr>
            <w:r w:rsidRPr="00B70F61">
              <w:t>No</w:t>
            </w:r>
          </w:p>
        </w:tc>
      </w:tr>
      <w:tr w:rsidR="00371879" w:rsidRPr="00B70F61" w14:paraId="4AB39A98"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18A10001"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89E4C2" w14:textId="77777777" w:rsidR="00371879" w:rsidRPr="00B70F61" w:rsidRDefault="00371879" w:rsidP="00371879">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19D3EE" w14:textId="77777777" w:rsidR="00371879" w:rsidRPr="00B70F61" w:rsidRDefault="00371879" w:rsidP="00371879">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E41B44"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F6D652"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88E0BA"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02230B6" w14:textId="77777777" w:rsidR="00371879" w:rsidRPr="00B70F61" w:rsidRDefault="00371879" w:rsidP="00371879">
            <w:pPr>
              <w:pStyle w:val="TAC"/>
            </w:pPr>
            <w:r w:rsidRPr="00B70F61">
              <w:t>No</w:t>
            </w:r>
          </w:p>
        </w:tc>
      </w:tr>
      <w:tr w:rsidR="00371879" w:rsidRPr="00B70F61" w14:paraId="25237CCD" w14:textId="77777777" w:rsidTr="004B7B41">
        <w:trPr>
          <w:trHeight w:val="47"/>
        </w:trPr>
        <w:tc>
          <w:tcPr>
            <w:tcW w:w="2537" w:type="dxa"/>
            <w:tcBorders>
              <w:top w:val="single" w:sz="4" w:space="0" w:color="auto"/>
              <w:left w:val="single" w:sz="4" w:space="0" w:color="auto"/>
              <w:bottom w:val="nil"/>
              <w:right w:val="single" w:sz="4" w:space="0" w:color="auto"/>
            </w:tcBorders>
          </w:tcPr>
          <w:p w14:paraId="673EA94F" w14:textId="77777777" w:rsidR="00371879" w:rsidRPr="00B70F61" w:rsidRDefault="00371879" w:rsidP="00371879">
            <w:pPr>
              <w:pStyle w:val="TAC"/>
            </w:pPr>
            <w:r w:rsidRPr="00B70F61">
              <w:lastRenderedPageBreak/>
              <w:t>DC_2A-2A-14A-66A_n66A</w:t>
            </w:r>
          </w:p>
        </w:tc>
        <w:tc>
          <w:tcPr>
            <w:tcW w:w="2069" w:type="dxa"/>
            <w:tcBorders>
              <w:top w:val="single" w:sz="4" w:space="0" w:color="auto"/>
              <w:left w:val="single" w:sz="4" w:space="0" w:color="auto"/>
              <w:bottom w:val="single" w:sz="4" w:space="0" w:color="auto"/>
              <w:right w:val="single" w:sz="4" w:space="0" w:color="auto"/>
            </w:tcBorders>
          </w:tcPr>
          <w:p w14:paraId="69F231B6" w14:textId="77777777" w:rsidR="00371879" w:rsidRPr="00B70F61" w:rsidRDefault="00371879" w:rsidP="00371879">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0B69F02F" w14:textId="77777777" w:rsidR="00371879" w:rsidRPr="00B70F61" w:rsidRDefault="00371879" w:rsidP="00371879">
            <w:pPr>
              <w:pStyle w:val="TAC"/>
            </w:pPr>
            <w:r w:rsidRPr="00B70F61">
              <w:t>CA_2A-2A-14A-66A</w:t>
            </w:r>
          </w:p>
        </w:tc>
        <w:tc>
          <w:tcPr>
            <w:tcW w:w="1418" w:type="dxa"/>
            <w:tcBorders>
              <w:top w:val="single" w:sz="4" w:space="0" w:color="auto"/>
              <w:left w:val="single" w:sz="4" w:space="0" w:color="auto"/>
              <w:bottom w:val="single" w:sz="4" w:space="0" w:color="auto"/>
              <w:right w:val="single" w:sz="4" w:space="0" w:color="auto"/>
            </w:tcBorders>
          </w:tcPr>
          <w:p w14:paraId="7A2FDF1D" w14:textId="77777777" w:rsidR="00371879" w:rsidRPr="00B70F61" w:rsidRDefault="00371879" w:rsidP="00371879">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198F438A" w14:textId="77777777" w:rsidR="00371879" w:rsidRPr="00B70F61" w:rsidRDefault="00371879" w:rsidP="00371879">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281EBD1B" w14:textId="77777777" w:rsidR="00371879" w:rsidRPr="00B70F61" w:rsidRDefault="00371879" w:rsidP="00371879">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3E498296" w14:textId="77777777" w:rsidR="00371879" w:rsidRPr="00B70F61" w:rsidRDefault="00371879" w:rsidP="00371879">
            <w:pPr>
              <w:pStyle w:val="TAC"/>
            </w:pPr>
            <w:r w:rsidRPr="00B70F61">
              <w:t>No</w:t>
            </w:r>
          </w:p>
        </w:tc>
      </w:tr>
      <w:tr w:rsidR="00371879" w:rsidRPr="00B70F61" w14:paraId="4B21FEA7" w14:textId="77777777" w:rsidTr="004B7B41">
        <w:trPr>
          <w:trHeight w:val="47"/>
        </w:trPr>
        <w:tc>
          <w:tcPr>
            <w:tcW w:w="2537" w:type="dxa"/>
            <w:tcBorders>
              <w:top w:val="nil"/>
              <w:left w:val="single" w:sz="4" w:space="0" w:color="auto"/>
              <w:bottom w:val="nil"/>
              <w:right w:val="single" w:sz="4" w:space="0" w:color="auto"/>
            </w:tcBorders>
          </w:tcPr>
          <w:p w14:paraId="5D7782D0"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tcPr>
          <w:p w14:paraId="4CE24432" w14:textId="77777777" w:rsidR="00371879" w:rsidRPr="00B70F61" w:rsidRDefault="00371879" w:rsidP="00371879">
            <w:pPr>
              <w:pStyle w:val="TAC"/>
            </w:pPr>
            <w:r w:rsidRPr="00B70F61">
              <w:t>DC_14A_n66A</w:t>
            </w:r>
          </w:p>
        </w:tc>
        <w:tc>
          <w:tcPr>
            <w:tcW w:w="1719" w:type="dxa"/>
            <w:tcBorders>
              <w:top w:val="single" w:sz="4" w:space="0" w:color="auto"/>
              <w:left w:val="single" w:sz="4" w:space="0" w:color="auto"/>
              <w:bottom w:val="single" w:sz="4" w:space="0" w:color="auto"/>
              <w:right w:val="single" w:sz="4" w:space="0" w:color="auto"/>
            </w:tcBorders>
          </w:tcPr>
          <w:p w14:paraId="1F5F1BD1" w14:textId="77777777" w:rsidR="00371879" w:rsidRPr="00B70F61" w:rsidRDefault="00371879" w:rsidP="00371879">
            <w:pPr>
              <w:pStyle w:val="TAC"/>
            </w:pPr>
            <w:r w:rsidRPr="00B70F61">
              <w:t>CA_2A-2A-14A-66A</w:t>
            </w:r>
          </w:p>
        </w:tc>
        <w:tc>
          <w:tcPr>
            <w:tcW w:w="1418" w:type="dxa"/>
            <w:tcBorders>
              <w:top w:val="single" w:sz="4" w:space="0" w:color="auto"/>
              <w:left w:val="single" w:sz="4" w:space="0" w:color="auto"/>
              <w:bottom w:val="single" w:sz="4" w:space="0" w:color="auto"/>
              <w:right w:val="single" w:sz="4" w:space="0" w:color="auto"/>
            </w:tcBorders>
          </w:tcPr>
          <w:p w14:paraId="1EBAD8C0" w14:textId="77777777" w:rsidR="00371879" w:rsidRPr="00B70F61" w:rsidRDefault="00371879" w:rsidP="00371879">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0119FD98" w14:textId="77777777" w:rsidR="00371879" w:rsidRPr="00B70F61" w:rsidRDefault="00371879" w:rsidP="00371879">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D225A67" w14:textId="77777777" w:rsidR="00371879" w:rsidRPr="00B70F61" w:rsidRDefault="00371879" w:rsidP="00371879">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9F30561" w14:textId="77777777" w:rsidR="00371879" w:rsidRPr="00B70F61" w:rsidRDefault="00371879" w:rsidP="00371879">
            <w:pPr>
              <w:pStyle w:val="TAC"/>
            </w:pPr>
            <w:r w:rsidRPr="00B70F61">
              <w:t>No</w:t>
            </w:r>
          </w:p>
        </w:tc>
      </w:tr>
      <w:tr w:rsidR="00371879" w:rsidRPr="00B70F61" w14:paraId="36B65F3A" w14:textId="77777777" w:rsidTr="004B7B41">
        <w:trPr>
          <w:trHeight w:val="47"/>
        </w:trPr>
        <w:tc>
          <w:tcPr>
            <w:tcW w:w="2537" w:type="dxa"/>
            <w:tcBorders>
              <w:top w:val="nil"/>
              <w:left w:val="single" w:sz="4" w:space="0" w:color="auto"/>
              <w:bottom w:val="single" w:sz="4" w:space="0" w:color="auto"/>
              <w:right w:val="single" w:sz="4" w:space="0" w:color="auto"/>
            </w:tcBorders>
          </w:tcPr>
          <w:p w14:paraId="72333125"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tcPr>
          <w:p w14:paraId="30F14889" w14:textId="77777777" w:rsidR="00371879" w:rsidRPr="00B70F61" w:rsidRDefault="00371879" w:rsidP="00371879">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tcPr>
          <w:p w14:paraId="33787F6B" w14:textId="77777777" w:rsidR="00371879" w:rsidRPr="00B70F61" w:rsidRDefault="00371879" w:rsidP="00371879">
            <w:pPr>
              <w:pStyle w:val="TAC"/>
            </w:pPr>
            <w:r w:rsidRPr="00B70F61">
              <w:t>CA_2A-2A-14A-66A</w:t>
            </w:r>
          </w:p>
        </w:tc>
        <w:tc>
          <w:tcPr>
            <w:tcW w:w="1418" w:type="dxa"/>
            <w:tcBorders>
              <w:top w:val="single" w:sz="4" w:space="0" w:color="auto"/>
              <w:left w:val="single" w:sz="4" w:space="0" w:color="auto"/>
              <w:bottom w:val="single" w:sz="4" w:space="0" w:color="auto"/>
              <w:right w:val="single" w:sz="4" w:space="0" w:color="auto"/>
            </w:tcBorders>
          </w:tcPr>
          <w:p w14:paraId="30BD08EF" w14:textId="77777777" w:rsidR="00371879" w:rsidRPr="00B70F61" w:rsidRDefault="00371879" w:rsidP="00371879">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5F0C833A" w14:textId="77777777" w:rsidR="00371879" w:rsidRPr="00B70F61" w:rsidRDefault="00371879" w:rsidP="00371879">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7E133011" w14:textId="77777777" w:rsidR="00371879" w:rsidRPr="00B70F61" w:rsidRDefault="00371879" w:rsidP="00371879">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412800E0" w14:textId="77777777" w:rsidR="00371879" w:rsidRPr="00B70F61" w:rsidRDefault="00371879" w:rsidP="00371879">
            <w:pPr>
              <w:pStyle w:val="TAC"/>
            </w:pPr>
            <w:r w:rsidRPr="00B70F61">
              <w:t>No</w:t>
            </w:r>
          </w:p>
        </w:tc>
      </w:tr>
      <w:tr w:rsidR="00371879" w:rsidRPr="00B70F61" w14:paraId="7649FA5C"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0D700359" w14:textId="77777777" w:rsidR="00371879" w:rsidRPr="00B70F61" w:rsidRDefault="00371879" w:rsidP="00371879">
            <w:pPr>
              <w:pStyle w:val="TAC"/>
            </w:pPr>
            <w:r w:rsidRPr="00B70F61">
              <w:t>DC_2A-7A-7A-13A_n66A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3D278E" w14:textId="77777777" w:rsidR="00371879" w:rsidRPr="00B70F61" w:rsidRDefault="00371879" w:rsidP="00371879">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232B3B" w14:textId="77777777" w:rsidR="00371879" w:rsidRPr="00B70F61" w:rsidRDefault="00371879" w:rsidP="00371879">
            <w:pPr>
              <w:pStyle w:val="TAC"/>
            </w:pPr>
            <w:r w:rsidRPr="00B70F61">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3E5C90" w14:textId="77777777" w:rsidR="00371879" w:rsidRPr="00B70F61" w:rsidRDefault="00371879" w:rsidP="00371879">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71C9E5" w14:textId="77777777" w:rsidR="00371879" w:rsidRPr="00B70F61" w:rsidRDefault="00371879" w:rsidP="00371879">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5B17E7" w14:textId="77777777" w:rsidR="00371879" w:rsidRPr="00B70F61" w:rsidRDefault="00371879" w:rsidP="00371879">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22B0DE39" w14:textId="77777777" w:rsidR="00371879" w:rsidRPr="00B70F61" w:rsidRDefault="00371879" w:rsidP="00371879">
            <w:pPr>
              <w:pStyle w:val="TAC"/>
            </w:pPr>
            <w:r w:rsidRPr="00B70F61">
              <w:t>No</w:t>
            </w:r>
          </w:p>
        </w:tc>
      </w:tr>
      <w:tr w:rsidR="00371879" w:rsidRPr="00B70F61" w14:paraId="50C98B6E"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0F168A78"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CAD88F" w14:textId="77777777" w:rsidR="00371879" w:rsidRPr="00B70F61" w:rsidRDefault="00371879" w:rsidP="00371879">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E2E446" w14:textId="77777777" w:rsidR="00371879" w:rsidRPr="00B70F61" w:rsidRDefault="00371879" w:rsidP="00371879">
            <w:pPr>
              <w:pStyle w:val="TAC"/>
            </w:pPr>
            <w:r w:rsidRPr="00B70F61">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5C5B38" w14:textId="77777777" w:rsidR="00371879" w:rsidRPr="00B70F61" w:rsidRDefault="00371879" w:rsidP="00371879">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724750B" w14:textId="77777777" w:rsidR="00371879" w:rsidRPr="00B70F61" w:rsidRDefault="00371879" w:rsidP="00371879">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AB1104" w14:textId="77777777" w:rsidR="00371879" w:rsidRPr="00B70F61" w:rsidRDefault="00371879" w:rsidP="00371879">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49B8C77B" w14:textId="77777777" w:rsidR="00371879" w:rsidRPr="00B70F61" w:rsidRDefault="00371879" w:rsidP="00371879">
            <w:pPr>
              <w:pStyle w:val="TAC"/>
            </w:pPr>
            <w:r w:rsidRPr="00B70F61">
              <w:t>No</w:t>
            </w:r>
          </w:p>
        </w:tc>
      </w:tr>
      <w:tr w:rsidR="00371879" w:rsidRPr="00B70F61" w14:paraId="0DB18968"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5EF6DB51"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48A2E5" w14:textId="77777777" w:rsidR="00371879" w:rsidRPr="00B70F61" w:rsidRDefault="00371879" w:rsidP="00371879">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9DF751" w14:textId="77777777" w:rsidR="00371879" w:rsidRPr="00B70F61" w:rsidRDefault="00371879" w:rsidP="00371879">
            <w:pPr>
              <w:pStyle w:val="TAC"/>
            </w:pPr>
            <w:r w:rsidRPr="00B70F61">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25CD3F" w14:textId="77777777" w:rsidR="00371879" w:rsidRPr="00B70F61" w:rsidRDefault="00371879" w:rsidP="00371879">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3FB629" w14:textId="77777777" w:rsidR="00371879" w:rsidRPr="00B70F61" w:rsidRDefault="00371879" w:rsidP="00371879">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3C3FA6" w14:textId="77777777" w:rsidR="00371879" w:rsidRPr="00B70F61" w:rsidRDefault="00371879" w:rsidP="00371879">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3D62ADC7" w14:textId="77777777" w:rsidR="00371879" w:rsidRPr="00B70F61" w:rsidRDefault="00371879" w:rsidP="00371879">
            <w:pPr>
              <w:pStyle w:val="TAC"/>
            </w:pPr>
            <w:r w:rsidRPr="00B70F61">
              <w:t>No</w:t>
            </w:r>
          </w:p>
        </w:tc>
      </w:tr>
      <w:tr w:rsidR="00371879" w:rsidRPr="00B70F61" w14:paraId="3751F61A"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6EF113A6" w14:textId="77777777" w:rsidR="00371879" w:rsidRPr="00B70F61" w:rsidRDefault="00371879" w:rsidP="00371879">
            <w:pPr>
              <w:pStyle w:val="TAC"/>
            </w:pPr>
            <w:r w:rsidRPr="00B70F61">
              <w:t>DC_2A-7A-7A-66A_n66A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8BC257" w14:textId="77777777" w:rsidR="00371879" w:rsidRPr="00B70F61" w:rsidRDefault="00371879" w:rsidP="00371879">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AB40F8" w14:textId="77777777" w:rsidR="00371879" w:rsidRPr="00B70F61" w:rsidRDefault="00371879" w:rsidP="00371879">
            <w:pPr>
              <w:pStyle w:val="TAC"/>
            </w:pPr>
            <w:r w:rsidRPr="00B70F61">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E8613B" w14:textId="77777777" w:rsidR="00371879" w:rsidRPr="00B70F61" w:rsidRDefault="00371879" w:rsidP="00371879">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E6E6EF" w14:textId="77777777" w:rsidR="00371879" w:rsidRPr="00B70F61" w:rsidRDefault="00371879" w:rsidP="00371879">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3611C6" w14:textId="77777777" w:rsidR="00371879" w:rsidRPr="00B70F61" w:rsidRDefault="00371879" w:rsidP="00371879">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854C68E" w14:textId="77777777" w:rsidR="00371879" w:rsidRPr="00B70F61" w:rsidRDefault="00371879" w:rsidP="00371879">
            <w:pPr>
              <w:pStyle w:val="TAC"/>
            </w:pPr>
            <w:r w:rsidRPr="00B70F61">
              <w:t>No</w:t>
            </w:r>
          </w:p>
        </w:tc>
      </w:tr>
      <w:tr w:rsidR="00371879" w:rsidRPr="00B70F61" w14:paraId="5E345883"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5E5B05FB"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015369" w14:textId="77777777" w:rsidR="00371879" w:rsidRPr="00B70F61" w:rsidRDefault="00371879" w:rsidP="00371879">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E9CC31" w14:textId="77777777" w:rsidR="00371879" w:rsidRPr="00B70F61" w:rsidRDefault="00371879" w:rsidP="00371879">
            <w:pPr>
              <w:pStyle w:val="TAC"/>
            </w:pPr>
            <w:r w:rsidRPr="00B70F61">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4B66F7" w14:textId="77777777" w:rsidR="00371879" w:rsidRPr="00B70F61" w:rsidRDefault="00371879" w:rsidP="00371879">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B9F29C" w14:textId="77777777" w:rsidR="00371879" w:rsidRPr="00B70F61" w:rsidRDefault="00371879" w:rsidP="00371879">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9D458F" w14:textId="77777777" w:rsidR="00371879" w:rsidRPr="00B70F61" w:rsidRDefault="00371879" w:rsidP="00371879">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35822E3B" w14:textId="77777777" w:rsidR="00371879" w:rsidRPr="00B70F61" w:rsidRDefault="00371879" w:rsidP="00371879">
            <w:pPr>
              <w:pStyle w:val="TAC"/>
            </w:pPr>
            <w:r w:rsidRPr="00B70F61">
              <w:t>No</w:t>
            </w:r>
          </w:p>
        </w:tc>
      </w:tr>
      <w:tr w:rsidR="00371879" w:rsidRPr="00B70F61" w14:paraId="0C9491AF"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19347395"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42D461" w14:textId="77777777" w:rsidR="00371879" w:rsidRPr="00B70F61" w:rsidRDefault="00371879" w:rsidP="00371879">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DA3805" w14:textId="77777777" w:rsidR="00371879" w:rsidRPr="00B70F61" w:rsidRDefault="00371879" w:rsidP="00371879">
            <w:pPr>
              <w:pStyle w:val="TAC"/>
            </w:pPr>
            <w:r w:rsidRPr="00B70F61">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A40D28" w14:textId="77777777" w:rsidR="00371879" w:rsidRPr="00B70F61" w:rsidRDefault="00371879" w:rsidP="00371879">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997C64" w14:textId="77777777" w:rsidR="00371879" w:rsidRPr="00B70F61" w:rsidRDefault="00371879" w:rsidP="00371879">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45DF65" w14:textId="77777777" w:rsidR="00371879" w:rsidRPr="00B70F61" w:rsidRDefault="00371879" w:rsidP="00371879">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32980214" w14:textId="77777777" w:rsidR="00371879" w:rsidRPr="00B70F61" w:rsidRDefault="00371879" w:rsidP="00371879">
            <w:pPr>
              <w:pStyle w:val="TAC"/>
            </w:pPr>
            <w:r w:rsidRPr="00B70F61">
              <w:t>No</w:t>
            </w:r>
          </w:p>
        </w:tc>
      </w:tr>
      <w:tr w:rsidR="00371879" w:rsidRPr="00B70F61" w14:paraId="338A4809" w14:textId="77777777" w:rsidTr="004B7B41">
        <w:trPr>
          <w:trHeight w:val="47"/>
        </w:trPr>
        <w:tc>
          <w:tcPr>
            <w:tcW w:w="2537" w:type="dxa"/>
            <w:vMerge w:val="restart"/>
            <w:tcBorders>
              <w:top w:val="nil"/>
              <w:left w:val="single" w:sz="4" w:space="0" w:color="auto"/>
              <w:right w:val="single" w:sz="4" w:space="0" w:color="auto"/>
            </w:tcBorders>
            <w:shd w:val="clear" w:color="auto" w:fill="auto"/>
          </w:tcPr>
          <w:p w14:paraId="3AA5A6F0" w14:textId="77777777" w:rsidR="00371879" w:rsidRPr="00B70F61" w:rsidRDefault="00371879" w:rsidP="00371879">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DC_2A-7A-7A-66A_n78A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022028" w14:textId="77777777" w:rsidR="00371879" w:rsidRPr="00B70F61" w:rsidRDefault="00371879" w:rsidP="00371879">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983F46" w14:textId="77777777" w:rsidR="00371879" w:rsidRPr="00B70F61" w:rsidRDefault="00371879" w:rsidP="00371879">
            <w:pPr>
              <w:keepNext/>
              <w:keepLines/>
              <w:spacing w:after="0"/>
              <w:jc w:val="center"/>
              <w:rPr>
                <w:rFonts w:ascii="Arial" w:eastAsia="SimSun" w:hAnsi="Arial"/>
                <w:sz w:val="18"/>
                <w:lang w:eastAsia="zh-CN"/>
              </w:rPr>
            </w:pPr>
            <w:r w:rsidRPr="00B70F61">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C048BC" w14:textId="77777777" w:rsidR="00371879" w:rsidRPr="00B70F61" w:rsidRDefault="00371879" w:rsidP="00371879">
            <w:pPr>
              <w:keepNext/>
              <w:keepLines/>
              <w:spacing w:after="0"/>
              <w:jc w:val="center"/>
              <w:rPr>
                <w:rFonts w:ascii="Arial" w:eastAsia="SimSun" w:hAnsi="Arial"/>
                <w:sz w:val="18"/>
                <w:lang w:eastAsia="zh-CN"/>
              </w:rPr>
            </w:pPr>
            <w:r w:rsidRPr="00B70F61">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B30FB8" w14:textId="77777777" w:rsidR="00371879" w:rsidRPr="00B70F61" w:rsidRDefault="00371879" w:rsidP="00371879">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6EBAE4" w14:textId="77777777" w:rsidR="00371879" w:rsidRPr="00B70F61" w:rsidRDefault="00371879" w:rsidP="00371879">
            <w:pPr>
              <w:keepNext/>
              <w:keepLines/>
              <w:spacing w:after="0"/>
              <w:jc w:val="center"/>
              <w:rPr>
                <w:rFonts w:ascii="Arial" w:eastAsia="SimSun" w:hAnsi="Arial"/>
                <w:sz w:val="18"/>
              </w:rPr>
            </w:pPr>
            <w:r w:rsidRPr="00B70F61">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2904ADBF" w14:textId="77777777" w:rsidR="00371879" w:rsidRPr="00B70F61" w:rsidRDefault="00371879" w:rsidP="00371879">
            <w:pPr>
              <w:keepNext/>
              <w:keepLines/>
              <w:spacing w:after="0"/>
              <w:jc w:val="center"/>
              <w:rPr>
                <w:rFonts w:ascii="Arial" w:eastAsia="SimSun" w:hAnsi="Arial"/>
                <w:sz w:val="18"/>
                <w:lang w:eastAsia="zh-CN"/>
              </w:rPr>
            </w:pPr>
            <w:r w:rsidRPr="00B70F61">
              <w:t>No</w:t>
            </w:r>
          </w:p>
        </w:tc>
      </w:tr>
      <w:tr w:rsidR="00371879" w:rsidRPr="00B70F61" w14:paraId="38395666" w14:textId="77777777" w:rsidTr="004B7B41">
        <w:trPr>
          <w:trHeight w:val="47"/>
        </w:trPr>
        <w:tc>
          <w:tcPr>
            <w:tcW w:w="2537" w:type="dxa"/>
            <w:vMerge/>
            <w:tcBorders>
              <w:left w:val="single" w:sz="4" w:space="0" w:color="auto"/>
              <w:right w:val="single" w:sz="4" w:space="0" w:color="auto"/>
            </w:tcBorders>
            <w:shd w:val="clear" w:color="auto" w:fill="auto"/>
          </w:tcPr>
          <w:p w14:paraId="5AFA5E54" w14:textId="77777777" w:rsidR="00371879" w:rsidRPr="00B70F61" w:rsidRDefault="00371879" w:rsidP="00371879">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01AD48" w14:textId="77777777" w:rsidR="00371879" w:rsidRPr="00B70F61" w:rsidRDefault="00371879" w:rsidP="00371879">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618B29" w14:textId="77777777" w:rsidR="00371879" w:rsidRPr="00B70F61" w:rsidRDefault="00371879" w:rsidP="00371879">
            <w:pPr>
              <w:keepNext/>
              <w:keepLines/>
              <w:spacing w:after="0"/>
              <w:jc w:val="center"/>
              <w:rPr>
                <w:rFonts w:ascii="Arial" w:eastAsia="SimSun" w:hAnsi="Arial"/>
                <w:sz w:val="18"/>
              </w:rPr>
            </w:pPr>
            <w:r w:rsidRPr="00B70F61">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245BDE" w14:textId="77777777" w:rsidR="00371879" w:rsidRPr="00B70F61" w:rsidRDefault="00371879" w:rsidP="00371879">
            <w:pPr>
              <w:keepNext/>
              <w:keepLines/>
              <w:spacing w:after="0"/>
              <w:jc w:val="center"/>
              <w:rPr>
                <w:rFonts w:ascii="Arial" w:eastAsia="SimSun" w:hAnsi="Arial"/>
                <w:sz w:val="18"/>
              </w:rPr>
            </w:pPr>
            <w:r w:rsidRPr="00B70F61">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E5216C" w14:textId="77777777" w:rsidR="00371879" w:rsidRPr="00B70F61" w:rsidRDefault="00371879" w:rsidP="00371879">
            <w:pPr>
              <w:keepNext/>
              <w:keepLines/>
              <w:spacing w:after="0"/>
              <w:jc w:val="center"/>
              <w:rPr>
                <w:rFonts w:ascii="Arial" w:eastAsia="SimSun" w:hAnsi="Arial"/>
                <w:sz w:val="18"/>
                <w:lang w:eastAsia="zh-CN"/>
              </w:rPr>
            </w:pPr>
            <w:r w:rsidRPr="00B70F61">
              <w:rPr>
                <w:rFonts w:ascii="Arial" w:eastAsia="SimSun"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401AE8" w14:textId="77777777" w:rsidR="00371879" w:rsidRPr="00B70F61" w:rsidRDefault="00371879" w:rsidP="00371879">
            <w:pPr>
              <w:keepNext/>
              <w:keepLines/>
              <w:spacing w:after="0"/>
              <w:jc w:val="center"/>
              <w:rPr>
                <w:rFonts w:ascii="Arial" w:eastAsia="SimSun" w:hAnsi="Arial"/>
                <w:sz w:val="18"/>
              </w:rPr>
            </w:pPr>
            <w:r w:rsidRPr="00B70F61">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A54F49F" w14:textId="77777777" w:rsidR="00371879" w:rsidRPr="00B70F61" w:rsidRDefault="00371879" w:rsidP="00371879">
            <w:pPr>
              <w:keepNext/>
              <w:keepLines/>
              <w:spacing w:after="0"/>
              <w:jc w:val="center"/>
              <w:rPr>
                <w:rFonts w:ascii="Arial" w:eastAsia="SimSun" w:hAnsi="Arial"/>
                <w:sz w:val="18"/>
                <w:lang w:eastAsia="zh-CN"/>
              </w:rPr>
            </w:pPr>
            <w:r w:rsidRPr="00B70F61">
              <w:t>No</w:t>
            </w:r>
          </w:p>
        </w:tc>
      </w:tr>
      <w:tr w:rsidR="00371879" w:rsidRPr="00B70F61" w14:paraId="42B47956" w14:textId="77777777" w:rsidTr="004B7B41">
        <w:trPr>
          <w:trHeight w:val="47"/>
        </w:trPr>
        <w:tc>
          <w:tcPr>
            <w:tcW w:w="2537" w:type="dxa"/>
            <w:vMerge/>
            <w:tcBorders>
              <w:left w:val="single" w:sz="4" w:space="0" w:color="auto"/>
              <w:bottom w:val="single" w:sz="4" w:space="0" w:color="auto"/>
              <w:right w:val="single" w:sz="4" w:space="0" w:color="auto"/>
            </w:tcBorders>
            <w:shd w:val="clear" w:color="auto" w:fill="auto"/>
          </w:tcPr>
          <w:p w14:paraId="0AB44A58" w14:textId="77777777" w:rsidR="00371879" w:rsidRPr="00B70F61" w:rsidRDefault="00371879" w:rsidP="00371879">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94C9CA" w14:textId="77777777" w:rsidR="00371879" w:rsidRPr="00B70F61" w:rsidRDefault="00371879" w:rsidP="00371879">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0E3097" w14:textId="77777777" w:rsidR="00371879" w:rsidRPr="00B70F61" w:rsidRDefault="00371879" w:rsidP="00371879">
            <w:pPr>
              <w:keepNext/>
              <w:keepLines/>
              <w:spacing w:after="0"/>
              <w:jc w:val="center"/>
              <w:rPr>
                <w:rFonts w:ascii="Arial" w:eastAsia="SimSun" w:hAnsi="Arial"/>
                <w:sz w:val="18"/>
              </w:rPr>
            </w:pPr>
            <w:r w:rsidRPr="00B70F61">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6ABB0B" w14:textId="77777777" w:rsidR="00371879" w:rsidRPr="00B70F61" w:rsidRDefault="00371879" w:rsidP="00371879">
            <w:pPr>
              <w:keepNext/>
              <w:keepLines/>
              <w:spacing w:after="0"/>
              <w:jc w:val="center"/>
              <w:rPr>
                <w:rFonts w:ascii="Arial" w:eastAsia="SimSun" w:hAnsi="Arial"/>
                <w:sz w:val="18"/>
              </w:rPr>
            </w:pPr>
            <w:r w:rsidRPr="00B70F61">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965297" w14:textId="77777777" w:rsidR="00371879" w:rsidRPr="00B70F61" w:rsidRDefault="00371879" w:rsidP="00371879">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EB2A2C" w14:textId="77777777" w:rsidR="00371879" w:rsidRPr="00B70F61" w:rsidRDefault="00371879" w:rsidP="00371879">
            <w:pPr>
              <w:keepNext/>
              <w:keepLines/>
              <w:spacing w:after="0"/>
              <w:jc w:val="center"/>
              <w:rPr>
                <w:rFonts w:ascii="Arial" w:eastAsia="SimSun" w:hAnsi="Arial"/>
                <w:sz w:val="18"/>
              </w:rPr>
            </w:pPr>
            <w:r w:rsidRPr="00B70F61">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1BDA01E" w14:textId="77777777" w:rsidR="00371879" w:rsidRPr="00B70F61" w:rsidRDefault="00371879" w:rsidP="00371879">
            <w:pPr>
              <w:keepNext/>
              <w:keepLines/>
              <w:spacing w:after="0"/>
              <w:jc w:val="center"/>
              <w:rPr>
                <w:rFonts w:ascii="Arial" w:eastAsia="SimSun" w:hAnsi="Arial"/>
                <w:sz w:val="18"/>
                <w:lang w:eastAsia="zh-CN"/>
              </w:rPr>
            </w:pPr>
            <w:r w:rsidRPr="00B70F61">
              <w:t>No</w:t>
            </w:r>
          </w:p>
        </w:tc>
      </w:tr>
      <w:tr w:rsidR="00371879" w:rsidRPr="00B70F61" w14:paraId="4709398B"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209FBB4D" w14:textId="77777777" w:rsidR="00371879" w:rsidRPr="00B70F61" w:rsidRDefault="00371879" w:rsidP="00371879">
            <w:pPr>
              <w:pStyle w:val="TAC"/>
            </w:pPr>
            <w:r w:rsidRPr="00B70F61">
              <w:t>DC_2A-7A-13A_n66A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E13165" w14:textId="77777777" w:rsidR="00371879" w:rsidRPr="00B70F61" w:rsidRDefault="00371879" w:rsidP="00371879">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30C0EB" w14:textId="77777777" w:rsidR="00371879" w:rsidRPr="00B70F61" w:rsidRDefault="00371879" w:rsidP="00371879">
            <w:pPr>
              <w:pStyle w:val="TAC"/>
            </w:pPr>
            <w:r w:rsidRPr="00B70F61">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65A6F4" w14:textId="77777777" w:rsidR="00371879" w:rsidRPr="00B70F61" w:rsidRDefault="00371879" w:rsidP="00371879">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7C29F3A" w14:textId="77777777" w:rsidR="00371879" w:rsidRPr="00B70F61" w:rsidRDefault="00371879" w:rsidP="00371879">
            <w:pPr>
              <w:pStyle w:val="TAC"/>
              <w:rPr>
                <w:lang w:eastAsia="zh-CN"/>
              </w:rPr>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6363F1" w14:textId="77777777" w:rsidR="00371879" w:rsidRPr="00B70F61" w:rsidRDefault="00371879" w:rsidP="00371879">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FFDCF5E" w14:textId="77777777" w:rsidR="00371879" w:rsidRPr="00B70F61" w:rsidRDefault="00371879" w:rsidP="00371879">
            <w:pPr>
              <w:pStyle w:val="TAC"/>
            </w:pPr>
            <w:r w:rsidRPr="00B70F61">
              <w:t>No</w:t>
            </w:r>
          </w:p>
        </w:tc>
      </w:tr>
      <w:tr w:rsidR="00371879" w:rsidRPr="00B70F61" w14:paraId="0E45DFAA"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47F15D0A"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8B36C8" w14:textId="77777777" w:rsidR="00371879" w:rsidRPr="00B70F61" w:rsidRDefault="00371879" w:rsidP="00371879">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C14A95" w14:textId="77777777" w:rsidR="00371879" w:rsidRPr="00B70F61" w:rsidRDefault="00371879" w:rsidP="00371879">
            <w:pPr>
              <w:pStyle w:val="TAC"/>
            </w:pPr>
            <w:r w:rsidRPr="00B70F61">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570B40" w14:textId="77777777" w:rsidR="00371879" w:rsidRPr="00B70F61" w:rsidRDefault="00371879" w:rsidP="00371879">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5756E9" w14:textId="77777777" w:rsidR="00371879" w:rsidRPr="00B70F61" w:rsidRDefault="00371879" w:rsidP="00371879">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AE1F7B" w14:textId="77777777" w:rsidR="00371879" w:rsidRPr="00B70F61" w:rsidRDefault="00371879" w:rsidP="00371879">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13FA8ED3" w14:textId="77777777" w:rsidR="00371879" w:rsidRPr="00B70F61" w:rsidRDefault="00371879" w:rsidP="00371879">
            <w:pPr>
              <w:pStyle w:val="TAC"/>
            </w:pPr>
            <w:r w:rsidRPr="00B70F61">
              <w:t>No</w:t>
            </w:r>
          </w:p>
        </w:tc>
      </w:tr>
      <w:tr w:rsidR="00371879" w:rsidRPr="00B70F61" w14:paraId="55552A19"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29A23A47"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A26E23" w14:textId="77777777" w:rsidR="00371879" w:rsidRPr="00B70F61" w:rsidRDefault="00371879" w:rsidP="00371879">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682556" w14:textId="77777777" w:rsidR="00371879" w:rsidRPr="00B70F61" w:rsidRDefault="00371879" w:rsidP="00371879">
            <w:pPr>
              <w:pStyle w:val="TAC"/>
            </w:pPr>
            <w:r w:rsidRPr="00B70F61">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6D07F2" w14:textId="77777777" w:rsidR="00371879" w:rsidRPr="00B70F61" w:rsidRDefault="00371879" w:rsidP="00371879">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D68F21" w14:textId="77777777" w:rsidR="00371879" w:rsidRPr="00B70F61" w:rsidRDefault="00371879" w:rsidP="00371879">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3DB203" w14:textId="77777777" w:rsidR="00371879" w:rsidRPr="00B70F61" w:rsidRDefault="00371879" w:rsidP="00371879">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4FE312CD" w14:textId="77777777" w:rsidR="00371879" w:rsidRPr="00B70F61" w:rsidRDefault="00371879" w:rsidP="00371879">
            <w:pPr>
              <w:pStyle w:val="TAC"/>
            </w:pPr>
            <w:r w:rsidRPr="00B70F61">
              <w:t>No</w:t>
            </w:r>
          </w:p>
        </w:tc>
      </w:tr>
      <w:tr w:rsidR="00371879" w:rsidRPr="00B70F61" w14:paraId="649FD780"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3F3CE2F0" w14:textId="77777777" w:rsidR="00371879" w:rsidRPr="00B70F61" w:rsidRDefault="00371879" w:rsidP="00371879">
            <w:pPr>
              <w:pStyle w:val="TAC"/>
            </w:pPr>
            <w:r w:rsidRPr="00B70F61">
              <w:t>DC_2A-7A-66A_n66A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DAF392" w14:textId="77777777" w:rsidR="00371879" w:rsidRPr="00B70F61" w:rsidRDefault="00371879" w:rsidP="00371879">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3BEEE78" w14:textId="77777777" w:rsidR="00371879" w:rsidRPr="00B70F61" w:rsidRDefault="00371879" w:rsidP="00371879">
            <w:pPr>
              <w:pStyle w:val="TAC"/>
            </w:pPr>
            <w:r w:rsidRPr="00B70F61">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CF67E7" w14:textId="77777777" w:rsidR="00371879" w:rsidRPr="00B70F61" w:rsidRDefault="00371879" w:rsidP="00371879">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D201ED" w14:textId="77777777" w:rsidR="00371879" w:rsidRPr="00B70F61" w:rsidRDefault="00371879" w:rsidP="00371879">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A0C86D" w14:textId="77777777" w:rsidR="00371879" w:rsidRPr="00B70F61" w:rsidRDefault="00371879" w:rsidP="00371879">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735C3A7" w14:textId="77777777" w:rsidR="00371879" w:rsidRPr="00B70F61" w:rsidRDefault="00371879" w:rsidP="00371879">
            <w:pPr>
              <w:pStyle w:val="TAC"/>
            </w:pPr>
            <w:r w:rsidRPr="00B70F61">
              <w:t>No</w:t>
            </w:r>
          </w:p>
        </w:tc>
      </w:tr>
      <w:tr w:rsidR="00371879" w:rsidRPr="00B70F61" w14:paraId="2ADDEC98"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631B30D3"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2CFB00" w14:textId="77777777" w:rsidR="00371879" w:rsidRPr="00B70F61" w:rsidRDefault="00371879" w:rsidP="00371879">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A5FB80" w14:textId="77777777" w:rsidR="00371879" w:rsidRPr="00B70F61" w:rsidRDefault="00371879" w:rsidP="00371879">
            <w:pPr>
              <w:pStyle w:val="TAC"/>
            </w:pPr>
            <w:r w:rsidRPr="00B70F61">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AE48CB" w14:textId="77777777" w:rsidR="00371879" w:rsidRPr="00B70F61" w:rsidRDefault="00371879" w:rsidP="00371879">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2B9825" w14:textId="77777777" w:rsidR="00371879" w:rsidRPr="00B70F61" w:rsidRDefault="00371879" w:rsidP="00371879">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789BC9" w14:textId="77777777" w:rsidR="00371879" w:rsidRPr="00B70F61" w:rsidRDefault="00371879" w:rsidP="00371879">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20FD276B" w14:textId="77777777" w:rsidR="00371879" w:rsidRPr="00B70F61" w:rsidRDefault="00371879" w:rsidP="00371879">
            <w:pPr>
              <w:pStyle w:val="TAC"/>
            </w:pPr>
            <w:r w:rsidRPr="00B70F61">
              <w:t>No</w:t>
            </w:r>
          </w:p>
        </w:tc>
      </w:tr>
      <w:tr w:rsidR="00371879" w:rsidRPr="00B70F61" w14:paraId="7D243164"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1ECA49F4"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83DB19" w14:textId="77777777" w:rsidR="00371879" w:rsidRPr="00B70F61" w:rsidRDefault="00371879" w:rsidP="00371879">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793688" w14:textId="77777777" w:rsidR="00371879" w:rsidRPr="00B70F61" w:rsidRDefault="00371879" w:rsidP="00371879">
            <w:pPr>
              <w:pStyle w:val="TAC"/>
            </w:pPr>
            <w:r w:rsidRPr="00B70F61">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2DE131" w14:textId="77777777" w:rsidR="00371879" w:rsidRPr="00B70F61" w:rsidRDefault="00371879" w:rsidP="00371879">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24C9DA" w14:textId="77777777" w:rsidR="00371879" w:rsidRPr="00B70F61" w:rsidRDefault="00371879" w:rsidP="00371879">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607ABF" w14:textId="77777777" w:rsidR="00371879" w:rsidRPr="00B70F61" w:rsidRDefault="00371879" w:rsidP="00371879">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4C51E753" w14:textId="77777777" w:rsidR="00371879" w:rsidRPr="00B70F61" w:rsidRDefault="00371879" w:rsidP="00371879">
            <w:pPr>
              <w:pStyle w:val="TAC"/>
            </w:pPr>
            <w:r w:rsidRPr="00B70F61">
              <w:t>No</w:t>
            </w:r>
          </w:p>
        </w:tc>
      </w:tr>
      <w:tr w:rsidR="00371879" w:rsidRPr="00B70F61" w14:paraId="09F91517"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7087CC26" w14:textId="77777777" w:rsidR="00371879" w:rsidRPr="00B70F61" w:rsidRDefault="00371879" w:rsidP="00371879">
            <w:pPr>
              <w:pStyle w:val="TAC"/>
            </w:pPr>
            <w:r w:rsidRPr="00B70F61">
              <w:t>DC_2A-7C-13A_n66A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AFD3B4" w14:textId="77777777" w:rsidR="00371879" w:rsidRPr="00B70F61" w:rsidRDefault="00371879" w:rsidP="00371879">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596AA6" w14:textId="77777777" w:rsidR="00371879" w:rsidRPr="00B70F61" w:rsidRDefault="00371879" w:rsidP="00371879">
            <w:pPr>
              <w:pStyle w:val="TAC"/>
            </w:pPr>
            <w:r w:rsidRPr="00B70F61">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5D1601" w14:textId="77777777" w:rsidR="00371879" w:rsidRPr="00B70F61" w:rsidRDefault="00371879" w:rsidP="00371879">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220AF1" w14:textId="77777777" w:rsidR="00371879" w:rsidRPr="00B70F61" w:rsidRDefault="00371879" w:rsidP="00371879">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0A8C94" w14:textId="77777777" w:rsidR="00371879" w:rsidRPr="00B70F61" w:rsidRDefault="00371879" w:rsidP="00371879">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BBFD91D" w14:textId="77777777" w:rsidR="00371879" w:rsidRPr="00B70F61" w:rsidRDefault="00371879" w:rsidP="00371879">
            <w:pPr>
              <w:pStyle w:val="TAC"/>
            </w:pPr>
            <w:r w:rsidRPr="00B70F61">
              <w:t>No</w:t>
            </w:r>
          </w:p>
        </w:tc>
      </w:tr>
      <w:tr w:rsidR="00371879" w:rsidRPr="00B70F61" w14:paraId="02C906A7"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33AAC808"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9C8A8FB" w14:textId="77777777" w:rsidR="00371879" w:rsidRPr="00B70F61" w:rsidRDefault="00371879" w:rsidP="00371879">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07895C" w14:textId="77777777" w:rsidR="00371879" w:rsidRPr="00B70F61" w:rsidRDefault="00371879" w:rsidP="00371879">
            <w:pPr>
              <w:pStyle w:val="TAC"/>
            </w:pPr>
            <w:r w:rsidRPr="00B70F61">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2D8901" w14:textId="77777777" w:rsidR="00371879" w:rsidRPr="00B70F61" w:rsidRDefault="00371879" w:rsidP="00371879">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EDCB7F" w14:textId="77777777" w:rsidR="00371879" w:rsidRPr="00B70F61" w:rsidRDefault="00371879" w:rsidP="00371879">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A4A2B3" w14:textId="77777777" w:rsidR="00371879" w:rsidRPr="00B70F61" w:rsidRDefault="00371879" w:rsidP="00371879">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33028585" w14:textId="77777777" w:rsidR="00371879" w:rsidRPr="00B70F61" w:rsidRDefault="00371879" w:rsidP="00371879">
            <w:pPr>
              <w:pStyle w:val="TAC"/>
            </w:pPr>
            <w:r w:rsidRPr="00B70F61">
              <w:t>No</w:t>
            </w:r>
          </w:p>
        </w:tc>
      </w:tr>
      <w:tr w:rsidR="00371879" w:rsidRPr="00B70F61" w14:paraId="0C0C1DC7"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7510E525"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33AA4A" w14:textId="77777777" w:rsidR="00371879" w:rsidRPr="00B70F61" w:rsidRDefault="00371879" w:rsidP="00371879">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18AE60" w14:textId="77777777" w:rsidR="00371879" w:rsidRPr="00B70F61" w:rsidRDefault="00371879" w:rsidP="00371879">
            <w:pPr>
              <w:pStyle w:val="TAC"/>
            </w:pPr>
            <w:r w:rsidRPr="00B70F61">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E67C61" w14:textId="77777777" w:rsidR="00371879" w:rsidRPr="00B70F61" w:rsidRDefault="00371879" w:rsidP="00371879">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3E7778" w14:textId="77777777" w:rsidR="00371879" w:rsidRPr="00B70F61" w:rsidRDefault="00371879" w:rsidP="00371879">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7A1573" w14:textId="77777777" w:rsidR="00371879" w:rsidRPr="00B70F61" w:rsidRDefault="00371879" w:rsidP="00371879">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2C95DB55" w14:textId="77777777" w:rsidR="00371879" w:rsidRPr="00B70F61" w:rsidRDefault="00371879" w:rsidP="00371879">
            <w:pPr>
              <w:pStyle w:val="TAC"/>
            </w:pPr>
            <w:r w:rsidRPr="00B70F61">
              <w:t>No</w:t>
            </w:r>
          </w:p>
        </w:tc>
      </w:tr>
      <w:tr w:rsidR="00371879" w:rsidRPr="00B70F61" w14:paraId="100296BA"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47DF2339" w14:textId="77777777" w:rsidR="00371879" w:rsidRPr="00B70F61" w:rsidRDefault="00371879" w:rsidP="00371879">
            <w:pPr>
              <w:pStyle w:val="TAC"/>
            </w:pPr>
            <w:r w:rsidRPr="00B70F61">
              <w:t>DC_2A-7C-66A_n66A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5729EE" w14:textId="77777777" w:rsidR="00371879" w:rsidRPr="00B70F61" w:rsidRDefault="00371879" w:rsidP="00371879">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F082B3" w14:textId="77777777" w:rsidR="00371879" w:rsidRPr="00B70F61" w:rsidRDefault="00371879" w:rsidP="00371879">
            <w:pPr>
              <w:pStyle w:val="TAC"/>
            </w:pPr>
            <w:r w:rsidRPr="00B70F61">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D2F4CD" w14:textId="77777777" w:rsidR="00371879" w:rsidRPr="00B70F61" w:rsidRDefault="00371879" w:rsidP="00371879">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064C44" w14:textId="77777777" w:rsidR="00371879" w:rsidRPr="00B70F61" w:rsidRDefault="00371879" w:rsidP="00371879">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A8A6D7" w14:textId="77777777" w:rsidR="00371879" w:rsidRPr="00B70F61" w:rsidRDefault="00371879" w:rsidP="00371879">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561573A6" w14:textId="77777777" w:rsidR="00371879" w:rsidRPr="00B70F61" w:rsidRDefault="00371879" w:rsidP="00371879">
            <w:pPr>
              <w:pStyle w:val="TAC"/>
            </w:pPr>
            <w:r w:rsidRPr="00B70F61">
              <w:t>No</w:t>
            </w:r>
          </w:p>
        </w:tc>
      </w:tr>
      <w:tr w:rsidR="00371879" w:rsidRPr="00B70F61" w14:paraId="69410AAB"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4E5D14DE"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F6646F" w14:textId="77777777" w:rsidR="00371879" w:rsidRPr="00B70F61" w:rsidRDefault="00371879" w:rsidP="00371879">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77E3B7" w14:textId="77777777" w:rsidR="00371879" w:rsidRPr="00B70F61" w:rsidRDefault="00371879" w:rsidP="00371879">
            <w:pPr>
              <w:pStyle w:val="TAC"/>
            </w:pPr>
            <w:r w:rsidRPr="00B70F61">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67EB2D" w14:textId="77777777" w:rsidR="00371879" w:rsidRPr="00B70F61" w:rsidRDefault="00371879" w:rsidP="00371879">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5B5F564" w14:textId="77777777" w:rsidR="00371879" w:rsidRPr="00B70F61" w:rsidRDefault="00371879" w:rsidP="00371879">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93C136" w14:textId="77777777" w:rsidR="00371879" w:rsidRPr="00B70F61" w:rsidRDefault="00371879" w:rsidP="00371879">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4F68242F" w14:textId="77777777" w:rsidR="00371879" w:rsidRPr="00B70F61" w:rsidRDefault="00371879" w:rsidP="00371879">
            <w:pPr>
              <w:pStyle w:val="TAC"/>
            </w:pPr>
            <w:r w:rsidRPr="00B70F61">
              <w:t>No</w:t>
            </w:r>
          </w:p>
        </w:tc>
      </w:tr>
      <w:tr w:rsidR="00371879" w:rsidRPr="00B70F61" w14:paraId="70140F19"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7F433C07"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62C6B0" w14:textId="77777777" w:rsidR="00371879" w:rsidRPr="00B70F61" w:rsidRDefault="00371879" w:rsidP="00371879">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6D2860" w14:textId="77777777" w:rsidR="00371879" w:rsidRPr="00B70F61" w:rsidRDefault="00371879" w:rsidP="00371879">
            <w:pPr>
              <w:pStyle w:val="TAC"/>
            </w:pPr>
            <w:r w:rsidRPr="00B70F61">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B2CDEE" w14:textId="77777777" w:rsidR="00371879" w:rsidRPr="00B70F61" w:rsidRDefault="00371879" w:rsidP="00371879">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930240" w14:textId="77777777" w:rsidR="00371879" w:rsidRPr="00B70F61" w:rsidRDefault="00371879" w:rsidP="00371879">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C9FC1B" w14:textId="77777777" w:rsidR="00371879" w:rsidRPr="00B70F61" w:rsidRDefault="00371879" w:rsidP="00371879">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2D9941F" w14:textId="77777777" w:rsidR="00371879" w:rsidRPr="00B70F61" w:rsidRDefault="00371879" w:rsidP="00371879">
            <w:pPr>
              <w:pStyle w:val="TAC"/>
            </w:pPr>
            <w:r w:rsidRPr="00B70F61">
              <w:t>No</w:t>
            </w:r>
          </w:p>
        </w:tc>
      </w:tr>
      <w:tr w:rsidR="00371879" w:rsidRPr="00B70F61" w14:paraId="171F1E99" w14:textId="77777777" w:rsidTr="004B7B41">
        <w:trPr>
          <w:trHeight w:val="47"/>
        </w:trPr>
        <w:tc>
          <w:tcPr>
            <w:tcW w:w="2537" w:type="dxa"/>
            <w:vMerge w:val="restart"/>
            <w:tcBorders>
              <w:top w:val="nil"/>
              <w:left w:val="single" w:sz="4" w:space="0" w:color="auto"/>
              <w:right w:val="single" w:sz="4" w:space="0" w:color="auto"/>
            </w:tcBorders>
            <w:shd w:val="clear" w:color="auto" w:fill="auto"/>
          </w:tcPr>
          <w:p w14:paraId="4C9427DF" w14:textId="77777777" w:rsidR="00371879" w:rsidRPr="00840FAE" w:rsidRDefault="00371879" w:rsidP="00371879">
            <w:pPr>
              <w:pStyle w:val="TAC"/>
            </w:pPr>
            <w:r w:rsidRPr="00840FAE">
              <w:t>DC_2A-7C-66A_n78A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CA753E" w14:textId="77777777" w:rsidR="00371879" w:rsidRPr="00840FAE" w:rsidRDefault="00371879" w:rsidP="00371879">
            <w:pPr>
              <w:pStyle w:val="TAC"/>
            </w:pPr>
            <w:r w:rsidRPr="00840FAE">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00C68E" w14:textId="77777777" w:rsidR="00371879" w:rsidRPr="00840FAE" w:rsidRDefault="00371879" w:rsidP="00371879">
            <w:pPr>
              <w:pStyle w:val="TAC"/>
            </w:pPr>
            <w:r w:rsidRPr="00840FAE">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CE1950" w14:textId="77777777" w:rsidR="00371879" w:rsidRPr="00840FAE" w:rsidRDefault="00371879" w:rsidP="00371879">
            <w:pPr>
              <w:pStyle w:val="TAC"/>
            </w:pPr>
            <w:r w:rsidRPr="00840FAE">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AE0945" w14:textId="77777777" w:rsidR="00371879" w:rsidRPr="00840FAE" w:rsidRDefault="00371879" w:rsidP="00371879">
            <w:pPr>
              <w:pStyle w:val="TAC"/>
            </w:pPr>
            <w:r w:rsidRPr="00840FAE">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A69BE5" w14:textId="77777777" w:rsidR="00371879" w:rsidRPr="00840FAE" w:rsidRDefault="00371879" w:rsidP="00371879">
            <w:pPr>
              <w:pStyle w:val="TAC"/>
            </w:pPr>
            <w:r w:rsidRPr="00840FAE">
              <w:t>n78A</w:t>
            </w:r>
          </w:p>
        </w:tc>
        <w:tc>
          <w:tcPr>
            <w:tcW w:w="1418" w:type="dxa"/>
            <w:tcBorders>
              <w:top w:val="single" w:sz="4" w:space="0" w:color="auto"/>
              <w:left w:val="single" w:sz="4" w:space="0" w:color="auto"/>
              <w:bottom w:val="single" w:sz="4" w:space="0" w:color="auto"/>
              <w:right w:val="single" w:sz="4" w:space="0" w:color="auto"/>
            </w:tcBorders>
          </w:tcPr>
          <w:p w14:paraId="16B77563" w14:textId="77777777" w:rsidR="00371879" w:rsidRPr="00840FAE" w:rsidRDefault="00371879" w:rsidP="00371879">
            <w:pPr>
              <w:pStyle w:val="TAC"/>
            </w:pPr>
            <w:r w:rsidRPr="00B70F61">
              <w:t>No</w:t>
            </w:r>
          </w:p>
        </w:tc>
      </w:tr>
      <w:tr w:rsidR="00371879" w:rsidRPr="00B70F61" w14:paraId="134BE4ED" w14:textId="77777777" w:rsidTr="004B7B41">
        <w:trPr>
          <w:trHeight w:val="47"/>
        </w:trPr>
        <w:tc>
          <w:tcPr>
            <w:tcW w:w="2537" w:type="dxa"/>
            <w:vMerge/>
            <w:tcBorders>
              <w:left w:val="single" w:sz="4" w:space="0" w:color="auto"/>
              <w:right w:val="single" w:sz="4" w:space="0" w:color="auto"/>
            </w:tcBorders>
            <w:shd w:val="clear" w:color="auto" w:fill="auto"/>
          </w:tcPr>
          <w:p w14:paraId="1FE59FF0" w14:textId="77777777" w:rsidR="00371879" w:rsidRPr="00840FAE"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35712F" w14:textId="77777777" w:rsidR="00371879" w:rsidRPr="00840FAE" w:rsidRDefault="00371879" w:rsidP="00371879">
            <w:pPr>
              <w:pStyle w:val="TAC"/>
            </w:pPr>
            <w:r w:rsidRPr="00840FAE">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43FE59" w14:textId="77777777" w:rsidR="00371879" w:rsidRPr="00840FAE" w:rsidRDefault="00371879" w:rsidP="00371879">
            <w:pPr>
              <w:pStyle w:val="TAC"/>
            </w:pPr>
            <w:r w:rsidRPr="00840FAE">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819A37" w14:textId="77777777" w:rsidR="00371879" w:rsidRPr="00840FAE" w:rsidRDefault="00371879" w:rsidP="00371879">
            <w:pPr>
              <w:pStyle w:val="TAC"/>
            </w:pPr>
            <w:r w:rsidRPr="00840FAE">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05E973" w14:textId="77777777" w:rsidR="00371879" w:rsidRPr="00840FAE" w:rsidRDefault="00371879" w:rsidP="00371879">
            <w:pPr>
              <w:pStyle w:val="TAC"/>
            </w:pPr>
            <w:r w:rsidRPr="00840FAE">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D9C6D4" w14:textId="77777777" w:rsidR="00371879" w:rsidRPr="00840FAE" w:rsidRDefault="00371879" w:rsidP="00371879">
            <w:pPr>
              <w:pStyle w:val="TAC"/>
            </w:pPr>
            <w:r w:rsidRPr="00840FAE">
              <w:t>n78A</w:t>
            </w:r>
          </w:p>
        </w:tc>
        <w:tc>
          <w:tcPr>
            <w:tcW w:w="1418" w:type="dxa"/>
            <w:tcBorders>
              <w:top w:val="single" w:sz="4" w:space="0" w:color="auto"/>
              <w:left w:val="single" w:sz="4" w:space="0" w:color="auto"/>
              <w:bottom w:val="single" w:sz="4" w:space="0" w:color="auto"/>
              <w:right w:val="single" w:sz="4" w:space="0" w:color="auto"/>
            </w:tcBorders>
          </w:tcPr>
          <w:p w14:paraId="04AD9C25" w14:textId="77777777" w:rsidR="00371879" w:rsidRPr="00840FAE" w:rsidRDefault="00371879" w:rsidP="00371879">
            <w:pPr>
              <w:pStyle w:val="TAC"/>
            </w:pPr>
            <w:r w:rsidRPr="00B70F61">
              <w:t>No</w:t>
            </w:r>
          </w:p>
        </w:tc>
      </w:tr>
      <w:tr w:rsidR="00371879" w:rsidRPr="00B70F61" w14:paraId="22AAFA65" w14:textId="77777777" w:rsidTr="004B7B41">
        <w:trPr>
          <w:trHeight w:val="47"/>
        </w:trPr>
        <w:tc>
          <w:tcPr>
            <w:tcW w:w="2537" w:type="dxa"/>
            <w:vMerge/>
            <w:tcBorders>
              <w:left w:val="single" w:sz="4" w:space="0" w:color="auto"/>
              <w:bottom w:val="single" w:sz="4" w:space="0" w:color="auto"/>
              <w:right w:val="single" w:sz="4" w:space="0" w:color="auto"/>
            </w:tcBorders>
            <w:shd w:val="clear" w:color="auto" w:fill="auto"/>
          </w:tcPr>
          <w:p w14:paraId="619A1563" w14:textId="77777777" w:rsidR="00371879" w:rsidRPr="00840FAE"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336721" w14:textId="77777777" w:rsidR="00371879" w:rsidRPr="00840FAE" w:rsidRDefault="00371879" w:rsidP="00371879">
            <w:pPr>
              <w:pStyle w:val="TAC"/>
            </w:pPr>
            <w:r w:rsidRPr="00840FAE">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0859F9" w14:textId="77777777" w:rsidR="00371879" w:rsidRPr="00840FAE" w:rsidRDefault="00371879" w:rsidP="00371879">
            <w:pPr>
              <w:pStyle w:val="TAC"/>
            </w:pPr>
            <w:r w:rsidRPr="00840FAE">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705809" w14:textId="77777777" w:rsidR="00371879" w:rsidRPr="00840FAE" w:rsidRDefault="00371879" w:rsidP="00371879">
            <w:pPr>
              <w:pStyle w:val="TAC"/>
            </w:pPr>
            <w:r w:rsidRPr="00840FAE">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EE1C0D" w14:textId="77777777" w:rsidR="00371879" w:rsidRPr="00840FAE" w:rsidRDefault="00371879" w:rsidP="00371879">
            <w:pPr>
              <w:pStyle w:val="TAC"/>
            </w:pPr>
            <w:r w:rsidRPr="00840FAE">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B6DCD7" w14:textId="77777777" w:rsidR="00371879" w:rsidRPr="00840FAE" w:rsidRDefault="00371879" w:rsidP="00371879">
            <w:pPr>
              <w:pStyle w:val="TAC"/>
            </w:pPr>
            <w:r w:rsidRPr="00840FAE">
              <w:t>n78A</w:t>
            </w:r>
          </w:p>
        </w:tc>
        <w:tc>
          <w:tcPr>
            <w:tcW w:w="1418" w:type="dxa"/>
            <w:tcBorders>
              <w:top w:val="single" w:sz="4" w:space="0" w:color="auto"/>
              <w:left w:val="single" w:sz="4" w:space="0" w:color="auto"/>
              <w:bottom w:val="single" w:sz="4" w:space="0" w:color="auto"/>
              <w:right w:val="single" w:sz="4" w:space="0" w:color="auto"/>
            </w:tcBorders>
          </w:tcPr>
          <w:p w14:paraId="0042EDD7" w14:textId="77777777" w:rsidR="00371879" w:rsidRPr="00840FAE" w:rsidRDefault="00371879" w:rsidP="00371879">
            <w:pPr>
              <w:pStyle w:val="TAC"/>
            </w:pPr>
            <w:r w:rsidRPr="00B70F61">
              <w:t>No</w:t>
            </w:r>
          </w:p>
        </w:tc>
      </w:tr>
      <w:tr w:rsidR="00371879" w:rsidRPr="00B70F61" w14:paraId="08797E4A" w14:textId="77777777" w:rsidTr="004B7B41">
        <w:trPr>
          <w:trHeight w:val="47"/>
        </w:trPr>
        <w:tc>
          <w:tcPr>
            <w:tcW w:w="2537" w:type="dxa"/>
            <w:tcBorders>
              <w:left w:val="single" w:sz="4" w:space="0" w:color="auto"/>
              <w:bottom w:val="nil"/>
              <w:right w:val="single" w:sz="4" w:space="0" w:color="auto"/>
            </w:tcBorders>
            <w:shd w:val="clear" w:color="auto" w:fill="auto"/>
          </w:tcPr>
          <w:p w14:paraId="1454AB65" w14:textId="77777777" w:rsidR="00371879" w:rsidRPr="00840FAE" w:rsidRDefault="00371879" w:rsidP="00371879">
            <w:pPr>
              <w:pStyle w:val="TAC"/>
            </w:pPr>
            <w:r w:rsidRPr="00840FAE">
              <w:t>DC_2A-13A-66A_n77A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3FF41F" w14:textId="77777777" w:rsidR="00371879" w:rsidRPr="00840FAE" w:rsidRDefault="00371879" w:rsidP="00371879">
            <w:pPr>
              <w:pStyle w:val="TAC"/>
            </w:pPr>
            <w:r w:rsidRPr="006C084D">
              <w:t>DC_2A_n77A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85061B" w14:textId="77777777" w:rsidR="00371879" w:rsidRPr="00840FAE" w:rsidRDefault="00371879" w:rsidP="00371879">
            <w:pPr>
              <w:pStyle w:val="TAC"/>
            </w:pPr>
            <w:r w:rsidRPr="00840FAE">
              <w:t>CA_2A-13A-66A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48002B" w14:textId="77777777" w:rsidR="00371879" w:rsidRPr="00840FAE" w:rsidRDefault="00371879" w:rsidP="00371879">
            <w:pPr>
              <w:pStyle w:val="TAC"/>
            </w:pPr>
            <w:r w:rsidRPr="00840FAE">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3B3A9B" w14:textId="77777777" w:rsidR="00371879" w:rsidRPr="00840FAE" w:rsidRDefault="00371879" w:rsidP="00371879">
            <w:pPr>
              <w:pStyle w:val="TAC"/>
            </w:pPr>
            <w:r w:rsidRPr="00840FAE">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43FCA3" w14:textId="77777777" w:rsidR="00371879" w:rsidRPr="00840FAE" w:rsidRDefault="00371879" w:rsidP="00371879">
            <w:pPr>
              <w:pStyle w:val="TAC"/>
            </w:pPr>
            <w:r w:rsidRPr="00840FAE">
              <w:t>n77A</w:t>
            </w:r>
          </w:p>
        </w:tc>
        <w:tc>
          <w:tcPr>
            <w:tcW w:w="1418" w:type="dxa"/>
            <w:tcBorders>
              <w:top w:val="single" w:sz="4" w:space="0" w:color="auto"/>
              <w:left w:val="single" w:sz="4" w:space="0" w:color="auto"/>
              <w:bottom w:val="single" w:sz="4" w:space="0" w:color="auto"/>
              <w:right w:val="single" w:sz="4" w:space="0" w:color="auto"/>
            </w:tcBorders>
          </w:tcPr>
          <w:p w14:paraId="0C3FD921" w14:textId="77777777" w:rsidR="00371879" w:rsidRPr="00B70F61" w:rsidRDefault="00371879" w:rsidP="00371879">
            <w:pPr>
              <w:pStyle w:val="TAC"/>
            </w:pPr>
            <w:r w:rsidRPr="006C084D">
              <w:t>No</w:t>
            </w:r>
          </w:p>
        </w:tc>
      </w:tr>
      <w:tr w:rsidR="00371879" w:rsidRPr="00B70F61" w14:paraId="06EC62D9"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37EE924F" w14:textId="77777777" w:rsidR="00371879" w:rsidRPr="00840FAE"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6FA7BB" w14:textId="77777777" w:rsidR="00371879" w:rsidRPr="00840FAE" w:rsidRDefault="00371879" w:rsidP="00371879">
            <w:pPr>
              <w:pStyle w:val="TAC"/>
            </w:pPr>
            <w:r w:rsidRPr="006C084D">
              <w:t>DC_13A_n77A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4829245" w14:textId="77777777" w:rsidR="00371879" w:rsidRPr="00840FAE" w:rsidRDefault="00371879" w:rsidP="00371879">
            <w:pPr>
              <w:pStyle w:val="TAC"/>
            </w:pPr>
            <w:r w:rsidRPr="00840FAE">
              <w:t>CA_2A-13A-66A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3212AB" w14:textId="77777777" w:rsidR="00371879" w:rsidRPr="00840FAE" w:rsidRDefault="00371879" w:rsidP="00371879">
            <w:pPr>
              <w:pStyle w:val="TAC"/>
            </w:pPr>
            <w:r w:rsidRPr="00840FAE">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030D67" w14:textId="77777777" w:rsidR="00371879" w:rsidRPr="00840FAE" w:rsidRDefault="00371879" w:rsidP="00371879">
            <w:pPr>
              <w:pStyle w:val="TAC"/>
            </w:pPr>
            <w:r w:rsidRPr="00840FAE">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25F5D2" w14:textId="77777777" w:rsidR="00371879" w:rsidRPr="00840FAE" w:rsidRDefault="00371879" w:rsidP="00371879">
            <w:pPr>
              <w:pStyle w:val="TAC"/>
            </w:pPr>
            <w:r w:rsidRPr="00840FAE">
              <w:t>n77A</w:t>
            </w:r>
          </w:p>
        </w:tc>
        <w:tc>
          <w:tcPr>
            <w:tcW w:w="1418" w:type="dxa"/>
            <w:tcBorders>
              <w:top w:val="single" w:sz="4" w:space="0" w:color="auto"/>
              <w:left w:val="single" w:sz="4" w:space="0" w:color="auto"/>
              <w:bottom w:val="single" w:sz="4" w:space="0" w:color="auto"/>
              <w:right w:val="single" w:sz="4" w:space="0" w:color="auto"/>
            </w:tcBorders>
          </w:tcPr>
          <w:p w14:paraId="4754451E" w14:textId="77777777" w:rsidR="00371879" w:rsidRPr="00B70F61" w:rsidRDefault="00371879" w:rsidP="00371879">
            <w:pPr>
              <w:pStyle w:val="TAC"/>
            </w:pPr>
            <w:r w:rsidRPr="006C084D">
              <w:t>No</w:t>
            </w:r>
          </w:p>
        </w:tc>
      </w:tr>
      <w:tr w:rsidR="00371879" w:rsidRPr="00B70F61" w14:paraId="298F7717"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3598D53B" w14:textId="77777777" w:rsidR="00371879" w:rsidRPr="00840FAE"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3390D54" w14:textId="77777777" w:rsidR="00371879" w:rsidRPr="00840FAE" w:rsidRDefault="00371879" w:rsidP="00371879">
            <w:pPr>
              <w:pStyle w:val="TAC"/>
            </w:pPr>
            <w:r w:rsidRPr="006C084D">
              <w:t>DC_66A_n77A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C121A2" w14:textId="77777777" w:rsidR="00371879" w:rsidRPr="00840FAE" w:rsidRDefault="00371879" w:rsidP="00371879">
            <w:pPr>
              <w:pStyle w:val="TAC"/>
            </w:pPr>
            <w:r w:rsidRPr="00840FAE">
              <w:t>CA_2A-13A-66A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34470D" w14:textId="77777777" w:rsidR="00371879" w:rsidRPr="00840FAE" w:rsidRDefault="00371879" w:rsidP="00371879">
            <w:pPr>
              <w:pStyle w:val="TAC"/>
            </w:pPr>
            <w:r w:rsidRPr="00840FAE">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9699A9" w14:textId="77777777" w:rsidR="00371879" w:rsidRPr="00840FAE" w:rsidRDefault="00371879" w:rsidP="00371879">
            <w:pPr>
              <w:pStyle w:val="TAC"/>
            </w:pPr>
            <w:r w:rsidRPr="00840FAE">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91BD5D" w14:textId="77777777" w:rsidR="00371879" w:rsidRPr="00840FAE" w:rsidRDefault="00371879" w:rsidP="00371879">
            <w:pPr>
              <w:pStyle w:val="TAC"/>
            </w:pPr>
            <w:r w:rsidRPr="00840FAE">
              <w:t>n77A</w:t>
            </w:r>
          </w:p>
        </w:tc>
        <w:tc>
          <w:tcPr>
            <w:tcW w:w="1418" w:type="dxa"/>
            <w:tcBorders>
              <w:top w:val="single" w:sz="4" w:space="0" w:color="auto"/>
              <w:left w:val="single" w:sz="4" w:space="0" w:color="auto"/>
              <w:bottom w:val="single" w:sz="4" w:space="0" w:color="auto"/>
              <w:right w:val="single" w:sz="4" w:space="0" w:color="auto"/>
            </w:tcBorders>
          </w:tcPr>
          <w:p w14:paraId="781A71DF" w14:textId="77777777" w:rsidR="00371879" w:rsidRPr="00B70F61" w:rsidRDefault="00371879" w:rsidP="00371879">
            <w:pPr>
              <w:pStyle w:val="TAC"/>
            </w:pPr>
            <w:r w:rsidRPr="006C084D">
              <w:t>No</w:t>
            </w:r>
          </w:p>
        </w:tc>
      </w:tr>
      <w:tr w:rsidR="00371879" w:rsidRPr="00B70F61" w14:paraId="362DD5DC" w14:textId="77777777" w:rsidTr="004B7B41">
        <w:trPr>
          <w:trHeight w:val="47"/>
        </w:trPr>
        <w:tc>
          <w:tcPr>
            <w:tcW w:w="2537" w:type="dxa"/>
            <w:tcBorders>
              <w:top w:val="single" w:sz="4" w:space="0" w:color="auto"/>
              <w:left w:val="single" w:sz="4" w:space="0" w:color="auto"/>
              <w:bottom w:val="nil"/>
              <w:right w:val="single" w:sz="4" w:space="0" w:color="auto"/>
            </w:tcBorders>
          </w:tcPr>
          <w:p w14:paraId="7FD88997" w14:textId="77777777" w:rsidR="00371879" w:rsidRPr="00B70F61" w:rsidRDefault="00371879" w:rsidP="00371879">
            <w:pPr>
              <w:pStyle w:val="TAC"/>
            </w:pPr>
            <w:r w:rsidRPr="00B70F61">
              <w:t>DC_2A-14A-66A_n2A</w:t>
            </w:r>
          </w:p>
        </w:tc>
        <w:tc>
          <w:tcPr>
            <w:tcW w:w="2069" w:type="dxa"/>
            <w:tcBorders>
              <w:top w:val="single" w:sz="4" w:space="0" w:color="auto"/>
              <w:left w:val="single" w:sz="4" w:space="0" w:color="auto"/>
              <w:bottom w:val="single" w:sz="4" w:space="0" w:color="auto"/>
              <w:right w:val="single" w:sz="4" w:space="0" w:color="auto"/>
            </w:tcBorders>
          </w:tcPr>
          <w:p w14:paraId="312356B3" w14:textId="77777777" w:rsidR="00371879" w:rsidRPr="00B70F61" w:rsidRDefault="00371879" w:rsidP="00371879">
            <w:pPr>
              <w:pStyle w:val="TAC"/>
            </w:pPr>
            <w:r w:rsidRPr="00B70F61">
              <w:t>DC_2A_n2A</w:t>
            </w:r>
          </w:p>
        </w:tc>
        <w:tc>
          <w:tcPr>
            <w:tcW w:w="1719" w:type="dxa"/>
            <w:tcBorders>
              <w:top w:val="single" w:sz="4" w:space="0" w:color="auto"/>
              <w:left w:val="single" w:sz="4" w:space="0" w:color="auto"/>
              <w:bottom w:val="single" w:sz="4" w:space="0" w:color="auto"/>
              <w:right w:val="single" w:sz="4" w:space="0" w:color="auto"/>
            </w:tcBorders>
          </w:tcPr>
          <w:p w14:paraId="33C1D9C9" w14:textId="77777777" w:rsidR="00371879" w:rsidRPr="00B70F61" w:rsidRDefault="00371879" w:rsidP="00371879">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2ECCB5CF" w14:textId="77777777" w:rsidR="00371879" w:rsidRPr="00B70F61" w:rsidRDefault="00371879" w:rsidP="00371879">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7E678C1B" w14:textId="77777777" w:rsidR="00371879" w:rsidRPr="00B70F61" w:rsidRDefault="00371879" w:rsidP="00371879">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6576D3B4" w14:textId="77777777" w:rsidR="00371879" w:rsidRPr="00B70F61" w:rsidRDefault="00371879" w:rsidP="00371879">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1AA48FD0" w14:textId="77777777" w:rsidR="00371879" w:rsidRPr="00B70F61" w:rsidRDefault="00371879" w:rsidP="00371879">
            <w:pPr>
              <w:pStyle w:val="TAC"/>
            </w:pPr>
            <w:r w:rsidRPr="00B70F61">
              <w:t>No</w:t>
            </w:r>
          </w:p>
        </w:tc>
      </w:tr>
      <w:tr w:rsidR="00371879" w:rsidRPr="00B70F61" w14:paraId="46A8B4CF" w14:textId="77777777" w:rsidTr="004B7B41">
        <w:trPr>
          <w:trHeight w:val="47"/>
        </w:trPr>
        <w:tc>
          <w:tcPr>
            <w:tcW w:w="2537" w:type="dxa"/>
            <w:tcBorders>
              <w:top w:val="nil"/>
              <w:left w:val="single" w:sz="4" w:space="0" w:color="auto"/>
              <w:bottom w:val="nil"/>
              <w:right w:val="single" w:sz="4" w:space="0" w:color="auto"/>
            </w:tcBorders>
          </w:tcPr>
          <w:p w14:paraId="177234B6"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tcPr>
          <w:p w14:paraId="135CF127" w14:textId="77777777" w:rsidR="00371879" w:rsidRPr="00B70F61" w:rsidRDefault="00371879" w:rsidP="00371879">
            <w:pPr>
              <w:pStyle w:val="TAC"/>
            </w:pPr>
            <w:r w:rsidRPr="00B70F61">
              <w:t>DC_14A_n2A</w:t>
            </w:r>
          </w:p>
        </w:tc>
        <w:tc>
          <w:tcPr>
            <w:tcW w:w="1719" w:type="dxa"/>
            <w:tcBorders>
              <w:top w:val="single" w:sz="4" w:space="0" w:color="auto"/>
              <w:left w:val="single" w:sz="4" w:space="0" w:color="auto"/>
              <w:bottom w:val="single" w:sz="4" w:space="0" w:color="auto"/>
              <w:right w:val="single" w:sz="4" w:space="0" w:color="auto"/>
            </w:tcBorders>
          </w:tcPr>
          <w:p w14:paraId="6F9C2022" w14:textId="77777777" w:rsidR="00371879" w:rsidRPr="00B70F61" w:rsidRDefault="00371879" w:rsidP="00371879">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5389B6AE" w14:textId="77777777" w:rsidR="00371879" w:rsidRPr="00B70F61" w:rsidRDefault="00371879" w:rsidP="00371879">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653214A4" w14:textId="77777777" w:rsidR="00371879" w:rsidRPr="00B70F61" w:rsidRDefault="00371879" w:rsidP="00371879">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4D4EB2D7" w14:textId="77777777" w:rsidR="00371879" w:rsidRPr="00B70F61" w:rsidRDefault="00371879" w:rsidP="00371879">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5F2FC516" w14:textId="77777777" w:rsidR="00371879" w:rsidRPr="00B70F61" w:rsidRDefault="00371879" w:rsidP="00371879">
            <w:pPr>
              <w:pStyle w:val="TAC"/>
            </w:pPr>
            <w:r w:rsidRPr="00B70F61">
              <w:t>No</w:t>
            </w:r>
          </w:p>
        </w:tc>
      </w:tr>
      <w:tr w:rsidR="00371879" w:rsidRPr="00B70F61" w14:paraId="01AA3BD8" w14:textId="77777777" w:rsidTr="004B7B41">
        <w:trPr>
          <w:trHeight w:val="47"/>
        </w:trPr>
        <w:tc>
          <w:tcPr>
            <w:tcW w:w="2537" w:type="dxa"/>
            <w:tcBorders>
              <w:top w:val="nil"/>
              <w:left w:val="single" w:sz="4" w:space="0" w:color="auto"/>
              <w:bottom w:val="single" w:sz="4" w:space="0" w:color="auto"/>
              <w:right w:val="single" w:sz="4" w:space="0" w:color="auto"/>
            </w:tcBorders>
          </w:tcPr>
          <w:p w14:paraId="512D3E8B"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tcPr>
          <w:p w14:paraId="4FC53010" w14:textId="77777777" w:rsidR="00371879" w:rsidRPr="00B70F61" w:rsidRDefault="00371879" w:rsidP="00371879">
            <w:pPr>
              <w:pStyle w:val="TAC"/>
            </w:pPr>
            <w:r w:rsidRPr="00B70F61">
              <w:t>DC_66A_n2A</w:t>
            </w:r>
          </w:p>
        </w:tc>
        <w:tc>
          <w:tcPr>
            <w:tcW w:w="1719" w:type="dxa"/>
            <w:tcBorders>
              <w:top w:val="single" w:sz="4" w:space="0" w:color="auto"/>
              <w:left w:val="single" w:sz="4" w:space="0" w:color="auto"/>
              <w:bottom w:val="single" w:sz="4" w:space="0" w:color="auto"/>
              <w:right w:val="single" w:sz="4" w:space="0" w:color="auto"/>
            </w:tcBorders>
          </w:tcPr>
          <w:p w14:paraId="5AD1C049" w14:textId="77777777" w:rsidR="00371879" w:rsidRPr="00B70F61" w:rsidRDefault="00371879" w:rsidP="00371879">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3BCA8EA1" w14:textId="77777777" w:rsidR="00371879" w:rsidRPr="00B70F61" w:rsidRDefault="00371879" w:rsidP="00371879">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64CE95B8" w14:textId="77777777" w:rsidR="00371879" w:rsidRPr="00B70F61" w:rsidRDefault="00371879" w:rsidP="00371879">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6452AEE0" w14:textId="77777777" w:rsidR="00371879" w:rsidRPr="00B70F61" w:rsidRDefault="00371879" w:rsidP="00371879">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530BAAF4" w14:textId="77777777" w:rsidR="00371879" w:rsidRPr="00B70F61" w:rsidRDefault="00371879" w:rsidP="00371879">
            <w:pPr>
              <w:pStyle w:val="TAC"/>
            </w:pPr>
            <w:r w:rsidRPr="00B70F61">
              <w:t>No</w:t>
            </w:r>
          </w:p>
        </w:tc>
      </w:tr>
      <w:tr w:rsidR="00371879" w:rsidRPr="00B70F61" w14:paraId="7B43C9EC" w14:textId="77777777" w:rsidTr="004B7B41">
        <w:trPr>
          <w:trHeight w:val="47"/>
        </w:trPr>
        <w:tc>
          <w:tcPr>
            <w:tcW w:w="2537" w:type="dxa"/>
            <w:tcBorders>
              <w:top w:val="single" w:sz="4" w:space="0" w:color="auto"/>
              <w:left w:val="single" w:sz="4" w:space="0" w:color="auto"/>
              <w:bottom w:val="nil"/>
              <w:right w:val="single" w:sz="4" w:space="0" w:color="auto"/>
            </w:tcBorders>
          </w:tcPr>
          <w:p w14:paraId="7AC681D7" w14:textId="77777777" w:rsidR="00371879" w:rsidRPr="00B70F61" w:rsidRDefault="00371879" w:rsidP="00371879">
            <w:pPr>
              <w:pStyle w:val="TAC"/>
            </w:pPr>
            <w:r w:rsidRPr="00B70F61">
              <w:t>DC_2A-14A-66A-66A_n2A</w:t>
            </w:r>
          </w:p>
        </w:tc>
        <w:tc>
          <w:tcPr>
            <w:tcW w:w="2069" w:type="dxa"/>
            <w:tcBorders>
              <w:top w:val="single" w:sz="4" w:space="0" w:color="auto"/>
              <w:left w:val="single" w:sz="4" w:space="0" w:color="auto"/>
              <w:bottom w:val="single" w:sz="4" w:space="0" w:color="auto"/>
              <w:right w:val="single" w:sz="4" w:space="0" w:color="auto"/>
            </w:tcBorders>
          </w:tcPr>
          <w:p w14:paraId="2C701409" w14:textId="77777777" w:rsidR="00371879" w:rsidRPr="00B70F61" w:rsidRDefault="00371879" w:rsidP="00371879">
            <w:pPr>
              <w:pStyle w:val="TAC"/>
            </w:pPr>
            <w:r w:rsidRPr="00B70F61">
              <w:t>DC_2A_n2A</w:t>
            </w:r>
          </w:p>
        </w:tc>
        <w:tc>
          <w:tcPr>
            <w:tcW w:w="1719" w:type="dxa"/>
            <w:tcBorders>
              <w:top w:val="single" w:sz="4" w:space="0" w:color="auto"/>
              <w:left w:val="single" w:sz="4" w:space="0" w:color="auto"/>
              <w:bottom w:val="single" w:sz="4" w:space="0" w:color="auto"/>
              <w:right w:val="single" w:sz="4" w:space="0" w:color="auto"/>
            </w:tcBorders>
          </w:tcPr>
          <w:p w14:paraId="62BD771B" w14:textId="77777777" w:rsidR="00371879" w:rsidRPr="00B70F61" w:rsidRDefault="00371879" w:rsidP="00371879">
            <w:pPr>
              <w:pStyle w:val="TAC"/>
            </w:pPr>
            <w:r w:rsidRPr="00B70F61">
              <w:t>CA_2A-14A-66A-66A</w:t>
            </w:r>
          </w:p>
        </w:tc>
        <w:tc>
          <w:tcPr>
            <w:tcW w:w="1418" w:type="dxa"/>
            <w:tcBorders>
              <w:top w:val="single" w:sz="4" w:space="0" w:color="auto"/>
              <w:left w:val="single" w:sz="4" w:space="0" w:color="auto"/>
              <w:bottom w:val="single" w:sz="4" w:space="0" w:color="auto"/>
              <w:right w:val="single" w:sz="4" w:space="0" w:color="auto"/>
            </w:tcBorders>
          </w:tcPr>
          <w:p w14:paraId="198F3ED9" w14:textId="77777777" w:rsidR="00371879" w:rsidRPr="00B70F61" w:rsidRDefault="00371879" w:rsidP="00371879">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276ABDDC" w14:textId="77777777" w:rsidR="00371879" w:rsidRPr="00B70F61" w:rsidRDefault="00371879" w:rsidP="00371879">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45026F26" w14:textId="77777777" w:rsidR="00371879" w:rsidRPr="00B70F61" w:rsidRDefault="00371879" w:rsidP="00371879">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096ED090" w14:textId="77777777" w:rsidR="00371879" w:rsidRPr="00B70F61" w:rsidRDefault="00371879" w:rsidP="00371879">
            <w:pPr>
              <w:pStyle w:val="TAC"/>
            </w:pPr>
            <w:r w:rsidRPr="00B70F61">
              <w:t>No</w:t>
            </w:r>
          </w:p>
        </w:tc>
      </w:tr>
      <w:tr w:rsidR="00371879" w:rsidRPr="00B70F61" w14:paraId="5DB38095" w14:textId="77777777" w:rsidTr="004B7B41">
        <w:trPr>
          <w:trHeight w:val="47"/>
        </w:trPr>
        <w:tc>
          <w:tcPr>
            <w:tcW w:w="2537" w:type="dxa"/>
            <w:tcBorders>
              <w:top w:val="nil"/>
              <w:left w:val="single" w:sz="4" w:space="0" w:color="auto"/>
              <w:bottom w:val="nil"/>
              <w:right w:val="single" w:sz="4" w:space="0" w:color="auto"/>
            </w:tcBorders>
          </w:tcPr>
          <w:p w14:paraId="72A669FA"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tcPr>
          <w:p w14:paraId="753C96C6" w14:textId="77777777" w:rsidR="00371879" w:rsidRPr="00B70F61" w:rsidRDefault="00371879" w:rsidP="00371879">
            <w:pPr>
              <w:pStyle w:val="TAC"/>
            </w:pPr>
            <w:r w:rsidRPr="00B70F61">
              <w:t>DC_14A_n2A</w:t>
            </w:r>
          </w:p>
        </w:tc>
        <w:tc>
          <w:tcPr>
            <w:tcW w:w="1719" w:type="dxa"/>
            <w:tcBorders>
              <w:top w:val="single" w:sz="4" w:space="0" w:color="auto"/>
              <w:left w:val="single" w:sz="4" w:space="0" w:color="auto"/>
              <w:bottom w:val="single" w:sz="4" w:space="0" w:color="auto"/>
              <w:right w:val="single" w:sz="4" w:space="0" w:color="auto"/>
            </w:tcBorders>
          </w:tcPr>
          <w:p w14:paraId="30712CFB" w14:textId="77777777" w:rsidR="00371879" w:rsidRPr="00B70F61" w:rsidRDefault="00371879" w:rsidP="00371879">
            <w:pPr>
              <w:pStyle w:val="TAC"/>
            </w:pPr>
            <w:r w:rsidRPr="00B70F61">
              <w:t>CA_2A-14A-66A-66A</w:t>
            </w:r>
          </w:p>
        </w:tc>
        <w:tc>
          <w:tcPr>
            <w:tcW w:w="1418" w:type="dxa"/>
            <w:tcBorders>
              <w:top w:val="single" w:sz="4" w:space="0" w:color="auto"/>
              <w:left w:val="single" w:sz="4" w:space="0" w:color="auto"/>
              <w:bottom w:val="single" w:sz="4" w:space="0" w:color="auto"/>
              <w:right w:val="single" w:sz="4" w:space="0" w:color="auto"/>
            </w:tcBorders>
          </w:tcPr>
          <w:p w14:paraId="00D76730" w14:textId="77777777" w:rsidR="00371879" w:rsidRPr="00B70F61" w:rsidRDefault="00371879" w:rsidP="00371879">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629E5349" w14:textId="77777777" w:rsidR="00371879" w:rsidRPr="00B70F61" w:rsidRDefault="00371879" w:rsidP="00371879">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6EEDEFDC" w14:textId="77777777" w:rsidR="00371879" w:rsidRPr="00B70F61" w:rsidRDefault="00371879" w:rsidP="00371879">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3917B625" w14:textId="77777777" w:rsidR="00371879" w:rsidRPr="00B70F61" w:rsidRDefault="00371879" w:rsidP="00371879">
            <w:pPr>
              <w:pStyle w:val="TAC"/>
            </w:pPr>
            <w:r w:rsidRPr="00B70F61">
              <w:t>No</w:t>
            </w:r>
          </w:p>
        </w:tc>
      </w:tr>
      <w:tr w:rsidR="00371879" w:rsidRPr="00B70F61" w14:paraId="41ACC3FC" w14:textId="77777777" w:rsidTr="004B7B41">
        <w:trPr>
          <w:trHeight w:val="47"/>
        </w:trPr>
        <w:tc>
          <w:tcPr>
            <w:tcW w:w="2537" w:type="dxa"/>
            <w:tcBorders>
              <w:top w:val="nil"/>
              <w:left w:val="single" w:sz="4" w:space="0" w:color="auto"/>
              <w:bottom w:val="single" w:sz="4" w:space="0" w:color="auto"/>
              <w:right w:val="single" w:sz="4" w:space="0" w:color="auto"/>
            </w:tcBorders>
          </w:tcPr>
          <w:p w14:paraId="4A58B77C"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tcPr>
          <w:p w14:paraId="4883E457" w14:textId="77777777" w:rsidR="00371879" w:rsidRPr="00B70F61" w:rsidRDefault="00371879" w:rsidP="00371879">
            <w:pPr>
              <w:pStyle w:val="TAC"/>
            </w:pPr>
            <w:r w:rsidRPr="00B70F61">
              <w:t>DC_66A_n2A</w:t>
            </w:r>
          </w:p>
        </w:tc>
        <w:tc>
          <w:tcPr>
            <w:tcW w:w="1719" w:type="dxa"/>
            <w:tcBorders>
              <w:top w:val="single" w:sz="4" w:space="0" w:color="auto"/>
              <w:left w:val="single" w:sz="4" w:space="0" w:color="auto"/>
              <w:bottom w:val="single" w:sz="4" w:space="0" w:color="auto"/>
              <w:right w:val="single" w:sz="4" w:space="0" w:color="auto"/>
            </w:tcBorders>
          </w:tcPr>
          <w:p w14:paraId="06DBC4B6" w14:textId="77777777" w:rsidR="00371879" w:rsidRPr="00B70F61" w:rsidRDefault="00371879" w:rsidP="00371879">
            <w:pPr>
              <w:pStyle w:val="TAC"/>
            </w:pPr>
            <w:r w:rsidRPr="00B70F61">
              <w:t>CA_2A-14A-66A-66A</w:t>
            </w:r>
          </w:p>
        </w:tc>
        <w:tc>
          <w:tcPr>
            <w:tcW w:w="1418" w:type="dxa"/>
            <w:tcBorders>
              <w:top w:val="single" w:sz="4" w:space="0" w:color="auto"/>
              <w:left w:val="single" w:sz="4" w:space="0" w:color="auto"/>
              <w:bottom w:val="single" w:sz="4" w:space="0" w:color="auto"/>
              <w:right w:val="single" w:sz="4" w:space="0" w:color="auto"/>
            </w:tcBorders>
          </w:tcPr>
          <w:p w14:paraId="38162B32" w14:textId="77777777" w:rsidR="00371879" w:rsidRPr="00B70F61" w:rsidRDefault="00371879" w:rsidP="00371879">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4583F607" w14:textId="77777777" w:rsidR="00371879" w:rsidRPr="00B70F61" w:rsidRDefault="00371879" w:rsidP="00371879">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728254B7" w14:textId="77777777" w:rsidR="00371879" w:rsidRPr="00B70F61" w:rsidRDefault="00371879" w:rsidP="00371879">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0CF8D915" w14:textId="77777777" w:rsidR="00371879" w:rsidRPr="00B70F61" w:rsidRDefault="00371879" w:rsidP="00371879">
            <w:pPr>
              <w:pStyle w:val="TAC"/>
            </w:pPr>
            <w:r w:rsidRPr="00B70F61">
              <w:t>No</w:t>
            </w:r>
          </w:p>
        </w:tc>
      </w:tr>
      <w:tr w:rsidR="00371879" w:rsidRPr="00B70F61" w14:paraId="04E42860" w14:textId="77777777" w:rsidTr="004B7B41">
        <w:trPr>
          <w:trHeight w:val="47"/>
        </w:trPr>
        <w:tc>
          <w:tcPr>
            <w:tcW w:w="2537" w:type="dxa"/>
            <w:tcBorders>
              <w:top w:val="single" w:sz="4" w:space="0" w:color="auto"/>
              <w:left w:val="single" w:sz="4" w:space="0" w:color="auto"/>
              <w:bottom w:val="nil"/>
              <w:right w:val="single" w:sz="4" w:space="0" w:color="auto"/>
            </w:tcBorders>
          </w:tcPr>
          <w:p w14:paraId="1BE76DB8" w14:textId="77777777" w:rsidR="00371879" w:rsidRPr="00B70F61" w:rsidRDefault="00371879" w:rsidP="00371879">
            <w:pPr>
              <w:pStyle w:val="TAC"/>
            </w:pPr>
            <w:r w:rsidRPr="00B70F61">
              <w:t>DC_2A-14A-66A_n66A</w:t>
            </w:r>
          </w:p>
        </w:tc>
        <w:tc>
          <w:tcPr>
            <w:tcW w:w="2069" w:type="dxa"/>
            <w:tcBorders>
              <w:top w:val="single" w:sz="4" w:space="0" w:color="auto"/>
              <w:left w:val="single" w:sz="4" w:space="0" w:color="auto"/>
              <w:bottom w:val="single" w:sz="4" w:space="0" w:color="auto"/>
              <w:right w:val="single" w:sz="4" w:space="0" w:color="auto"/>
            </w:tcBorders>
          </w:tcPr>
          <w:p w14:paraId="1868F726" w14:textId="77777777" w:rsidR="00371879" w:rsidRPr="00B70F61" w:rsidRDefault="00371879" w:rsidP="00371879">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0DDE3557" w14:textId="77777777" w:rsidR="00371879" w:rsidRPr="00B70F61" w:rsidRDefault="00371879" w:rsidP="00371879">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20B0F77D" w14:textId="77777777" w:rsidR="00371879" w:rsidRPr="00B70F61" w:rsidRDefault="00371879" w:rsidP="00371879">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401348AF" w14:textId="77777777" w:rsidR="00371879" w:rsidRPr="00B70F61" w:rsidRDefault="00371879" w:rsidP="00371879">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3ED825FC" w14:textId="77777777" w:rsidR="00371879" w:rsidRPr="00B70F61" w:rsidRDefault="00371879" w:rsidP="00371879">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536082C" w14:textId="77777777" w:rsidR="00371879" w:rsidRPr="00B70F61" w:rsidRDefault="00371879" w:rsidP="00371879">
            <w:pPr>
              <w:pStyle w:val="TAC"/>
            </w:pPr>
            <w:r w:rsidRPr="00B70F61">
              <w:t>No</w:t>
            </w:r>
          </w:p>
        </w:tc>
      </w:tr>
      <w:tr w:rsidR="00371879" w:rsidRPr="00B70F61" w14:paraId="254BD78F" w14:textId="77777777" w:rsidTr="004B7B41">
        <w:trPr>
          <w:trHeight w:val="47"/>
        </w:trPr>
        <w:tc>
          <w:tcPr>
            <w:tcW w:w="2537" w:type="dxa"/>
            <w:tcBorders>
              <w:top w:val="nil"/>
              <w:left w:val="single" w:sz="4" w:space="0" w:color="auto"/>
              <w:bottom w:val="nil"/>
              <w:right w:val="single" w:sz="4" w:space="0" w:color="auto"/>
            </w:tcBorders>
          </w:tcPr>
          <w:p w14:paraId="3FED9AAE"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tcPr>
          <w:p w14:paraId="1953DAB5" w14:textId="77777777" w:rsidR="00371879" w:rsidRPr="00B70F61" w:rsidRDefault="00371879" w:rsidP="00371879">
            <w:pPr>
              <w:pStyle w:val="TAC"/>
            </w:pPr>
            <w:r w:rsidRPr="00B70F61">
              <w:t>DC_14A_n66A</w:t>
            </w:r>
          </w:p>
        </w:tc>
        <w:tc>
          <w:tcPr>
            <w:tcW w:w="1719" w:type="dxa"/>
            <w:tcBorders>
              <w:top w:val="single" w:sz="4" w:space="0" w:color="auto"/>
              <w:left w:val="single" w:sz="4" w:space="0" w:color="auto"/>
              <w:bottom w:val="single" w:sz="4" w:space="0" w:color="auto"/>
              <w:right w:val="single" w:sz="4" w:space="0" w:color="auto"/>
            </w:tcBorders>
          </w:tcPr>
          <w:p w14:paraId="40FA0EE5" w14:textId="77777777" w:rsidR="00371879" w:rsidRPr="00B70F61" w:rsidRDefault="00371879" w:rsidP="00371879">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541A496C" w14:textId="77777777" w:rsidR="00371879" w:rsidRPr="00B70F61" w:rsidRDefault="00371879" w:rsidP="00371879">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0F7F9319" w14:textId="77777777" w:rsidR="00371879" w:rsidRPr="00B70F61" w:rsidRDefault="00371879" w:rsidP="00371879">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2C3AD7E9" w14:textId="77777777" w:rsidR="00371879" w:rsidRPr="00B70F61" w:rsidRDefault="00371879" w:rsidP="00371879">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879D777" w14:textId="77777777" w:rsidR="00371879" w:rsidRPr="00B70F61" w:rsidRDefault="00371879" w:rsidP="00371879">
            <w:pPr>
              <w:pStyle w:val="TAC"/>
            </w:pPr>
            <w:r w:rsidRPr="00B70F61">
              <w:t>No</w:t>
            </w:r>
          </w:p>
        </w:tc>
      </w:tr>
      <w:tr w:rsidR="00371879" w:rsidRPr="00B70F61" w14:paraId="6813ED8E" w14:textId="77777777" w:rsidTr="004B7B41">
        <w:trPr>
          <w:trHeight w:val="47"/>
        </w:trPr>
        <w:tc>
          <w:tcPr>
            <w:tcW w:w="2537" w:type="dxa"/>
            <w:tcBorders>
              <w:top w:val="nil"/>
              <w:left w:val="single" w:sz="4" w:space="0" w:color="auto"/>
              <w:bottom w:val="single" w:sz="4" w:space="0" w:color="auto"/>
              <w:right w:val="single" w:sz="4" w:space="0" w:color="auto"/>
            </w:tcBorders>
          </w:tcPr>
          <w:p w14:paraId="69994EEE"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tcPr>
          <w:p w14:paraId="3975F354" w14:textId="77777777" w:rsidR="00371879" w:rsidRPr="00B70F61" w:rsidRDefault="00371879" w:rsidP="00371879">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tcPr>
          <w:p w14:paraId="7D04A272" w14:textId="77777777" w:rsidR="00371879" w:rsidRPr="00B70F61" w:rsidRDefault="00371879" w:rsidP="00371879">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35D8F3D0" w14:textId="77777777" w:rsidR="00371879" w:rsidRPr="00B70F61" w:rsidRDefault="00371879" w:rsidP="00371879">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5F0E4AE7" w14:textId="77777777" w:rsidR="00371879" w:rsidRPr="00B70F61" w:rsidRDefault="00371879" w:rsidP="00371879">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425C5FAD" w14:textId="77777777" w:rsidR="00371879" w:rsidRPr="00B70F61" w:rsidRDefault="00371879" w:rsidP="00371879">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CCF4EEE" w14:textId="77777777" w:rsidR="00371879" w:rsidRPr="00B70F61" w:rsidRDefault="00371879" w:rsidP="00371879">
            <w:pPr>
              <w:pStyle w:val="TAC"/>
            </w:pPr>
            <w:r w:rsidRPr="00B70F61">
              <w:t>No</w:t>
            </w:r>
          </w:p>
        </w:tc>
      </w:tr>
      <w:tr w:rsidR="00371879" w:rsidRPr="00B70F61" w14:paraId="4FBFB8E4"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5F8D4C68" w14:textId="77777777" w:rsidR="00371879" w:rsidRPr="00B70F61" w:rsidRDefault="00371879" w:rsidP="00371879">
            <w:pPr>
              <w:pStyle w:val="TAC"/>
            </w:pPr>
            <w:r w:rsidRPr="00B70F61">
              <w:t>DC_2A-66A-(n)71AA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B91A3B" w14:textId="77777777" w:rsidR="00371879" w:rsidRPr="00B70F61" w:rsidRDefault="00371879" w:rsidP="00371879">
            <w:pPr>
              <w:pStyle w:val="TAC"/>
            </w:pPr>
            <w:r w:rsidRPr="00B70F61">
              <w:t>DC_2A_n71A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302B37" w14:textId="77777777" w:rsidR="00371879" w:rsidRPr="00B70F61" w:rsidRDefault="00371879" w:rsidP="00371879">
            <w:pPr>
              <w:pStyle w:val="TAC"/>
            </w:pPr>
            <w:r w:rsidRPr="00B70F61">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F6B864" w14:textId="77777777" w:rsidR="00371879" w:rsidRPr="00B70F61" w:rsidRDefault="00371879" w:rsidP="00371879">
            <w:pPr>
              <w:pStyle w:val="TAC"/>
            </w:pPr>
            <w:r w:rsidRPr="00B70F61">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0CC53E" w14:textId="77777777" w:rsidR="00371879" w:rsidRPr="00B70F61" w:rsidRDefault="00371879" w:rsidP="00371879">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F7D176" w14:textId="77777777" w:rsidR="00371879" w:rsidRPr="00B70F61" w:rsidRDefault="00371879" w:rsidP="00371879">
            <w:pPr>
              <w:pStyle w:val="TAC"/>
            </w:pPr>
            <w:r w:rsidRPr="00B70F61">
              <w:t>n71A</w:t>
            </w:r>
          </w:p>
        </w:tc>
        <w:tc>
          <w:tcPr>
            <w:tcW w:w="1418" w:type="dxa"/>
            <w:tcBorders>
              <w:top w:val="single" w:sz="4" w:space="0" w:color="auto"/>
              <w:left w:val="single" w:sz="4" w:space="0" w:color="auto"/>
              <w:bottom w:val="single" w:sz="4" w:space="0" w:color="auto"/>
              <w:right w:val="single" w:sz="4" w:space="0" w:color="auto"/>
            </w:tcBorders>
          </w:tcPr>
          <w:p w14:paraId="5A2B71F5" w14:textId="77777777" w:rsidR="00371879" w:rsidRPr="00B70F61" w:rsidRDefault="00371879" w:rsidP="00371879">
            <w:pPr>
              <w:pStyle w:val="TAC"/>
            </w:pPr>
            <w:r w:rsidRPr="00B70F61">
              <w:t>No</w:t>
            </w:r>
          </w:p>
        </w:tc>
      </w:tr>
      <w:tr w:rsidR="00371879" w:rsidRPr="00B70F61" w14:paraId="25D35649"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0924EA75"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4345FF" w14:textId="77777777" w:rsidR="00371879" w:rsidRPr="00B70F61" w:rsidRDefault="00371879" w:rsidP="00371879">
            <w:pPr>
              <w:pStyle w:val="TAC"/>
            </w:pPr>
            <w:r w:rsidRPr="00B70F61">
              <w:t>DC_66A_n71A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E12A04" w14:textId="77777777" w:rsidR="00371879" w:rsidRPr="00B70F61" w:rsidRDefault="00371879" w:rsidP="00371879">
            <w:pPr>
              <w:pStyle w:val="TAC"/>
            </w:pPr>
            <w:r w:rsidRPr="00B70F61">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15C841" w14:textId="77777777" w:rsidR="00371879" w:rsidRPr="00B70F61" w:rsidRDefault="00371879" w:rsidP="00371879">
            <w:pPr>
              <w:pStyle w:val="TAC"/>
            </w:pPr>
            <w:r w:rsidRPr="00B70F61">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B00F33" w14:textId="77777777" w:rsidR="00371879" w:rsidRPr="00B70F61" w:rsidRDefault="00371879" w:rsidP="00371879">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43EA19" w14:textId="77777777" w:rsidR="00371879" w:rsidRPr="00B70F61" w:rsidRDefault="00371879" w:rsidP="00371879">
            <w:pPr>
              <w:pStyle w:val="TAC"/>
            </w:pPr>
            <w:r w:rsidRPr="00B70F61">
              <w:t>n71A</w:t>
            </w:r>
          </w:p>
        </w:tc>
        <w:tc>
          <w:tcPr>
            <w:tcW w:w="1418" w:type="dxa"/>
            <w:tcBorders>
              <w:top w:val="single" w:sz="4" w:space="0" w:color="auto"/>
              <w:left w:val="single" w:sz="4" w:space="0" w:color="auto"/>
              <w:bottom w:val="single" w:sz="4" w:space="0" w:color="auto"/>
              <w:right w:val="single" w:sz="4" w:space="0" w:color="auto"/>
            </w:tcBorders>
          </w:tcPr>
          <w:p w14:paraId="6378A15D" w14:textId="77777777" w:rsidR="00371879" w:rsidRPr="00B70F61" w:rsidRDefault="00371879" w:rsidP="00371879">
            <w:pPr>
              <w:pStyle w:val="TAC"/>
            </w:pPr>
            <w:r w:rsidRPr="00B70F61">
              <w:t>No</w:t>
            </w:r>
          </w:p>
        </w:tc>
      </w:tr>
      <w:tr w:rsidR="00371879" w:rsidRPr="00B70F61" w14:paraId="4CF8CACC"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37A1FEC5"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B793A5" w14:textId="77777777" w:rsidR="00371879" w:rsidRPr="00B70F61" w:rsidRDefault="00371879" w:rsidP="00371879">
            <w:pPr>
              <w:pStyle w:val="TAC"/>
            </w:pPr>
            <w:r w:rsidRPr="00B70F61">
              <w:t>DC_(n)71AA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A8171B" w14:textId="77777777" w:rsidR="00371879" w:rsidRPr="00B70F61" w:rsidRDefault="00371879" w:rsidP="00371879">
            <w:pPr>
              <w:pStyle w:val="TAC"/>
            </w:pPr>
            <w:r w:rsidRPr="00B70F61">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8B2B72" w14:textId="77777777" w:rsidR="00371879" w:rsidRPr="00B70F61" w:rsidRDefault="00371879" w:rsidP="00371879">
            <w:pPr>
              <w:pStyle w:val="TAC"/>
            </w:pPr>
            <w:r w:rsidRPr="00B70F61">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0E7693" w14:textId="77777777" w:rsidR="00371879" w:rsidRPr="00B70F61" w:rsidRDefault="00371879" w:rsidP="00371879">
            <w:pPr>
              <w:pStyle w:val="TAC"/>
            </w:pPr>
            <w:r w:rsidRPr="00B70F61">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E7CE27" w14:textId="77777777" w:rsidR="00371879" w:rsidRPr="00B70F61" w:rsidRDefault="00371879" w:rsidP="00371879">
            <w:pPr>
              <w:pStyle w:val="TAC"/>
            </w:pPr>
            <w:r w:rsidRPr="00B70F61">
              <w:t>(n)71AA</w:t>
            </w:r>
          </w:p>
        </w:tc>
        <w:tc>
          <w:tcPr>
            <w:tcW w:w="1418" w:type="dxa"/>
            <w:tcBorders>
              <w:top w:val="single" w:sz="4" w:space="0" w:color="auto"/>
              <w:left w:val="single" w:sz="4" w:space="0" w:color="auto"/>
              <w:bottom w:val="single" w:sz="4" w:space="0" w:color="auto"/>
              <w:right w:val="single" w:sz="4" w:space="0" w:color="auto"/>
            </w:tcBorders>
          </w:tcPr>
          <w:p w14:paraId="5EDC8575" w14:textId="77777777" w:rsidR="00371879" w:rsidRPr="00B70F61" w:rsidRDefault="00371879" w:rsidP="00371879">
            <w:pPr>
              <w:pStyle w:val="TAC"/>
            </w:pPr>
            <w:r w:rsidRPr="00B70F61">
              <w:t>No</w:t>
            </w:r>
          </w:p>
        </w:tc>
      </w:tr>
      <w:tr w:rsidR="00371879" w:rsidRPr="00B70F61" w14:paraId="7805B530"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7F88C028"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40CCBF" w14:textId="77777777" w:rsidR="00371879" w:rsidRPr="00B70F61" w:rsidRDefault="00371879" w:rsidP="00371879">
            <w:pPr>
              <w:pStyle w:val="TAC"/>
            </w:pPr>
            <w:r w:rsidRPr="00826298">
              <w:rPr>
                <w:lang w:eastAsia="fi-FI"/>
              </w:rPr>
              <w:t>DC_2A_n5A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FB8BF0" w14:textId="77777777" w:rsidR="00371879" w:rsidRPr="00B70F61" w:rsidRDefault="00371879" w:rsidP="00371879">
            <w:pPr>
              <w:pStyle w:val="TAC"/>
            </w:pPr>
            <w:r w:rsidRPr="006D673D">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3433C7" w14:textId="77777777" w:rsidR="00371879" w:rsidRPr="00B70F61" w:rsidRDefault="00371879" w:rsidP="00371879">
            <w:pPr>
              <w:pStyle w:val="TAC"/>
            </w:pPr>
            <w:r>
              <w:t>CA_n5A-n77A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2B33EF8" w14:textId="77777777" w:rsidR="00371879" w:rsidRPr="00B70F61" w:rsidRDefault="00371879" w:rsidP="00371879">
            <w:pPr>
              <w:pStyle w:val="TAC"/>
            </w:pPr>
            <w: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839CAB" w14:textId="77777777" w:rsidR="00371879" w:rsidRPr="00B70F61" w:rsidRDefault="00371879" w:rsidP="00371879">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011E072B" w14:textId="77777777" w:rsidR="00371879" w:rsidRPr="00B70F61" w:rsidRDefault="00371879" w:rsidP="00371879">
            <w:pPr>
              <w:pStyle w:val="TAC"/>
            </w:pPr>
            <w:r>
              <w:t>No</w:t>
            </w:r>
          </w:p>
        </w:tc>
      </w:tr>
      <w:tr w:rsidR="00371879" w:rsidRPr="00B70F61" w14:paraId="064EECED"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0E04F7F7" w14:textId="77777777" w:rsidR="00371879" w:rsidRPr="00B70F61" w:rsidRDefault="00371879" w:rsidP="00371879">
            <w:pPr>
              <w:pStyle w:val="TAC"/>
            </w:pPr>
            <w:r w:rsidRPr="00AC4FBC">
              <w:rPr>
                <w:lang w:eastAsia="fi-FI"/>
              </w:rPr>
              <w:t>DC_2A-66A_n5A-n77A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A9719B" w14:textId="77777777" w:rsidR="00371879" w:rsidRPr="00B70F61" w:rsidRDefault="00371879" w:rsidP="00371879">
            <w:pPr>
              <w:pStyle w:val="TAC"/>
            </w:pPr>
            <w:r w:rsidRPr="00826298">
              <w:rPr>
                <w:lang w:eastAsia="fi-FI"/>
              </w:rPr>
              <w:t>DC_2A_n77A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782DF6" w14:textId="77777777" w:rsidR="00371879" w:rsidRPr="00B70F61" w:rsidRDefault="00371879" w:rsidP="00371879">
            <w:pPr>
              <w:pStyle w:val="TAC"/>
            </w:pPr>
            <w:r w:rsidRPr="006D673D">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880A82" w14:textId="77777777" w:rsidR="00371879" w:rsidRPr="00B70F61" w:rsidRDefault="00371879" w:rsidP="00371879">
            <w:pPr>
              <w:pStyle w:val="TAC"/>
            </w:pPr>
            <w:r>
              <w:t>CA_n5A-n77A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081CC1" w14:textId="77777777" w:rsidR="00371879" w:rsidRPr="00B70F61" w:rsidRDefault="00371879" w:rsidP="00371879">
            <w:pPr>
              <w:pStyle w:val="TAC"/>
            </w:pPr>
            <w: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43F7CB" w14:textId="77777777" w:rsidR="00371879" w:rsidRPr="00B70F61" w:rsidRDefault="00371879" w:rsidP="00371879">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0586253B" w14:textId="77777777" w:rsidR="00371879" w:rsidRPr="00B70F61" w:rsidRDefault="00371879" w:rsidP="00371879">
            <w:pPr>
              <w:pStyle w:val="TAC"/>
            </w:pPr>
            <w:r w:rsidRPr="00FA310D">
              <w:t>No</w:t>
            </w:r>
          </w:p>
        </w:tc>
      </w:tr>
      <w:tr w:rsidR="00371879" w:rsidRPr="00B70F61" w14:paraId="4CB14265"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1CE4052F"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A7A1AE" w14:textId="77777777" w:rsidR="00371879" w:rsidRPr="00B70F61" w:rsidRDefault="00371879" w:rsidP="00371879">
            <w:pPr>
              <w:pStyle w:val="TAC"/>
            </w:pPr>
            <w:r w:rsidRPr="00826298">
              <w:rPr>
                <w:lang w:eastAsia="fi-FI"/>
              </w:rPr>
              <w:t>DC_66A_n5A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F2869A" w14:textId="77777777" w:rsidR="00371879" w:rsidRPr="00B70F61" w:rsidRDefault="00371879" w:rsidP="00371879">
            <w:pPr>
              <w:pStyle w:val="TAC"/>
            </w:pPr>
            <w:r w:rsidRPr="006D673D">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22751F" w14:textId="77777777" w:rsidR="00371879" w:rsidRPr="00B70F61" w:rsidRDefault="00371879" w:rsidP="00371879">
            <w:pPr>
              <w:pStyle w:val="TAC"/>
            </w:pPr>
            <w:r>
              <w:t>CA_n5A-n77A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F4026D" w14:textId="77777777" w:rsidR="00371879" w:rsidRPr="00B70F61" w:rsidRDefault="00371879" w:rsidP="00371879">
            <w:pPr>
              <w:pStyle w:val="TAC"/>
            </w:pPr>
            <w: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0DD31B" w14:textId="77777777" w:rsidR="00371879" w:rsidRPr="00B70F61" w:rsidRDefault="00371879" w:rsidP="00371879">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5F68A5E6" w14:textId="77777777" w:rsidR="00371879" w:rsidRPr="00B70F61" w:rsidRDefault="00371879" w:rsidP="00371879">
            <w:pPr>
              <w:pStyle w:val="TAC"/>
            </w:pPr>
            <w:r w:rsidRPr="00FA310D">
              <w:t>No</w:t>
            </w:r>
          </w:p>
        </w:tc>
      </w:tr>
      <w:tr w:rsidR="00371879" w:rsidRPr="00B70F61" w14:paraId="09A7BDF3"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474CEE5D"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613F2C" w14:textId="77777777" w:rsidR="00371879" w:rsidRPr="00B70F61" w:rsidRDefault="00371879" w:rsidP="00371879">
            <w:pPr>
              <w:pStyle w:val="TAC"/>
            </w:pPr>
            <w:r w:rsidRPr="00826298">
              <w:rPr>
                <w:lang w:eastAsia="fi-FI"/>
              </w:rPr>
              <w:t>DC_66A_n77A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6C16F93" w14:textId="77777777" w:rsidR="00371879" w:rsidRPr="00B70F61" w:rsidRDefault="00371879" w:rsidP="00371879">
            <w:pPr>
              <w:pStyle w:val="TAC"/>
            </w:pPr>
            <w:r w:rsidRPr="006D673D">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E22629" w14:textId="77777777" w:rsidR="00371879" w:rsidRPr="00B70F61" w:rsidRDefault="00371879" w:rsidP="00371879">
            <w:pPr>
              <w:pStyle w:val="TAC"/>
            </w:pPr>
            <w:r>
              <w:t>CA_n5A-n77A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DE9882" w14:textId="77777777" w:rsidR="00371879" w:rsidRPr="00B70F61" w:rsidRDefault="00371879" w:rsidP="00371879">
            <w:pPr>
              <w:pStyle w:val="TAC"/>
            </w:pPr>
            <w: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8D941C" w14:textId="77777777" w:rsidR="00371879" w:rsidRPr="00B70F61" w:rsidRDefault="00371879" w:rsidP="00371879">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3777CAB1" w14:textId="77777777" w:rsidR="00371879" w:rsidRPr="00B70F61" w:rsidRDefault="00371879" w:rsidP="00371879">
            <w:pPr>
              <w:pStyle w:val="TAC"/>
            </w:pPr>
            <w:r w:rsidRPr="00FA310D">
              <w:t>No</w:t>
            </w:r>
          </w:p>
        </w:tc>
      </w:tr>
      <w:tr w:rsidR="00371879" w:rsidRPr="00B70F61" w14:paraId="056E3EAC"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032EB7FF" w14:textId="77777777" w:rsidR="00371879" w:rsidRPr="00B70F61" w:rsidRDefault="00371879" w:rsidP="00371879">
            <w:pPr>
              <w:pStyle w:val="TAC"/>
            </w:pPr>
            <w:r w:rsidRPr="00B70F61">
              <w:t>DC_3A-7A-20A_n1A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2556543" w14:textId="77777777" w:rsidR="00371879" w:rsidRPr="00B70F61" w:rsidRDefault="00371879" w:rsidP="00371879">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11A9AF4" w14:textId="77777777" w:rsidR="00371879" w:rsidRPr="00B70F61" w:rsidRDefault="00371879" w:rsidP="00371879">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B7446D" w14:textId="77777777" w:rsidR="00371879" w:rsidRPr="00B70F61" w:rsidRDefault="00371879" w:rsidP="00371879">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C8F5DE"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8D318B"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8B290EA" w14:textId="77777777" w:rsidR="00371879" w:rsidRPr="00B70F61" w:rsidRDefault="00371879" w:rsidP="00371879">
            <w:pPr>
              <w:pStyle w:val="TAC"/>
            </w:pPr>
            <w:r w:rsidRPr="00B70F61">
              <w:t>No</w:t>
            </w:r>
          </w:p>
        </w:tc>
      </w:tr>
      <w:tr w:rsidR="00371879" w:rsidRPr="00B70F61" w14:paraId="70F7A695"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716701E8"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C10EAE" w14:textId="77777777" w:rsidR="00371879" w:rsidRPr="00B70F61" w:rsidRDefault="00371879" w:rsidP="00371879">
            <w:pPr>
              <w:pStyle w:val="TAC"/>
            </w:pPr>
            <w:r w:rsidRPr="00B70F61">
              <w:t>DC_7A_n1A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5CE42D" w14:textId="77777777" w:rsidR="00371879" w:rsidRPr="00B70F61" w:rsidRDefault="00371879" w:rsidP="00371879">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AA90AD" w14:textId="77777777" w:rsidR="00371879" w:rsidRPr="00B70F61" w:rsidRDefault="00371879" w:rsidP="00371879">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7D2020" w14:textId="77777777" w:rsidR="00371879" w:rsidRPr="00B70F61" w:rsidRDefault="00371879" w:rsidP="00371879">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465F50"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1C36B48" w14:textId="77777777" w:rsidR="00371879" w:rsidRPr="00B70F61" w:rsidRDefault="00371879" w:rsidP="00371879">
            <w:pPr>
              <w:pStyle w:val="TAC"/>
            </w:pPr>
            <w:r w:rsidRPr="00B70F61">
              <w:t>No</w:t>
            </w:r>
          </w:p>
        </w:tc>
      </w:tr>
      <w:tr w:rsidR="00371879" w:rsidRPr="00B70F61" w14:paraId="0174CAC5"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67BEA507"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CDE3F9" w14:textId="77777777" w:rsidR="00371879" w:rsidRPr="00B70F61" w:rsidRDefault="00371879" w:rsidP="00371879">
            <w:pPr>
              <w:pStyle w:val="TAC"/>
            </w:pPr>
            <w:r w:rsidRPr="00B70F61">
              <w:t>DC_20A_n1A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AF868C" w14:textId="77777777" w:rsidR="00371879" w:rsidRPr="00B70F61" w:rsidRDefault="00371879" w:rsidP="00371879">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C98073" w14:textId="77777777" w:rsidR="00371879" w:rsidRPr="00B70F61" w:rsidRDefault="00371879" w:rsidP="00371879">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551A294" w14:textId="77777777" w:rsidR="00371879" w:rsidRPr="00B70F61" w:rsidRDefault="00371879" w:rsidP="00371879">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D6E9B3"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AD03B03" w14:textId="77777777" w:rsidR="00371879" w:rsidRPr="00B70F61" w:rsidRDefault="00371879" w:rsidP="00371879">
            <w:pPr>
              <w:pStyle w:val="TAC"/>
            </w:pPr>
            <w:r w:rsidRPr="00B70F61">
              <w:t>No</w:t>
            </w:r>
          </w:p>
        </w:tc>
      </w:tr>
      <w:tr w:rsidR="00371879" w:rsidRPr="00B70F61" w14:paraId="2C880393"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78939186" w14:textId="77777777" w:rsidR="00371879" w:rsidRPr="00B70F61" w:rsidRDefault="00371879" w:rsidP="00371879">
            <w:pPr>
              <w:pStyle w:val="TAC"/>
            </w:pPr>
            <w:r w:rsidRPr="00B70F61">
              <w:t>DC_3A-7A-20A_n8A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42B718" w14:textId="77777777" w:rsidR="00371879" w:rsidRPr="00B70F61" w:rsidRDefault="00371879" w:rsidP="00371879">
            <w:pPr>
              <w:pStyle w:val="TAC"/>
            </w:pPr>
            <w:r w:rsidRPr="00B70F61">
              <w:rPr>
                <w:lang w:eastAsia="fi-FI"/>
              </w:rPr>
              <w:t>DC_</w:t>
            </w:r>
            <w:r w:rsidRPr="00B70F61">
              <w:t>3A</w:t>
            </w:r>
            <w:r w:rsidRPr="00B70F61">
              <w:rPr>
                <w:lang w:eastAsia="fi-FI"/>
              </w:rPr>
              <w:t>_</w:t>
            </w:r>
            <w:r w:rsidRPr="00B70F61">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76EB03" w14:textId="77777777" w:rsidR="00371879" w:rsidRPr="00B70F61" w:rsidRDefault="00371879" w:rsidP="00371879">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229D05" w14:textId="77777777" w:rsidR="00371879" w:rsidRPr="00B70F61" w:rsidRDefault="00371879" w:rsidP="00371879">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EE94DE"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D1F080" w14:textId="77777777" w:rsidR="00371879" w:rsidRPr="00B70F61" w:rsidRDefault="00371879" w:rsidP="00371879">
            <w:pPr>
              <w:pStyle w:val="TAC"/>
            </w:pPr>
            <w:r w:rsidRPr="00B70F61">
              <w:t>n8A</w:t>
            </w:r>
          </w:p>
        </w:tc>
        <w:tc>
          <w:tcPr>
            <w:tcW w:w="1418" w:type="dxa"/>
            <w:tcBorders>
              <w:top w:val="single" w:sz="4" w:space="0" w:color="auto"/>
              <w:left w:val="single" w:sz="4" w:space="0" w:color="auto"/>
              <w:bottom w:val="single" w:sz="4" w:space="0" w:color="auto"/>
              <w:right w:val="single" w:sz="4" w:space="0" w:color="auto"/>
            </w:tcBorders>
          </w:tcPr>
          <w:p w14:paraId="25042EE6" w14:textId="77777777" w:rsidR="00371879" w:rsidRPr="00B70F61" w:rsidRDefault="00371879" w:rsidP="00371879">
            <w:pPr>
              <w:pStyle w:val="TAC"/>
            </w:pPr>
            <w:r w:rsidRPr="00B70F61">
              <w:t>No</w:t>
            </w:r>
          </w:p>
        </w:tc>
      </w:tr>
      <w:tr w:rsidR="00371879" w:rsidRPr="00B70F61" w14:paraId="2782CAF6" w14:textId="77777777" w:rsidTr="004B7B41">
        <w:trPr>
          <w:trHeight w:val="47"/>
        </w:trPr>
        <w:tc>
          <w:tcPr>
            <w:tcW w:w="2537" w:type="dxa"/>
            <w:tcBorders>
              <w:top w:val="nil"/>
              <w:left w:val="single" w:sz="4" w:space="0" w:color="auto"/>
              <w:bottom w:val="nil"/>
              <w:right w:val="single" w:sz="4" w:space="0" w:color="auto"/>
            </w:tcBorders>
            <w:shd w:val="clear" w:color="auto" w:fill="auto"/>
            <w:vAlign w:val="center"/>
          </w:tcPr>
          <w:p w14:paraId="78FDE5F5"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6BD3C0" w14:textId="77777777" w:rsidR="00371879" w:rsidRPr="00B70F61" w:rsidRDefault="00371879" w:rsidP="00371879">
            <w:pPr>
              <w:pStyle w:val="TAC"/>
            </w:pPr>
            <w:r w:rsidRPr="00B70F61">
              <w:rPr>
                <w:lang w:eastAsia="fi-FI"/>
              </w:rPr>
              <w:t>DC_</w:t>
            </w:r>
            <w:r w:rsidRPr="00B70F61">
              <w:t>7A</w:t>
            </w:r>
            <w:r w:rsidRPr="00B70F61">
              <w:rPr>
                <w:lang w:eastAsia="fi-FI"/>
              </w:rPr>
              <w:t>_</w:t>
            </w:r>
            <w:r w:rsidRPr="00B70F61">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A74E62" w14:textId="77777777" w:rsidR="00371879" w:rsidRPr="00B70F61" w:rsidRDefault="00371879" w:rsidP="00371879">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76D313" w14:textId="77777777" w:rsidR="00371879" w:rsidRPr="00B70F61" w:rsidRDefault="00371879" w:rsidP="00371879">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8C7910" w14:textId="77777777" w:rsidR="00371879" w:rsidRPr="00B70F61" w:rsidRDefault="00371879" w:rsidP="00371879">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0D29B6" w14:textId="77777777" w:rsidR="00371879" w:rsidRPr="00B70F61" w:rsidRDefault="00371879" w:rsidP="00371879">
            <w:pPr>
              <w:pStyle w:val="TAC"/>
            </w:pPr>
            <w:r w:rsidRPr="00B70F61">
              <w:t>n8A</w:t>
            </w:r>
          </w:p>
        </w:tc>
        <w:tc>
          <w:tcPr>
            <w:tcW w:w="1418" w:type="dxa"/>
            <w:tcBorders>
              <w:top w:val="single" w:sz="4" w:space="0" w:color="auto"/>
              <w:left w:val="single" w:sz="4" w:space="0" w:color="auto"/>
              <w:bottom w:val="single" w:sz="4" w:space="0" w:color="auto"/>
              <w:right w:val="single" w:sz="4" w:space="0" w:color="auto"/>
            </w:tcBorders>
          </w:tcPr>
          <w:p w14:paraId="74060F38" w14:textId="77777777" w:rsidR="00371879" w:rsidRPr="00B70F61" w:rsidRDefault="00371879" w:rsidP="00371879">
            <w:pPr>
              <w:pStyle w:val="TAC"/>
            </w:pPr>
            <w:r w:rsidRPr="00B70F61">
              <w:t>No</w:t>
            </w:r>
          </w:p>
        </w:tc>
      </w:tr>
      <w:tr w:rsidR="00371879" w:rsidRPr="00B70F61" w14:paraId="5EF7525C"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vAlign w:val="center"/>
          </w:tcPr>
          <w:p w14:paraId="5FB0FD55"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F38809" w14:textId="77777777" w:rsidR="00371879" w:rsidRPr="00B70F61" w:rsidRDefault="00371879" w:rsidP="00371879">
            <w:pPr>
              <w:pStyle w:val="TAC"/>
            </w:pPr>
            <w:r w:rsidRPr="00B70F61">
              <w:rPr>
                <w:lang w:eastAsia="fi-FI"/>
              </w:rPr>
              <w:t>DC_</w:t>
            </w:r>
            <w:r w:rsidRPr="00B70F61">
              <w:t>20A</w:t>
            </w:r>
            <w:r w:rsidRPr="00B70F61">
              <w:rPr>
                <w:lang w:eastAsia="fi-FI"/>
              </w:rPr>
              <w:t>_</w:t>
            </w:r>
            <w:r w:rsidRPr="00B70F61">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B69929" w14:textId="77777777" w:rsidR="00371879" w:rsidRPr="00B70F61" w:rsidRDefault="00371879" w:rsidP="00371879">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1E9636" w14:textId="77777777" w:rsidR="00371879" w:rsidRPr="00B70F61" w:rsidRDefault="00371879" w:rsidP="00371879">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7540B4" w14:textId="77777777" w:rsidR="00371879" w:rsidRPr="00B70F61" w:rsidRDefault="00371879" w:rsidP="00371879">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3FFDE0" w14:textId="77777777" w:rsidR="00371879" w:rsidRPr="00B70F61" w:rsidRDefault="00371879" w:rsidP="00371879">
            <w:pPr>
              <w:pStyle w:val="TAC"/>
            </w:pPr>
            <w:r w:rsidRPr="00B70F61">
              <w:t>n8A</w:t>
            </w:r>
          </w:p>
        </w:tc>
        <w:tc>
          <w:tcPr>
            <w:tcW w:w="1418" w:type="dxa"/>
            <w:tcBorders>
              <w:top w:val="single" w:sz="4" w:space="0" w:color="auto"/>
              <w:left w:val="single" w:sz="4" w:space="0" w:color="auto"/>
              <w:bottom w:val="single" w:sz="4" w:space="0" w:color="auto"/>
              <w:right w:val="single" w:sz="4" w:space="0" w:color="auto"/>
            </w:tcBorders>
          </w:tcPr>
          <w:p w14:paraId="62FB54F6" w14:textId="77777777" w:rsidR="00371879" w:rsidRPr="00B70F61" w:rsidRDefault="00371879" w:rsidP="00371879">
            <w:pPr>
              <w:pStyle w:val="TAC"/>
            </w:pPr>
            <w:r w:rsidRPr="00B70F61">
              <w:t>No</w:t>
            </w:r>
          </w:p>
        </w:tc>
      </w:tr>
      <w:tr w:rsidR="00371879" w:rsidRPr="00B70F61" w14:paraId="2A0FD807"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511F69F7" w14:textId="77777777" w:rsidR="00371879" w:rsidRPr="00B70F61" w:rsidRDefault="00371879" w:rsidP="00371879">
            <w:pPr>
              <w:pStyle w:val="TAC"/>
            </w:pPr>
            <w:r w:rsidRPr="00B70F61">
              <w:t>DC_3A-7A-20A_n28A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30FAB4" w14:textId="77777777" w:rsidR="00371879" w:rsidRPr="00B70F61" w:rsidRDefault="00371879" w:rsidP="00371879">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0E9A4B" w14:textId="77777777" w:rsidR="00371879" w:rsidRPr="00B70F61" w:rsidRDefault="00371879" w:rsidP="00371879">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41ECFD" w14:textId="77777777" w:rsidR="00371879" w:rsidRPr="00B70F61" w:rsidRDefault="00371879" w:rsidP="00371879">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2D7329"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A7D026" w14:textId="77777777" w:rsidR="00371879" w:rsidRPr="00B70F61" w:rsidRDefault="00371879" w:rsidP="00371879">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0E91D25" w14:textId="77777777" w:rsidR="00371879" w:rsidRPr="00B70F61" w:rsidRDefault="00371879" w:rsidP="00371879">
            <w:pPr>
              <w:pStyle w:val="TAC"/>
            </w:pPr>
            <w:r w:rsidRPr="00B70F61">
              <w:t>No</w:t>
            </w:r>
          </w:p>
        </w:tc>
      </w:tr>
      <w:tr w:rsidR="00371879" w:rsidRPr="00B70F61" w14:paraId="1E5DC5C1"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3CDF583D"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48F1E0" w14:textId="77777777" w:rsidR="00371879" w:rsidRPr="00B70F61" w:rsidRDefault="00371879" w:rsidP="00371879">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7416CA" w14:textId="77777777" w:rsidR="00371879" w:rsidRPr="00B70F61" w:rsidRDefault="00371879" w:rsidP="00371879">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9AF2E3" w14:textId="77777777" w:rsidR="00371879" w:rsidRPr="00B70F61" w:rsidRDefault="00371879" w:rsidP="00371879">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64CE73" w14:textId="77777777" w:rsidR="00371879" w:rsidRPr="00B70F61" w:rsidRDefault="00371879" w:rsidP="00371879">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50DF68" w14:textId="77777777" w:rsidR="00371879" w:rsidRPr="00B70F61" w:rsidRDefault="00371879" w:rsidP="00371879">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E975326" w14:textId="77777777" w:rsidR="00371879" w:rsidRPr="00B70F61" w:rsidRDefault="00371879" w:rsidP="00371879">
            <w:pPr>
              <w:pStyle w:val="TAC"/>
            </w:pPr>
            <w:r w:rsidRPr="00B70F61">
              <w:t>No</w:t>
            </w:r>
          </w:p>
        </w:tc>
      </w:tr>
      <w:tr w:rsidR="00371879" w:rsidRPr="00B70F61" w14:paraId="70993CA3"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0E7834A3"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881B8B" w14:textId="77777777" w:rsidR="00371879" w:rsidRPr="00B70F61" w:rsidRDefault="00371879" w:rsidP="00371879">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958487" w14:textId="77777777" w:rsidR="00371879" w:rsidRPr="00B70F61" w:rsidRDefault="00371879" w:rsidP="00371879">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0A117F" w14:textId="77777777" w:rsidR="00371879" w:rsidRPr="00B70F61" w:rsidRDefault="00371879" w:rsidP="00371879">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4E28E7" w14:textId="77777777" w:rsidR="00371879" w:rsidRPr="00B70F61" w:rsidRDefault="00371879" w:rsidP="00371879">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83F1BF" w14:textId="77777777" w:rsidR="00371879" w:rsidRPr="00B70F61" w:rsidRDefault="00371879" w:rsidP="00371879">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5DDFF55" w14:textId="77777777" w:rsidR="00371879" w:rsidRPr="00B70F61" w:rsidRDefault="00371879" w:rsidP="00371879">
            <w:pPr>
              <w:pStyle w:val="TAC"/>
            </w:pPr>
            <w:r w:rsidRPr="00B70F61">
              <w:t>No</w:t>
            </w:r>
          </w:p>
        </w:tc>
      </w:tr>
      <w:tr w:rsidR="00371879" w:rsidRPr="00B70F61" w14:paraId="02E1CD83"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41B83479" w14:textId="77777777" w:rsidR="00371879" w:rsidRPr="00B70F61" w:rsidRDefault="00371879" w:rsidP="00371879">
            <w:pPr>
              <w:pStyle w:val="TAC"/>
            </w:pPr>
            <w:r w:rsidRPr="00B70F61">
              <w:t>DC_3A-7A-20A_n78A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C1D827" w14:textId="77777777" w:rsidR="00371879" w:rsidRPr="00B70F61" w:rsidRDefault="00371879" w:rsidP="00371879">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8E33F8" w14:textId="77777777" w:rsidR="00371879" w:rsidRPr="00B70F61" w:rsidRDefault="00371879" w:rsidP="00371879">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6CAF32"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8A05FB"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14288E"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964962B" w14:textId="77777777" w:rsidR="00371879" w:rsidRPr="00B70F61" w:rsidRDefault="00371879" w:rsidP="00371879">
            <w:pPr>
              <w:pStyle w:val="TAC"/>
            </w:pPr>
            <w:r w:rsidRPr="00B70F61">
              <w:t>No</w:t>
            </w:r>
          </w:p>
        </w:tc>
      </w:tr>
      <w:tr w:rsidR="00371879" w:rsidRPr="00B70F61" w14:paraId="0A46BD00"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2B95BE8F"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BC2E9F" w14:textId="77777777" w:rsidR="00371879" w:rsidRPr="00B70F61" w:rsidRDefault="00371879" w:rsidP="00371879">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555CDC" w14:textId="77777777" w:rsidR="00371879" w:rsidRPr="00B70F61" w:rsidRDefault="00371879" w:rsidP="00371879">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D82842"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8D38A1" w14:textId="77777777" w:rsidR="00371879" w:rsidRPr="00B70F61" w:rsidRDefault="00371879" w:rsidP="00371879">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C24B5D"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CD1DE37" w14:textId="77777777" w:rsidR="00371879" w:rsidRPr="00B70F61" w:rsidRDefault="00371879" w:rsidP="00371879">
            <w:pPr>
              <w:pStyle w:val="TAC"/>
            </w:pPr>
            <w:r w:rsidRPr="00B70F61">
              <w:t>No</w:t>
            </w:r>
          </w:p>
        </w:tc>
      </w:tr>
      <w:tr w:rsidR="00371879" w:rsidRPr="00B70F61" w14:paraId="74B575B7"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56CD5462"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2B13F6" w14:textId="77777777" w:rsidR="00371879" w:rsidRPr="00B70F61" w:rsidRDefault="00371879" w:rsidP="00371879">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A98E78" w14:textId="77777777" w:rsidR="00371879" w:rsidRPr="00B70F61" w:rsidRDefault="00371879" w:rsidP="00371879">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CB8417"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E970874" w14:textId="77777777" w:rsidR="00371879" w:rsidRPr="00B70F61" w:rsidRDefault="00371879" w:rsidP="00371879">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2BF00E"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7A51F7A" w14:textId="77777777" w:rsidR="00371879" w:rsidRPr="00B70F61" w:rsidRDefault="00371879" w:rsidP="00371879">
            <w:pPr>
              <w:pStyle w:val="TAC"/>
            </w:pPr>
            <w:r w:rsidRPr="00B70F61">
              <w:t>No</w:t>
            </w:r>
          </w:p>
        </w:tc>
      </w:tr>
      <w:tr w:rsidR="00371879" w:rsidRPr="00B70F61" w14:paraId="56010012"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7071EAFC" w14:textId="77777777" w:rsidR="00371879" w:rsidRPr="00B70F61" w:rsidRDefault="00371879" w:rsidP="00371879">
            <w:pPr>
              <w:pStyle w:val="TAC"/>
            </w:pPr>
            <w:r w:rsidRPr="00B70F61">
              <w:t>DC_3A-7A-28A_n78A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D50A8FA" w14:textId="77777777" w:rsidR="00371879" w:rsidRPr="00B70F61" w:rsidRDefault="00371879" w:rsidP="00371879">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6F5A28" w14:textId="77777777" w:rsidR="00371879" w:rsidRPr="00B70F61" w:rsidRDefault="00371879" w:rsidP="00371879">
            <w:pPr>
              <w:pStyle w:val="TAC"/>
            </w:pPr>
            <w:r w:rsidRPr="00B70F61">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E29A7B"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4D3487"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E502B2"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4A556D6" w14:textId="77777777" w:rsidR="00371879" w:rsidRPr="00B70F61" w:rsidRDefault="00371879" w:rsidP="00371879">
            <w:pPr>
              <w:pStyle w:val="TAC"/>
            </w:pPr>
            <w:r w:rsidRPr="00B70F61">
              <w:t>No</w:t>
            </w:r>
          </w:p>
        </w:tc>
      </w:tr>
      <w:tr w:rsidR="00371879" w:rsidRPr="00B70F61" w14:paraId="6652AA56"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7F6C9272"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3B0C70" w14:textId="77777777" w:rsidR="00371879" w:rsidRPr="00B70F61" w:rsidRDefault="00371879" w:rsidP="00371879">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58E342" w14:textId="77777777" w:rsidR="00371879" w:rsidRPr="00B70F61" w:rsidRDefault="00371879" w:rsidP="00371879">
            <w:pPr>
              <w:pStyle w:val="TAC"/>
            </w:pPr>
            <w:r w:rsidRPr="00B70F61">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1301CA"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3896AA" w14:textId="77777777" w:rsidR="00371879" w:rsidRPr="00B70F61" w:rsidRDefault="00371879" w:rsidP="00371879">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F8BEDE"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2BF0C96" w14:textId="77777777" w:rsidR="00371879" w:rsidRPr="00B70F61" w:rsidRDefault="00371879" w:rsidP="00371879">
            <w:pPr>
              <w:pStyle w:val="TAC"/>
            </w:pPr>
            <w:r w:rsidRPr="00B70F61">
              <w:t>No</w:t>
            </w:r>
          </w:p>
        </w:tc>
      </w:tr>
      <w:tr w:rsidR="00371879" w:rsidRPr="00B70F61" w14:paraId="0858920F"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0C5D88E6"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59A95B" w14:textId="77777777" w:rsidR="00371879" w:rsidRPr="00B70F61" w:rsidRDefault="00371879" w:rsidP="00371879">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C3050A" w14:textId="77777777" w:rsidR="00371879" w:rsidRPr="00B70F61" w:rsidRDefault="00371879" w:rsidP="00371879">
            <w:pPr>
              <w:pStyle w:val="TAC"/>
            </w:pPr>
            <w:r w:rsidRPr="00B70F61">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A52994"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38B72F" w14:textId="77777777" w:rsidR="00371879" w:rsidRPr="00B70F61" w:rsidRDefault="00371879" w:rsidP="00371879">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D84431"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5BCD588" w14:textId="77777777" w:rsidR="00371879" w:rsidRPr="00B70F61" w:rsidRDefault="00371879" w:rsidP="00371879">
            <w:pPr>
              <w:pStyle w:val="TAC"/>
            </w:pPr>
            <w:r w:rsidRPr="00B70F61">
              <w:t>No</w:t>
            </w:r>
          </w:p>
        </w:tc>
      </w:tr>
      <w:tr w:rsidR="00371879" w:rsidRPr="00B70F61" w14:paraId="73271B8A"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48E80026" w14:textId="77777777" w:rsidR="00371879" w:rsidRPr="00B70F61" w:rsidRDefault="00371879" w:rsidP="00371879">
            <w:pPr>
              <w:pStyle w:val="TAC"/>
            </w:pPr>
            <w:r w:rsidRPr="00B70F61">
              <w:t>DC_3A-7A_n28A-n78A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5A7C36" w14:textId="77777777" w:rsidR="00371879" w:rsidRPr="00B70F61" w:rsidRDefault="00371879" w:rsidP="00371879">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55BE541" w14:textId="77777777" w:rsidR="00371879" w:rsidRPr="00B70F61" w:rsidRDefault="00371879" w:rsidP="00371879">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76CCF3" w14:textId="77777777" w:rsidR="00371879" w:rsidRPr="00B70F61" w:rsidRDefault="00371879" w:rsidP="00371879">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5A1540D"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226563" w14:textId="77777777" w:rsidR="00371879" w:rsidRPr="00B70F61" w:rsidRDefault="00371879" w:rsidP="00371879">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7989208" w14:textId="77777777" w:rsidR="00371879" w:rsidRPr="00B70F61" w:rsidRDefault="00371879" w:rsidP="00371879">
            <w:pPr>
              <w:pStyle w:val="TAC"/>
            </w:pPr>
            <w:r w:rsidRPr="00B70F61">
              <w:t>No</w:t>
            </w:r>
          </w:p>
        </w:tc>
      </w:tr>
      <w:tr w:rsidR="00371879" w:rsidRPr="00B70F61" w14:paraId="6D52FA20"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3E5866C8"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6BE4FD" w14:textId="77777777" w:rsidR="00371879" w:rsidRPr="00B70F61" w:rsidRDefault="00371879" w:rsidP="00371879">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3CB20D" w14:textId="77777777" w:rsidR="00371879" w:rsidRPr="00B70F61" w:rsidRDefault="00371879" w:rsidP="00371879">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876508" w14:textId="77777777" w:rsidR="00371879" w:rsidRPr="00B70F61" w:rsidRDefault="00371879" w:rsidP="00371879">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3BA23F"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CC2987"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761C86E" w14:textId="77777777" w:rsidR="00371879" w:rsidRPr="00B70F61" w:rsidRDefault="00371879" w:rsidP="00371879">
            <w:pPr>
              <w:pStyle w:val="TAC"/>
            </w:pPr>
            <w:r w:rsidRPr="00B70F61">
              <w:t>No</w:t>
            </w:r>
          </w:p>
        </w:tc>
      </w:tr>
      <w:tr w:rsidR="00371879" w:rsidRPr="00B70F61" w14:paraId="193F6EB1"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2352997C"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2D6E744" w14:textId="77777777" w:rsidR="00371879" w:rsidRPr="00B70F61" w:rsidRDefault="00371879" w:rsidP="00371879">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72DE89" w14:textId="77777777" w:rsidR="00371879" w:rsidRPr="00B70F61" w:rsidRDefault="00371879" w:rsidP="00371879">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D02EDF" w14:textId="77777777" w:rsidR="00371879" w:rsidRPr="00B70F61" w:rsidRDefault="00371879" w:rsidP="00371879">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A2F9A7" w14:textId="77777777" w:rsidR="00371879" w:rsidRPr="00B70F61" w:rsidRDefault="00371879" w:rsidP="00371879">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5050EF" w14:textId="77777777" w:rsidR="00371879" w:rsidRPr="00B70F61" w:rsidRDefault="00371879" w:rsidP="00371879">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23DD5CB" w14:textId="77777777" w:rsidR="00371879" w:rsidRPr="00B70F61" w:rsidRDefault="00371879" w:rsidP="00371879">
            <w:pPr>
              <w:pStyle w:val="TAC"/>
            </w:pPr>
            <w:r w:rsidRPr="00B70F61">
              <w:t>No</w:t>
            </w:r>
          </w:p>
        </w:tc>
      </w:tr>
      <w:tr w:rsidR="00371879" w:rsidRPr="00B70F61" w14:paraId="213A4CE4"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31863AA5"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849B38" w14:textId="77777777" w:rsidR="00371879" w:rsidRPr="00B70F61" w:rsidRDefault="00371879" w:rsidP="00371879">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436D90" w14:textId="77777777" w:rsidR="00371879" w:rsidRPr="00B70F61" w:rsidRDefault="00371879" w:rsidP="00371879">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CF0C52" w14:textId="77777777" w:rsidR="00371879" w:rsidRPr="00B70F61" w:rsidRDefault="00371879" w:rsidP="00371879">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188BEB" w14:textId="77777777" w:rsidR="00371879" w:rsidRPr="00B70F61" w:rsidRDefault="00371879" w:rsidP="00371879">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BC8007"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8885538" w14:textId="77777777" w:rsidR="00371879" w:rsidRPr="00B70F61" w:rsidRDefault="00371879" w:rsidP="00371879">
            <w:pPr>
              <w:pStyle w:val="TAC"/>
            </w:pPr>
            <w:r w:rsidRPr="00B70F61">
              <w:t>No</w:t>
            </w:r>
          </w:p>
        </w:tc>
      </w:tr>
      <w:tr w:rsidR="00371879" w:rsidRPr="00B70F61" w14:paraId="3EAA4695"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54A490EE" w14:textId="77777777" w:rsidR="00371879" w:rsidRPr="00B70F61" w:rsidRDefault="00371879" w:rsidP="00371879">
            <w:pPr>
              <w:pStyle w:val="TAC"/>
            </w:pPr>
            <w:r w:rsidRPr="00B70F61">
              <w:t>DC_3A-19A_n1A-n78A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58ECF4" w14:textId="77777777" w:rsidR="00371879" w:rsidRPr="00B70F61" w:rsidRDefault="00371879" w:rsidP="00371879">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871519" w14:textId="77777777" w:rsidR="00371879" w:rsidRPr="00B70F61" w:rsidRDefault="00371879" w:rsidP="00371879">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412C5C" w14:textId="77777777" w:rsidR="00371879" w:rsidRPr="00B70F61" w:rsidRDefault="00371879" w:rsidP="00371879">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4F9BD0"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1964F6"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8430881" w14:textId="77777777" w:rsidR="00371879" w:rsidRPr="00B70F61" w:rsidRDefault="00371879" w:rsidP="00371879">
            <w:pPr>
              <w:pStyle w:val="TAC"/>
            </w:pPr>
            <w:r w:rsidRPr="00B70F61">
              <w:t>No</w:t>
            </w:r>
          </w:p>
        </w:tc>
      </w:tr>
      <w:tr w:rsidR="00371879" w:rsidRPr="00B70F61" w14:paraId="70BFDE49"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25629693"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375414" w14:textId="77777777" w:rsidR="00371879" w:rsidRPr="00B70F61" w:rsidRDefault="00371879" w:rsidP="00371879">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A15277" w14:textId="77777777" w:rsidR="00371879" w:rsidRPr="00B70F61" w:rsidRDefault="00371879" w:rsidP="00371879">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E578D8" w14:textId="77777777" w:rsidR="00371879" w:rsidRPr="00B70F61" w:rsidRDefault="00371879" w:rsidP="00371879">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59D99A"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FDA857"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B2FB857" w14:textId="77777777" w:rsidR="00371879" w:rsidRPr="00B70F61" w:rsidRDefault="00371879" w:rsidP="00371879">
            <w:pPr>
              <w:pStyle w:val="TAC"/>
            </w:pPr>
            <w:r w:rsidRPr="00B70F61">
              <w:t>No</w:t>
            </w:r>
          </w:p>
        </w:tc>
      </w:tr>
      <w:tr w:rsidR="00371879" w:rsidRPr="00B70F61" w14:paraId="20180B95"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0BBF9108"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2B92C8" w14:textId="77777777" w:rsidR="00371879" w:rsidRPr="00B70F61" w:rsidRDefault="00371879" w:rsidP="00371879">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AAE94F" w14:textId="77777777" w:rsidR="00371879" w:rsidRPr="00B70F61" w:rsidRDefault="00371879" w:rsidP="00371879">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C54FB2" w14:textId="77777777" w:rsidR="00371879" w:rsidRPr="00B70F61" w:rsidRDefault="00371879" w:rsidP="00371879">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8F2AE4"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6D54C0"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459477A" w14:textId="77777777" w:rsidR="00371879" w:rsidRPr="00B70F61" w:rsidRDefault="00371879" w:rsidP="00371879">
            <w:pPr>
              <w:pStyle w:val="TAC"/>
            </w:pPr>
            <w:r w:rsidRPr="00B70F61">
              <w:t>No</w:t>
            </w:r>
          </w:p>
        </w:tc>
      </w:tr>
      <w:tr w:rsidR="00371879" w:rsidRPr="00B70F61" w14:paraId="25D6A20E"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55811B22"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FAD68B" w14:textId="77777777" w:rsidR="00371879" w:rsidRPr="00B70F61" w:rsidRDefault="00371879" w:rsidP="00371879">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05819E" w14:textId="77777777" w:rsidR="00371879" w:rsidRPr="00B70F61" w:rsidRDefault="00371879" w:rsidP="00371879">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A4C30" w14:textId="77777777" w:rsidR="00371879" w:rsidRPr="00B70F61" w:rsidRDefault="00371879" w:rsidP="00371879">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599359"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7682DE"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98747B5" w14:textId="77777777" w:rsidR="00371879" w:rsidRPr="00B70F61" w:rsidRDefault="00371879" w:rsidP="00371879">
            <w:pPr>
              <w:pStyle w:val="TAC"/>
            </w:pPr>
            <w:r w:rsidRPr="00B70F61">
              <w:t>No</w:t>
            </w:r>
          </w:p>
        </w:tc>
      </w:tr>
      <w:tr w:rsidR="00371879" w:rsidRPr="00B70F61" w14:paraId="518AD74B"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3613A883" w14:textId="77777777" w:rsidR="00371879" w:rsidRPr="00B70F61" w:rsidRDefault="00371879" w:rsidP="00371879">
            <w:pPr>
              <w:pStyle w:val="TAC"/>
            </w:pPr>
            <w:r w:rsidRPr="00B70F61">
              <w:t>DC_3A-19A_n1A-n79A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3470A0" w14:textId="77777777" w:rsidR="00371879" w:rsidRPr="00B70F61" w:rsidRDefault="00371879" w:rsidP="00371879">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D16519" w14:textId="77777777" w:rsidR="00371879" w:rsidRPr="00B70F61" w:rsidRDefault="00371879" w:rsidP="00371879">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2021B0" w14:textId="77777777" w:rsidR="00371879" w:rsidRPr="00B70F61" w:rsidRDefault="00371879" w:rsidP="00371879">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B919DA"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21B3E2"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3FED053" w14:textId="77777777" w:rsidR="00371879" w:rsidRPr="00B70F61" w:rsidRDefault="00371879" w:rsidP="00371879">
            <w:pPr>
              <w:pStyle w:val="TAC"/>
            </w:pPr>
            <w:r w:rsidRPr="00B70F61">
              <w:t>No</w:t>
            </w:r>
          </w:p>
        </w:tc>
      </w:tr>
      <w:tr w:rsidR="00371879" w:rsidRPr="00B70F61" w14:paraId="7C89DC71"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56723B9A"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65573D" w14:textId="77777777" w:rsidR="00371879" w:rsidRPr="00B70F61" w:rsidRDefault="00371879" w:rsidP="00371879">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5D0A644" w14:textId="77777777" w:rsidR="00371879" w:rsidRPr="00B70F61" w:rsidRDefault="00371879" w:rsidP="00371879">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872FC8" w14:textId="77777777" w:rsidR="00371879" w:rsidRPr="00B70F61" w:rsidRDefault="00371879" w:rsidP="00371879">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D40E485"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8BAC7D"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2652004" w14:textId="77777777" w:rsidR="00371879" w:rsidRPr="00B70F61" w:rsidRDefault="00371879" w:rsidP="00371879">
            <w:pPr>
              <w:pStyle w:val="TAC"/>
            </w:pPr>
            <w:r w:rsidRPr="00B70F61">
              <w:t>No</w:t>
            </w:r>
          </w:p>
        </w:tc>
      </w:tr>
      <w:tr w:rsidR="00371879" w:rsidRPr="00B70F61" w14:paraId="76914A27"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4FDAD496"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1A60E0" w14:textId="77777777" w:rsidR="00371879" w:rsidRPr="00B70F61" w:rsidRDefault="00371879" w:rsidP="00371879">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0337CF" w14:textId="77777777" w:rsidR="00371879" w:rsidRPr="00B70F61" w:rsidRDefault="00371879" w:rsidP="00371879">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80D026" w14:textId="77777777" w:rsidR="00371879" w:rsidRPr="00B70F61" w:rsidRDefault="00371879" w:rsidP="00371879">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BE1461"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208728"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FEDF308" w14:textId="77777777" w:rsidR="00371879" w:rsidRPr="00B70F61" w:rsidRDefault="00371879" w:rsidP="00371879">
            <w:pPr>
              <w:pStyle w:val="TAC"/>
            </w:pPr>
            <w:r w:rsidRPr="00B70F61">
              <w:t>No</w:t>
            </w:r>
          </w:p>
        </w:tc>
      </w:tr>
      <w:tr w:rsidR="00371879" w:rsidRPr="00B70F61" w14:paraId="243731BC"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3ED6A89D"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0F5EFC" w14:textId="77777777" w:rsidR="00371879" w:rsidRPr="00B70F61" w:rsidRDefault="00371879" w:rsidP="00371879">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BBBC1F" w14:textId="77777777" w:rsidR="00371879" w:rsidRPr="00B70F61" w:rsidRDefault="00371879" w:rsidP="00371879">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2CAB2F" w14:textId="77777777" w:rsidR="00371879" w:rsidRPr="00B70F61" w:rsidRDefault="00371879" w:rsidP="00371879">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AFED36"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2C00DE"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C2A0CBA" w14:textId="77777777" w:rsidR="00371879" w:rsidRPr="00B70F61" w:rsidRDefault="00371879" w:rsidP="00371879">
            <w:pPr>
              <w:pStyle w:val="TAC"/>
            </w:pPr>
            <w:r w:rsidRPr="00B70F61">
              <w:t>No</w:t>
            </w:r>
          </w:p>
        </w:tc>
      </w:tr>
      <w:tr w:rsidR="00371879" w:rsidRPr="00B70F61" w14:paraId="221A301C"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747BBE01" w14:textId="77777777" w:rsidR="00371879" w:rsidRPr="00B70F61" w:rsidRDefault="00371879" w:rsidP="00371879">
            <w:pPr>
              <w:pStyle w:val="TAC"/>
            </w:pPr>
            <w:r w:rsidRPr="00B70F61">
              <w:t>DC_3A-19A-21A_n78A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351BDB" w14:textId="77777777" w:rsidR="00371879" w:rsidRPr="00B70F61" w:rsidRDefault="00371879" w:rsidP="00371879">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7A852F" w14:textId="77777777" w:rsidR="00371879" w:rsidRPr="00B70F61" w:rsidRDefault="00371879" w:rsidP="00371879">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545A1A"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11855D"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362C88"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4573F0B" w14:textId="77777777" w:rsidR="00371879" w:rsidRPr="00B70F61" w:rsidRDefault="00371879" w:rsidP="00371879">
            <w:pPr>
              <w:pStyle w:val="TAC"/>
            </w:pPr>
            <w:r w:rsidRPr="00B70F61">
              <w:t>No</w:t>
            </w:r>
          </w:p>
        </w:tc>
      </w:tr>
      <w:tr w:rsidR="00371879" w:rsidRPr="00B70F61" w14:paraId="7CC1C7E0"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61B474F7"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F81CEB" w14:textId="77777777" w:rsidR="00371879" w:rsidRPr="00B70F61" w:rsidRDefault="00371879" w:rsidP="00371879">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7A4081" w14:textId="77777777" w:rsidR="00371879" w:rsidRPr="00B70F61" w:rsidRDefault="00371879" w:rsidP="00371879">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098C99"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63AD76"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026693"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B260604" w14:textId="77777777" w:rsidR="00371879" w:rsidRPr="00B70F61" w:rsidRDefault="00371879" w:rsidP="00371879">
            <w:pPr>
              <w:pStyle w:val="TAC"/>
            </w:pPr>
            <w:r w:rsidRPr="00B70F61">
              <w:t>No</w:t>
            </w:r>
          </w:p>
        </w:tc>
      </w:tr>
      <w:tr w:rsidR="00371879" w:rsidRPr="00B70F61" w14:paraId="035E30C2"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311DE977"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925544" w14:textId="77777777" w:rsidR="00371879" w:rsidRPr="00B70F61" w:rsidRDefault="00371879" w:rsidP="00371879">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FDE0623" w14:textId="77777777" w:rsidR="00371879" w:rsidRPr="00B70F61" w:rsidRDefault="00371879" w:rsidP="00371879">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9E7743"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51F345"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EE852A"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C779A10" w14:textId="77777777" w:rsidR="00371879" w:rsidRPr="00B70F61" w:rsidRDefault="00371879" w:rsidP="00371879">
            <w:pPr>
              <w:pStyle w:val="TAC"/>
            </w:pPr>
            <w:r w:rsidRPr="00B70F61">
              <w:t>No</w:t>
            </w:r>
          </w:p>
        </w:tc>
      </w:tr>
      <w:tr w:rsidR="00371879" w:rsidRPr="00B70F61" w14:paraId="5DE120E0"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4F8126E4" w14:textId="77777777" w:rsidR="00371879" w:rsidRPr="00B70F61" w:rsidRDefault="00371879" w:rsidP="00371879">
            <w:pPr>
              <w:pStyle w:val="TAC"/>
            </w:pPr>
            <w:r w:rsidRPr="00B70F61">
              <w:t>DC_3A-19A-21A_n79A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BDDD4F" w14:textId="77777777" w:rsidR="00371879" w:rsidRPr="00B70F61" w:rsidRDefault="00371879" w:rsidP="00371879">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DFE96E" w14:textId="77777777" w:rsidR="00371879" w:rsidRPr="00B70F61" w:rsidRDefault="00371879" w:rsidP="00371879">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0AF09D"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BD6DBB"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278FB4"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FC0AE07" w14:textId="77777777" w:rsidR="00371879" w:rsidRPr="00B70F61" w:rsidRDefault="00371879" w:rsidP="00371879">
            <w:pPr>
              <w:pStyle w:val="TAC"/>
            </w:pPr>
            <w:r w:rsidRPr="00B70F61">
              <w:t>No</w:t>
            </w:r>
          </w:p>
        </w:tc>
      </w:tr>
      <w:tr w:rsidR="00371879" w:rsidRPr="00B70F61" w14:paraId="5A6829ED"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20B72584"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D270143" w14:textId="77777777" w:rsidR="00371879" w:rsidRPr="00B70F61" w:rsidRDefault="00371879" w:rsidP="00371879">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C6825AE" w14:textId="77777777" w:rsidR="00371879" w:rsidRPr="00B70F61" w:rsidRDefault="00371879" w:rsidP="00371879">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7A62D8"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2EE21E"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A57715"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FD646D4" w14:textId="77777777" w:rsidR="00371879" w:rsidRPr="00B70F61" w:rsidRDefault="00371879" w:rsidP="00371879">
            <w:pPr>
              <w:pStyle w:val="TAC"/>
            </w:pPr>
            <w:r w:rsidRPr="00B70F61">
              <w:t>No</w:t>
            </w:r>
          </w:p>
        </w:tc>
      </w:tr>
      <w:tr w:rsidR="00371879" w:rsidRPr="00B70F61" w14:paraId="37990287"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691D4D20"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24B146" w14:textId="77777777" w:rsidR="00371879" w:rsidRPr="00B70F61" w:rsidRDefault="00371879" w:rsidP="00371879">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B18C71" w14:textId="77777777" w:rsidR="00371879" w:rsidRPr="00B70F61" w:rsidRDefault="00371879" w:rsidP="00371879">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65A5DD"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98EED2"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0EB88C"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FCA8690" w14:textId="77777777" w:rsidR="00371879" w:rsidRPr="00B70F61" w:rsidRDefault="00371879" w:rsidP="00371879">
            <w:pPr>
              <w:pStyle w:val="TAC"/>
            </w:pPr>
            <w:r w:rsidRPr="00B70F61">
              <w:t>No</w:t>
            </w:r>
          </w:p>
        </w:tc>
      </w:tr>
      <w:tr w:rsidR="00371879" w:rsidRPr="00B70F61" w14:paraId="18CC10D6"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0402C213" w14:textId="77777777" w:rsidR="00371879" w:rsidRPr="00B70F61" w:rsidRDefault="00371879" w:rsidP="00371879">
            <w:pPr>
              <w:pStyle w:val="TAC"/>
            </w:pPr>
            <w:r w:rsidRPr="00B70F61">
              <w:t>DC_3A-19A-42A_n1A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8DBFBE3" w14:textId="77777777" w:rsidR="00371879" w:rsidRPr="00B70F61" w:rsidRDefault="00371879" w:rsidP="00371879">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5B1B04" w14:textId="77777777" w:rsidR="00371879" w:rsidRPr="00B70F61" w:rsidRDefault="00371879" w:rsidP="00371879">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28437F" w14:textId="77777777" w:rsidR="00371879" w:rsidRPr="00B70F61" w:rsidRDefault="00371879" w:rsidP="00371879">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B206DA"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BD9703"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B57224F" w14:textId="77777777" w:rsidR="00371879" w:rsidRPr="00B70F61" w:rsidRDefault="00371879" w:rsidP="00371879">
            <w:pPr>
              <w:pStyle w:val="TAC"/>
            </w:pPr>
            <w:r w:rsidRPr="00B70F61">
              <w:t>No</w:t>
            </w:r>
          </w:p>
        </w:tc>
      </w:tr>
      <w:tr w:rsidR="00371879" w:rsidRPr="00B70F61" w14:paraId="11038C70"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67AE96F0"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E1740B" w14:textId="77777777" w:rsidR="00371879" w:rsidRPr="00B70F61" w:rsidRDefault="00371879" w:rsidP="00371879">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2D9153" w14:textId="77777777" w:rsidR="00371879" w:rsidRPr="00B70F61" w:rsidRDefault="00371879" w:rsidP="00371879">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2D1A5C" w14:textId="77777777" w:rsidR="00371879" w:rsidRPr="00B70F61" w:rsidRDefault="00371879" w:rsidP="00371879">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5902FB"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D41C91"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858C828" w14:textId="77777777" w:rsidR="00371879" w:rsidRPr="00B70F61" w:rsidRDefault="00371879" w:rsidP="00371879">
            <w:pPr>
              <w:pStyle w:val="TAC"/>
            </w:pPr>
            <w:r w:rsidRPr="00B70F61">
              <w:t>No</w:t>
            </w:r>
          </w:p>
        </w:tc>
      </w:tr>
      <w:tr w:rsidR="00371879" w:rsidRPr="00B70F61" w14:paraId="0A022DB3"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502F595D" w14:textId="77777777" w:rsidR="00371879" w:rsidRPr="00B70F61" w:rsidRDefault="00371879" w:rsidP="00371879">
            <w:pPr>
              <w:pStyle w:val="TAC"/>
            </w:pPr>
            <w:r w:rsidRPr="00B70F61">
              <w:t>DC_3A-19A-42C_n1A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38412DC" w14:textId="77777777" w:rsidR="00371879" w:rsidRPr="00B70F61" w:rsidRDefault="00371879" w:rsidP="00371879">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CD4661A" w14:textId="77777777" w:rsidR="00371879" w:rsidRPr="00B70F61" w:rsidRDefault="00371879" w:rsidP="00371879">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5DC7AA" w14:textId="77777777" w:rsidR="00371879" w:rsidRPr="00B70F61" w:rsidRDefault="00371879" w:rsidP="00371879">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C1A4E5"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DF9A63"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F32C6D1" w14:textId="77777777" w:rsidR="00371879" w:rsidRPr="00B70F61" w:rsidRDefault="00371879" w:rsidP="00371879">
            <w:pPr>
              <w:pStyle w:val="TAC"/>
            </w:pPr>
            <w:r w:rsidRPr="00B70F61">
              <w:t>No</w:t>
            </w:r>
          </w:p>
        </w:tc>
      </w:tr>
      <w:tr w:rsidR="00371879" w:rsidRPr="00B70F61" w14:paraId="526D6C3D"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109FE38D"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E9628D" w14:textId="77777777" w:rsidR="00371879" w:rsidRPr="00B70F61" w:rsidRDefault="00371879" w:rsidP="00371879">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769C40" w14:textId="77777777" w:rsidR="00371879" w:rsidRPr="00B70F61" w:rsidRDefault="00371879" w:rsidP="00371879">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554C13" w14:textId="77777777" w:rsidR="00371879" w:rsidRPr="00B70F61" w:rsidRDefault="00371879" w:rsidP="00371879">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541C17"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C6781F"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DFB07F6" w14:textId="77777777" w:rsidR="00371879" w:rsidRPr="00B70F61" w:rsidRDefault="00371879" w:rsidP="00371879">
            <w:pPr>
              <w:pStyle w:val="TAC"/>
            </w:pPr>
            <w:r w:rsidRPr="00B70F61">
              <w:t>No</w:t>
            </w:r>
          </w:p>
        </w:tc>
      </w:tr>
      <w:tr w:rsidR="00371879" w:rsidRPr="00B70F61" w14:paraId="479EB457"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4ADE5460" w14:textId="77777777" w:rsidR="00371879" w:rsidRPr="00B70F61" w:rsidRDefault="00371879" w:rsidP="00371879">
            <w:pPr>
              <w:pStyle w:val="TAC"/>
            </w:pPr>
            <w:r w:rsidRPr="00B70F61">
              <w:t>DC_3A-19A-42A_n78A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57B626" w14:textId="77777777" w:rsidR="00371879" w:rsidRPr="00B70F61" w:rsidRDefault="00371879" w:rsidP="00371879">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F3B064" w14:textId="77777777" w:rsidR="00371879" w:rsidRPr="00B70F61" w:rsidRDefault="00371879" w:rsidP="00371879">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C2A4F9"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3FCA97"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4BA612"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92EE89D" w14:textId="77777777" w:rsidR="00371879" w:rsidRPr="00B70F61" w:rsidRDefault="00371879" w:rsidP="00371879">
            <w:pPr>
              <w:pStyle w:val="TAC"/>
            </w:pPr>
            <w:r w:rsidRPr="00B70F61">
              <w:t>No</w:t>
            </w:r>
          </w:p>
        </w:tc>
      </w:tr>
      <w:tr w:rsidR="00371879" w:rsidRPr="00B70F61" w14:paraId="435627BC"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2E793743"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49CE04" w14:textId="77777777" w:rsidR="00371879" w:rsidRPr="00B70F61" w:rsidRDefault="00371879" w:rsidP="00371879">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7176FF" w14:textId="77777777" w:rsidR="00371879" w:rsidRPr="00B70F61" w:rsidRDefault="00371879" w:rsidP="00371879">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EF051A"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A3A8F0"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94C7A5"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FBBD138" w14:textId="77777777" w:rsidR="00371879" w:rsidRPr="00B70F61" w:rsidRDefault="00371879" w:rsidP="00371879">
            <w:pPr>
              <w:pStyle w:val="TAC"/>
            </w:pPr>
            <w:r w:rsidRPr="00B70F61">
              <w:t>No</w:t>
            </w:r>
          </w:p>
        </w:tc>
      </w:tr>
      <w:tr w:rsidR="00371879" w:rsidRPr="00B70F61" w14:paraId="4F514A48"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5B3F41B2" w14:textId="77777777" w:rsidR="00371879" w:rsidRPr="00B70F61" w:rsidRDefault="00371879" w:rsidP="00371879">
            <w:pPr>
              <w:pStyle w:val="TAC"/>
            </w:pPr>
            <w:r w:rsidRPr="00B70F61">
              <w:t>DC_3A-19A-42C_n78A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C820CF" w14:textId="77777777" w:rsidR="00371879" w:rsidRPr="00B70F61" w:rsidRDefault="00371879" w:rsidP="00371879">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9F6231" w14:textId="77777777" w:rsidR="00371879" w:rsidRPr="00B70F61" w:rsidRDefault="00371879" w:rsidP="00371879">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86C618"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6A6DD2"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03E8BC"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90426CD" w14:textId="77777777" w:rsidR="00371879" w:rsidRPr="00B70F61" w:rsidRDefault="00371879" w:rsidP="00371879">
            <w:pPr>
              <w:pStyle w:val="TAC"/>
            </w:pPr>
            <w:r w:rsidRPr="00B70F61">
              <w:t>No</w:t>
            </w:r>
          </w:p>
        </w:tc>
      </w:tr>
      <w:tr w:rsidR="00371879" w:rsidRPr="00B70F61" w14:paraId="79A30873"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7C9B94C1"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A69FD4" w14:textId="77777777" w:rsidR="00371879" w:rsidRPr="00B70F61" w:rsidRDefault="00371879" w:rsidP="00371879">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4E81A0" w14:textId="77777777" w:rsidR="00371879" w:rsidRPr="00B70F61" w:rsidRDefault="00371879" w:rsidP="00371879">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CFA979"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A55256"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547CBD"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6425426" w14:textId="77777777" w:rsidR="00371879" w:rsidRPr="00B70F61" w:rsidRDefault="00371879" w:rsidP="00371879">
            <w:pPr>
              <w:pStyle w:val="TAC"/>
            </w:pPr>
            <w:r w:rsidRPr="00B70F61">
              <w:t>No</w:t>
            </w:r>
          </w:p>
        </w:tc>
      </w:tr>
      <w:tr w:rsidR="00371879" w:rsidRPr="00B70F61" w14:paraId="107A0A3A"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7E880B06" w14:textId="77777777" w:rsidR="00371879" w:rsidRPr="00B70F61" w:rsidRDefault="00371879" w:rsidP="00371879">
            <w:pPr>
              <w:pStyle w:val="TAC"/>
            </w:pPr>
            <w:r w:rsidRPr="00B70F61">
              <w:t>DC_3A-19A-42A_n79A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1BF112" w14:textId="77777777" w:rsidR="00371879" w:rsidRPr="00B70F61" w:rsidRDefault="00371879" w:rsidP="00371879">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FC1E2C" w14:textId="77777777" w:rsidR="00371879" w:rsidRPr="00B70F61" w:rsidRDefault="00371879" w:rsidP="00371879">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1E67A3"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E7A9031"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FA4F37"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3BDB94A" w14:textId="77777777" w:rsidR="00371879" w:rsidRPr="00B70F61" w:rsidRDefault="00371879" w:rsidP="00371879">
            <w:pPr>
              <w:pStyle w:val="TAC"/>
            </w:pPr>
            <w:r w:rsidRPr="00B70F61">
              <w:t>No</w:t>
            </w:r>
          </w:p>
        </w:tc>
      </w:tr>
      <w:tr w:rsidR="00371879" w:rsidRPr="00B70F61" w14:paraId="71D425F7"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34E70B58"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AAF242" w14:textId="77777777" w:rsidR="00371879" w:rsidRPr="00B70F61" w:rsidRDefault="00371879" w:rsidP="00371879">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1C85CD" w14:textId="77777777" w:rsidR="00371879" w:rsidRPr="00B70F61" w:rsidRDefault="00371879" w:rsidP="00371879">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45C950"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48D29D"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C48EA1"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7A075CD" w14:textId="77777777" w:rsidR="00371879" w:rsidRPr="00B70F61" w:rsidRDefault="00371879" w:rsidP="00371879">
            <w:pPr>
              <w:pStyle w:val="TAC"/>
            </w:pPr>
            <w:r w:rsidRPr="00B70F61">
              <w:t>No</w:t>
            </w:r>
          </w:p>
        </w:tc>
      </w:tr>
      <w:tr w:rsidR="00371879" w:rsidRPr="00B70F61" w14:paraId="45E11EB5"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72C17588" w14:textId="77777777" w:rsidR="00371879" w:rsidRPr="00B70F61" w:rsidRDefault="00371879" w:rsidP="00371879">
            <w:pPr>
              <w:pStyle w:val="TAC"/>
            </w:pPr>
            <w:r w:rsidRPr="00B70F61">
              <w:t>DC_3A-19A-42C_n79A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C6C58A" w14:textId="77777777" w:rsidR="00371879" w:rsidRPr="00B70F61" w:rsidRDefault="00371879" w:rsidP="00371879">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94FE99" w14:textId="77777777" w:rsidR="00371879" w:rsidRPr="00B70F61" w:rsidRDefault="00371879" w:rsidP="00371879">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F807A7"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4A7ADE"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587163"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A02BB88" w14:textId="77777777" w:rsidR="00371879" w:rsidRPr="00B70F61" w:rsidRDefault="00371879" w:rsidP="00371879">
            <w:pPr>
              <w:pStyle w:val="TAC"/>
            </w:pPr>
            <w:r w:rsidRPr="00B70F61">
              <w:t>No</w:t>
            </w:r>
          </w:p>
        </w:tc>
      </w:tr>
      <w:tr w:rsidR="00371879" w:rsidRPr="00B70F61" w14:paraId="0550412F"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6863D879"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74882D" w14:textId="77777777" w:rsidR="00371879" w:rsidRPr="00B70F61" w:rsidRDefault="00371879" w:rsidP="00371879">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99079A" w14:textId="77777777" w:rsidR="00371879" w:rsidRPr="00B70F61" w:rsidRDefault="00371879" w:rsidP="00371879">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C5964F"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2415BD"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62C09D"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0840F6B" w14:textId="77777777" w:rsidR="00371879" w:rsidRPr="00B70F61" w:rsidRDefault="00371879" w:rsidP="00371879">
            <w:pPr>
              <w:pStyle w:val="TAC"/>
            </w:pPr>
            <w:r w:rsidRPr="00B70F61">
              <w:t>No</w:t>
            </w:r>
          </w:p>
        </w:tc>
      </w:tr>
      <w:tr w:rsidR="00371879" w:rsidRPr="00B70F61" w14:paraId="19208A30"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72E15C39" w14:textId="77777777" w:rsidR="00371879" w:rsidRPr="00B70F61" w:rsidRDefault="00371879" w:rsidP="00371879">
            <w:pPr>
              <w:pStyle w:val="TAC"/>
            </w:pPr>
            <w:r w:rsidRPr="00B70F61">
              <w:t>DC_3A-20A_n28A-n78A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9BE0BB" w14:textId="77777777" w:rsidR="00371879" w:rsidRPr="00B70F61" w:rsidRDefault="00371879" w:rsidP="00371879">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0940AC" w14:textId="77777777" w:rsidR="00371879" w:rsidRPr="00B70F61" w:rsidRDefault="00371879" w:rsidP="00371879">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02DF0C" w14:textId="77777777" w:rsidR="00371879" w:rsidRPr="00B70F61" w:rsidRDefault="00371879" w:rsidP="00371879">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33C406"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F3ECE6" w14:textId="77777777" w:rsidR="00371879" w:rsidRPr="00B70F61" w:rsidRDefault="00371879" w:rsidP="00371879">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4D421C6" w14:textId="77777777" w:rsidR="00371879" w:rsidRPr="00B70F61" w:rsidRDefault="00371879" w:rsidP="00371879">
            <w:pPr>
              <w:pStyle w:val="TAC"/>
            </w:pPr>
            <w:r w:rsidRPr="00B70F61">
              <w:t>No</w:t>
            </w:r>
          </w:p>
        </w:tc>
      </w:tr>
      <w:tr w:rsidR="00371879" w:rsidRPr="00B70F61" w14:paraId="55838232"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10622470"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1C9DBA" w14:textId="77777777" w:rsidR="00371879" w:rsidRPr="00B70F61" w:rsidRDefault="00371879" w:rsidP="00371879">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DBB587" w14:textId="77777777" w:rsidR="00371879" w:rsidRPr="00B70F61" w:rsidRDefault="00371879" w:rsidP="00371879">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CF9E0F" w14:textId="77777777" w:rsidR="00371879" w:rsidRPr="00B70F61" w:rsidRDefault="00371879" w:rsidP="00371879">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EF911E"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9F2CDA"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88871D2" w14:textId="77777777" w:rsidR="00371879" w:rsidRPr="00B70F61" w:rsidRDefault="00371879" w:rsidP="00371879">
            <w:pPr>
              <w:pStyle w:val="TAC"/>
            </w:pPr>
            <w:r w:rsidRPr="00B70F61">
              <w:t>No</w:t>
            </w:r>
          </w:p>
        </w:tc>
      </w:tr>
      <w:tr w:rsidR="00371879" w:rsidRPr="00B70F61" w14:paraId="05C75D7F"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31268A23"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8E2F9E" w14:textId="77777777" w:rsidR="00371879" w:rsidRPr="00B70F61" w:rsidRDefault="00371879" w:rsidP="00371879">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C57E24" w14:textId="77777777" w:rsidR="00371879" w:rsidRPr="00B70F61" w:rsidRDefault="00371879" w:rsidP="00371879">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84F854" w14:textId="77777777" w:rsidR="00371879" w:rsidRPr="00B70F61" w:rsidRDefault="00371879" w:rsidP="00371879">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3792C5" w14:textId="77777777" w:rsidR="00371879" w:rsidRPr="00B70F61" w:rsidRDefault="00371879" w:rsidP="00371879">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066AE7" w14:textId="77777777" w:rsidR="00371879" w:rsidRPr="00B70F61" w:rsidRDefault="00371879" w:rsidP="00371879">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A4009DD" w14:textId="77777777" w:rsidR="00371879" w:rsidRPr="00B70F61" w:rsidRDefault="00371879" w:rsidP="00371879">
            <w:pPr>
              <w:pStyle w:val="TAC"/>
            </w:pPr>
            <w:r w:rsidRPr="00B70F61">
              <w:t>No</w:t>
            </w:r>
          </w:p>
        </w:tc>
      </w:tr>
      <w:tr w:rsidR="00371879" w:rsidRPr="00B70F61" w14:paraId="33DEAB23"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4C5A8E81"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919BBA3" w14:textId="77777777" w:rsidR="00371879" w:rsidRPr="00B70F61" w:rsidRDefault="00371879" w:rsidP="00371879">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402EB5" w14:textId="77777777" w:rsidR="00371879" w:rsidRPr="00B70F61" w:rsidRDefault="00371879" w:rsidP="00371879">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4CD56E" w14:textId="77777777" w:rsidR="00371879" w:rsidRPr="00B70F61" w:rsidRDefault="00371879" w:rsidP="00371879">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A4CA94" w14:textId="77777777" w:rsidR="00371879" w:rsidRPr="00B70F61" w:rsidRDefault="00371879" w:rsidP="00371879">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FC8600"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4AD9FF8" w14:textId="77777777" w:rsidR="00371879" w:rsidRPr="00B70F61" w:rsidRDefault="00371879" w:rsidP="00371879">
            <w:pPr>
              <w:pStyle w:val="TAC"/>
            </w:pPr>
            <w:r w:rsidRPr="00B70F61">
              <w:t>No</w:t>
            </w:r>
          </w:p>
        </w:tc>
      </w:tr>
      <w:tr w:rsidR="00371879" w:rsidRPr="00B70F61" w14:paraId="491CC854"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0058207B" w14:textId="77777777" w:rsidR="00371879" w:rsidRPr="00B70F61" w:rsidRDefault="00371879" w:rsidP="00371879">
            <w:pPr>
              <w:pStyle w:val="TAC"/>
            </w:pPr>
            <w:r w:rsidRPr="00B70F61">
              <w:t>DC_3A-21A_n1A-n78A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E2BC17" w14:textId="77777777" w:rsidR="00371879" w:rsidRPr="00B70F61" w:rsidRDefault="00371879" w:rsidP="00371879">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569B0B" w14:textId="77777777" w:rsidR="00371879" w:rsidRPr="00B70F61" w:rsidRDefault="00371879" w:rsidP="00371879">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86D14F" w14:textId="77777777" w:rsidR="00371879" w:rsidRPr="00B70F61" w:rsidRDefault="00371879" w:rsidP="00371879">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189525"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1E974A"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A9ECC9F" w14:textId="77777777" w:rsidR="00371879" w:rsidRPr="00B70F61" w:rsidRDefault="00371879" w:rsidP="00371879">
            <w:pPr>
              <w:pStyle w:val="TAC"/>
            </w:pPr>
            <w:r w:rsidRPr="00B70F61">
              <w:t>No</w:t>
            </w:r>
          </w:p>
        </w:tc>
      </w:tr>
      <w:tr w:rsidR="00371879" w:rsidRPr="00B70F61" w14:paraId="5836F31F"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703E0CD0"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7E80A6" w14:textId="77777777" w:rsidR="00371879" w:rsidRPr="00B70F61" w:rsidRDefault="00371879" w:rsidP="00371879">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1A2829" w14:textId="77777777" w:rsidR="00371879" w:rsidRPr="00B70F61" w:rsidRDefault="00371879" w:rsidP="00371879">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838E26" w14:textId="77777777" w:rsidR="00371879" w:rsidRPr="00B70F61" w:rsidRDefault="00371879" w:rsidP="00371879">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F13F52"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16D566"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3059522" w14:textId="77777777" w:rsidR="00371879" w:rsidRPr="00B70F61" w:rsidRDefault="00371879" w:rsidP="00371879">
            <w:pPr>
              <w:pStyle w:val="TAC"/>
            </w:pPr>
            <w:r w:rsidRPr="00B70F61">
              <w:t>No</w:t>
            </w:r>
          </w:p>
        </w:tc>
      </w:tr>
      <w:tr w:rsidR="00371879" w:rsidRPr="00B70F61" w14:paraId="409ADCA4"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4F19C7D3"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13C225" w14:textId="77777777" w:rsidR="00371879" w:rsidRPr="00B70F61" w:rsidRDefault="00371879" w:rsidP="00371879">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0BCCC6" w14:textId="77777777" w:rsidR="00371879" w:rsidRPr="00B70F61" w:rsidRDefault="00371879" w:rsidP="00371879">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BB9EC5" w14:textId="77777777" w:rsidR="00371879" w:rsidRPr="00B70F61" w:rsidRDefault="00371879" w:rsidP="00371879">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BC6D969"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8F75EC"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8ABC46A" w14:textId="77777777" w:rsidR="00371879" w:rsidRPr="00B70F61" w:rsidRDefault="00371879" w:rsidP="00371879">
            <w:pPr>
              <w:pStyle w:val="TAC"/>
            </w:pPr>
            <w:r w:rsidRPr="00B70F61">
              <w:t>No</w:t>
            </w:r>
          </w:p>
        </w:tc>
      </w:tr>
      <w:tr w:rsidR="00371879" w:rsidRPr="00B70F61" w14:paraId="070E5976"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100F5A05"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FD2E82" w14:textId="77777777" w:rsidR="00371879" w:rsidRPr="00B70F61" w:rsidRDefault="00371879" w:rsidP="00371879">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EE1004" w14:textId="77777777" w:rsidR="00371879" w:rsidRPr="00B70F61" w:rsidRDefault="00371879" w:rsidP="00371879">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E9144F" w14:textId="77777777" w:rsidR="00371879" w:rsidRPr="00B70F61" w:rsidRDefault="00371879" w:rsidP="00371879">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BD1702"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286864"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73994CD" w14:textId="77777777" w:rsidR="00371879" w:rsidRPr="00B70F61" w:rsidRDefault="00371879" w:rsidP="00371879">
            <w:pPr>
              <w:pStyle w:val="TAC"/>
            </w:pPr>
            <w:r w:rsidRPr="00B70F61">
              <w:t>No</w:t>
            </w:r>
          </w:p>
        </w:tc>
      </w:tr>
      <w:tr w:rsidR="00371879" w:rsidRPr="00B70F61" w14:paraId="1C746E7F"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4C8AC74D" w14:textId="77777777" w:rsidR="00371879" w:rsidRPr="00B70F61" w:rsidRDefault="00371879" w:rsidP="00371879">
            <w:pPr>
              <w:pStyle w:val="TAC"/>
            </w:pPr>
            <w:r w:rsidRPr="00B70F61">
              <w:t>DC_3A-21A_n1A-n79A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0CC119" w14:textId="77777777" w:rsidR="00371879" w:rsidRPr="00B70F61" w:rsidRDefault="00371879" w:rsidP="00371879">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5893AE" w14:textId="77777777" w:rsidR="00371879" w:rsidRPr="00B70F61" w:rsidRDefault="00371879" w:rsidP="00371879">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264B83" w14:textId="77777777" w:rsidR="00371879" w:rsidRPr="00B70F61" w:rsidRDefault="00371879" w:rsidP="00371879">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2BAE24"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C474D7"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1C34D2C" w14:textId="77777777" w:rsidR="00371879" w:rsidRPr="00B70F61" w:rsidRDefault="00371879" w:rsidP="00371879">
            <w:pPr>
              <w:pStyle w:val="TAC"/>
            </w:pPr>
            <w:r w:rsidRPr="00B70F61">
              <w:t>No</w:t>
            </w:r>
          </w:p>
        </w:tc>
      </w:tr>
      <w:tr w:rsidR="00371879" w:rsidRPr="00B70F61" w14:paraId="6AF96F83"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39BFCBFD"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017830" w14:textId="77777777" w:rsidR="00371879" w:rsidRPr="00B70F61" w:rsidRDefault="00371879" w:rsidP="00371879">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6C83A8" w14:textId="77777777" w:rsidR="00371879" w:rsidRPr="00B70F61" w:rsidRDefault="00371879" w:rsidP="00371879">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03A30B" w14:textId="77777777" w:rsidR="00371879" w:rsidRPr="00B70F61" w:rsidRDefault="00371879" w:rsidP="00371879">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D929CC3"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94AE6C"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EF43DF3" w14:textId="77777777" w:rsidR="00371879" w:rsidRPr="00B70F61" w:rsidRDefault="00371879" w:rsidP="00371879">
            <w:pPr>
              <w:pStyle w:val="TAC"/>
            </w:pPr>
            <w:r w:rsidRPr="00B70F61">
              <w:t>No</w:t>
            </w:r>
          </w:p>
        </w:tc>
      </w:tr>
      <w:tr w:rsidR="00371879" w:rsidRPr="00B70F61" w14:paraId="0494310B"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7E37E56E"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699C14" w14:textId="77777777" w:rsidR="00371879" w:rsidRPr="00B70F61" w:rsidRDefault="00371879" w:rsidP="00371879">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95937F" w14:textId="77777777" w:rsidR="00371879" w:rsidRPr="00B70F61" w:rsidRDefault="00371879" w:rsidP="00371879">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4815A7" w14:textId="77777777" w:rsidR="00371879" w:rsidRPr="00B70F61" w:rsidRDefault="00371879" w:rsidP="00371879">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736914"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93140F"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F755D96" w14:textId="77777777" w:rsidR="00371879" w:rsidRPr="00B70F61" w:rsidRDefault="00371879" w:rsidP="00371879">
            <w:pPr>
              <w:pStyle w:val="TAC"/>
            </w:pPr>
            <w:r w:rsidRPr="00B70F61">
              <w:t>No</w:t>
            </w:r>
          </w:p>
        </w:tc>
      </w:tr>
      <w:tr w:rsidR="00371879" w:rsidRPr="00B70F61" w14:paraId="630D5DA1"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442A15B0"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8EDE9A" w14:textId="77777777" w:rsidR="00371879" w:rsidRPr="00B70F61" w:rsidRDefault="00371879" w:rsidP="00371879">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FE6F5F" w14:textId="77777777" w:rsidR="00371879" w:rsidRPr="00B70F61" w:rsidRDefault="00371879" w:rsidP="00371879">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03568C" w14:textId="77777777" w:rsidR="00371879" w:rsidRPr="00B70F61" w:rsidRDefault="00371879" w:rsidP="00371879">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1BF3D4"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65E3FB"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9E7F777" w14:textId="77777777" w:rsidR="00371879" w:rsidRPr="00B70F61" w:rsidRDefault="00371879" w:rsidP="00371879">
            <w:pPr>
              <w:pStyle w:val="TAC"/>
            </w:pPr>
            <w:r w:rsidRPr="00B70F61">
              <w:t>No</w:t>
            </w:r>
          </w:p>
        </w:tc>
      </w:tr>
      <w:tr w:rsidR="00371879" w:rsidRPr="00B70F61" w14:paraId="5A40560B"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12CDDBAF" w14:textId="77777777" w:rsidR="00371879" w:rsidRPr="00B70F61" w:rsidRDefault="00371879" w:rsidP="00371879">
            <w:pPr>
              <w:pStyle w:val="TAC"/>
            </w:pPr>
            <w:r w:rsidRPr="00B70F61">
              <w:t>DC_3A-21A-42A_n78A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717527" w14:textId="77777777" w:rsidR="00371879" w:rsidRPr="00B70F61" w:rsidRDefault="00371879" w:rsidP="00371879">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A85C4A" w14:textId="77777777" w:rsidR="00371879" w:rsidRPr="00B70F61" w:rsidRDefault="00371879" w:rsidP="00371879">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E97E4B"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9EBCF1"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C33E25"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333EE0D" w14:textId="77777777" w:rsidR="00371879" w:rsidRPr="00B70F61" w:rsidRDefault="00371879" w:rsidP="00371879">
            <w:pPr>
              <w:pStyle w:val="TAC"/>
            </w:pPr>
            <w:r w:rsidRPr="00B70F61">
              <w:t>No</w:t>
            </w:r>
          </w:p>
        </w:tc>
      </w:tr>
      <w:tr w:rsidR="00371879" w:rsidRPr="00B70F61" w14:paraId="71B43137"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7131BE5B"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60AB83" w14:textId="77777777" w:rsidR="00371879" w:rsidRPr="00B70F61" w:rsidRDefault="00371879" w:rsidP="00371879">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A07D35" w14:textId="77777777" w:rsidR="00371879" w:rsidRPr="00B70F61" w:rsidRDefault="00371879" w:rsidP="00371879">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F03211"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BDB1E1"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5E00C0"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04F6A77" w14:textId="77777777" w:rsidR="00371879" w:rsidRPr="00B70F61" w:rsidRDefault="00371879" w:rsidP="00371879">
            <w:pPr>
              <w:pStyle w:val="TAC"/>
            </w:pPr>
            <w:r w:rsidRPr="00B70F61">
              <w:t>No</w:t>
            </w:r>
          </w:p>
        </w:tc>
      </w:tr>
      <w:tr w:rsidR="00371879" w:rsidRPr="00B70F61" w14:paraId="75052AF2"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28D110F4" w14:textId="77777777" w:rsidR="00371879" w:rsidRPr="00B70F61" w:rsidRDefault="00371879" w:rsidP="00371879">
            <w:pPr>
              <w:pStyle w:val="TAC"/>
            </w:pPr>
            <w:r w:rsidRPr="00B70F61">
              <w:t>DC_3A-21A-42C_n78A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8431C9" w14:textId="77777777" w:rsidR="00371879" w:rsidRPr="00B70F61" w:rsidRDefault="00371879" w:rsidP="00371879">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76E15C" w14:textId="77777777" w:rsidR="00371879" w:rsidRPr="00B70F61" w:rsidRDefault="00371879" w:rsidP="00371879">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B04B48"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244E038"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5AC718"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094BC35" w14:textId="77777777" w:rsidR="00371879" w:rsidRPr="00B70F61" w:rsidRDefault="00371879" w:rsidP="00371879">
            <w:pPr>
              <w:pStyle w:val="TAC"/>
            </w:pPr>
            <w:r w:rsidRPr="00B70F61">
              <w:t>No</w:t>
            </w:r>
          </w:p>
        </w:tc>
      </w:tr>
      <w:tr w:rsidR="00371879" w:rsidRPr="00B70F61" w14:paraId="74512B18"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624D831E"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AC03D1" w14:textId="77777777" w:rsidR="00371879" w:rsidRPr="00B70F61" w:rsidRDefault="00371879" w:rsidP="00371879">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1B54AD" w14:textId="77777777" w:rsidR="00371879" w:rsidRPr="00B70F61" w:rsidRDefault="00371879" w:rsidP="00371879">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8C2BF8"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7F88A2"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A989E4"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51BBDE7" w14:textId="77777777" w:rsidR="00371879" w:rsidRPr="00B70F61" w:rsidRDefault="00371879" w:rsidP="00371879">
            <w:pPr>
              <w:pStyle w:val="TAC"/>
            </w:pPr>
            <w:r w:rsidRPr="00B70F61">
              <w:t>No</w:t>
            </w:r>
          </w:p>
        </w:tc>
      </w:tr>
      <w:tr w:rsidR="00371879" w:rsidRPr="00B70F61" w14:paraId="0C39EE89"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68EF324D" w14:textId="77777777" w:rsidR="00371879" w:rsidRPr="00B70F61" w:rsidRDefault="00371879" w:rsidP="00371879">
            <w:pPr>
              <w:pStyle w:val="TAC"/>
            </w:pPr>
            <w:r w:rsidRPr="00B70F61">
              <w:t>DC_3A-21A-42A_n79A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B69941B" w14:textId="77777777" w:rsidR="00371879" w:rsidRPr="00B70F61" w:rsidRDefault="00371879" w:rsidP="00371879">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63AB5F" w14:textId="77777777" w:rsidR="00371879" w:rsidRPr="00B70F61" w:rsidRDefault="00371879" w:rsidP="00371879">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B23400"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81D1B2"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567081"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726F2B5" w14:textId="77777777" w:rsidR="00371879" w:rsidRPr="00B70F61" w:rsidRDefault="00371879" w:rsidP="00371879">
            <w:pPr>
              <w:pStyle w:val="TAC"/>
            </w:pPr>
            <w:r w:rsidRPr="00B70F61">
              <w:t>No</w:t>
            </w:r>
          </w:p>
        </w:tc>
      </w:tr>
      <w:tr w:rsidR="00371879" w:rsidRPr="00B70F61" w14:paraId="634E35A6"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2580BD03"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DFDB41" w14:textId="77777777" w:rsidR="00371879" w:rsidRPr="00B70F61" w:rsidRDefault="00371879" w:rsidP="00371879">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EB2B2C" w14:textId="77777777" w:rsidR="00371879" w:rsidRPr="00B70F61" w:rsidRDefault="00371879" w:rsidP="00371879">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E419AB"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B97110"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3358A3"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ADC5FA6" w14:textId="77777777" w:rsidR="00371879" w:rsidRPr="00B70F61" w:rsidRDefault="00371879" w:rsidP="00371879">
            <w:pPr>
              <w:pStyle w:val="TAC"/>
            </w:pPr>
            <w:r w:rsidRPr="00B70F61">
              <w:t>No</w:t>
            </w:r>
          </w:p>
        </w:tc>
      </w:tr>
      <w:tr w:rsidR="00371879" w:rsidRPr="00B70F61" w14:paraId="1E6C8CC9"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4A6D130C" w14:textId="77777777" w:rsidR="00371879" w:rsidRPr="00B70F61" w:rsidRDefault="00371879" w:rsidP="00371879">
            <w:pPr>
              <w:pStyle w:val="TAC"/>
            </w:pPr>
            <w:r w:rsidRPr="00B70F61">
              <w:t>DC_3A-21A-42C_n79A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8082DB" w14:textId="77777777" w:rsidR="00371879" w:rsidRPr="00B70F61" w:rsidRDefault="00371879" w:rsidP="00371879">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29010C" w14:textId="77777777" w:rsidR="00371879" w:rsidRPr="00B70F61" w:rsidRDefault="00371879" w:rsidP="00371879">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19FC01"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E5999D"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43016A"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19A1034" w14:textId="77777777" w:rsidR="00371879" w:rsidRPr="00B70F61" w:rsidRDefault="00371879" w:rsidP="00371879">
            <w:pPr>
              <w:pStyle w:val="TAC"/>
            </w:pPr>
            <w:r w:rsidRPr="00B70F61">
              <w:t>No</w:t>
            </w:r>
          </w:p>
        </w:tc>
      </w:tr>
      <w:tr w:rsidR="00371879" w:rsidRPr="00B70F61" w14:paraId="593D1B22"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4561B218"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FA099A" w14:textId="77777777" w:rsidR="00371879" w:rsidRPr="00B70F61" w:rsidRDefault="00371879" w:rsidP="00371879">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64F2C57" w14:textId="77777777" w:rsidR="00371879" w:rsidRPr="00B70F61" w:rsidRDefault="00371879" w:rsidP="00371879">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64E5D0"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D13F18"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6E5017"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0034A10" w14:textId="77777777" w:rsidR="00371879" w:rsidRPr="00B70F61" w:rsidRDefault="00371879" w:rsidP="00371879">
            <w:pPr>
              <w:pStyle w:val="TAC"/>
            </w:pPr>
            <w:r w:rsidRPr="00B70F61">
              <w:t>No</w:t>
            </w:r>
          </w:p>
        </w:tc>
      </w:tr>
      <w:tr w:rsidR="00371879" w:rsidRPr="00B70F61" w14:paraId="4CFF9569"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1846C098" w14:textId="77777777" w:rsidR="00371879" w:rsidRPr="00B70F61" w:rsidRDefault="00371879" w:rsidP="00371879">
            <w:pPr>
              <w:pStyle w:val="TAC"/>
            </w:pPr>
            <w:r w:rsidRPr="00B70F61">
              <w:t>DC_3A-42A_n1A-n78A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574781" w14:textId="77777777" w:rsidR="00371879" w:rsidRPr="00B70F61" w:rsidRDefault="00371879" w:rsidP="00371879">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5F1A39" w14:textId="77777777" w:rsidR="00371879" w:rsidRPr="00B70F61" w:rsidRDefault="00371879" w:rsidP="00371879">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7DC804" w14:textId="77777777" w:rsidR="00371879" w:rsidRPr="00B70F61" w:rsidRDefault="00371879" w:rsidP="00371879">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B6EE3A0"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1F1E02"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CCF0500" w14:textId="77777777" w:rsidR="00371879" w:rsidRPr="00B70F61" w:rsidRDefault="00371879" w:rsidP="00371879">
            <w:pPr>
              <w:pStyle w:val="TAC"/>
            </w:pPr>
            <w:r w:rsidRPr="00B70F61">
              <w:t>No</w:t>
            </w:r>
          </w:p>
        </w:tc>
      </w:tr>
      <w:tr w:rsidR="00371879" w:rsidRPr="00B70F61" w14:paraId="3D7511B6"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0413B0C5"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711DF5" w14:textId="77777777" w:rsidR="00371879" w:rsidRPr="00B70F61" w:rsidRDefault="00371879" w:rsidP="00371879">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96EFCF" w14:textId="77777777" w:rsidR="00371879" w:rsidRPr="00B70F61" w:rsidRDefault="00371879" w:rsidP="00371879">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7AADB1"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6659CF"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90335E"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E0F5678" w14:textId="77777777" w:rsidR="00371879" w:rsidRPr="00B70F61" w:rsidRDefault="00371879" w:rsidP="00371879">
            <w:pPr>
              <w:pStyle w:val="TAC"/>
            </w:pPr>
            <w:r w:rsidRPr="00B70F61">
              <w:t>No</w:t>
            </w:r>
          </w:p>
        </w:tc>
      </w:tr>
      <w:tr w:rsidR="00371879" w:rsidRPr="00B70F61" w14:paraId="5F4FFFE2"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4F353DF8" w14:textId="77777777" w:rsidR="00371879" w:rsidRPr="00B70F61" w:rsidRDefault="00371879" w:rsidP="00371879">
            <w:pPr>
              <w:pStyle w:val="TAC"/>
            </w:pPr>
            <w:r w:rsidRPr="00B70F61">
              <w:t>DC_3A-42C_n1A-n78A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973E8A" w14:textId="77777777" w:rsidR="00371879" w:rsidRPr="00B70F61" w:rsidRDefault="00371879" w:rsidP="00371879">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47201A" w14:textId="77777777" w:rsidR="00371879" w:rsidRPr="00B70F61" w:rsidRDefault="00371879" w:rsidP="00371879">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A77BD5" w14:textId="77777777" w:rsidR="00371879" w:rsidRPr="00B70F61" w:rsidRDefault="00371879" w:rsidP="00371879">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4673EC"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D9DA88"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5A17D48" w14:textId="77777777" w:rsidR="00371879" w:rsidRPr="00B70F61" w:rsidRDefault="00371879" w:rsidP="00371879">
            <w:pPr>
              <w:pStyle w:val="TAC"/>
            </w:pPr>
            <w:r w:rsidRPr="00B70F61">
              <w:t>No</w:t>
            </w:r>
          </w:p>
        </w:tc>
      </w:tr>
      <w:tr w:rsidR="00371879" w:rsidRPr="00B70F61" w14:paraId="2885C1EB"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1B185AF1"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65A13A" w14:textId="77777777" w:rsidR="00371879" w:rsidRPr="00B70F61" w:rsidRDefault="00371879" w:rsidP="00371879">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E6E119" w14:textId="77777777" w:rsidR="00371879" w:rsidRPr="00B70F61" w:rsidRDefault="00371879" w:rsidP="00371879">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564A4F"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6D8473"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7F221E"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64CB9EE" w14:textId="77777777" w:rsidR="00371879" w:rsidRPr="00B70F61" w:rsidRDefault="00371879" w:rsidP="00371879">
            <w:pPr>
              <w:pStyle w:val="TAC"/>
            </w:pPr>
            <w:r w:rsidRPr="00B70F61">
              <w:t>No</w:t>
            </w:r>
          </w:p>
        </w:tc>
      </w:tr>
      <w:tr w:rsidR="00371879" w:rsidRPr="00B70F61" w14:paraId="75962101"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2E6D21C6" w14:textId="77777777" w:rsidR="00371879" w:rsidRPr="00B70F61" w:rsidRDefault="00371879" w:rsidP="00371879">
            <w:pPr>
              <w:pStyle w:val="TAC"/>
            </w:pPr>
            <w:r w:rsidRPr="00B70F61">
              <w:t>DC_3A-42A_n1A-n79A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B574C2" w14:textId="77777777" w:rsidR="00371879" w:rsidRPr="00B70F61" w:rsidRDefault="00371879" w:rsidP="00371879">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4D096B" w14:textId="77777777" w:rsidR="00371879" w:rsidRPr="00B70F61" w:rsidRDefault="00371879" w:rsidP="00371879">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6F5100" w14:textId="77777777" w:rsidR="00371879" w:rsidRPr="00B70F61" w:rsidRDefault="00371879" w:rsidP="00371879">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A831BAF"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C9C245"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12EA5AA" w14:textId="77777777" w:rsidR="00371879" w:rsidRPr="00B70F61" w:rsidRDefault="00371879" w:rsidP="00371879">
            <w:pPr>
              <w:pStyle w:val="TAC"/>
            </w:pPr>
            <w:r w:rsidRPr="00B70F61">
              <w:t>No</w:t>
            </w:r>
          </w:p>
        </w:tc>
      </w:tr>
      <w:tr w:rsidR="00371879" w:rsidRPr="00B70F61" w14:paraId="5CCFF69E"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1B7D10B0"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F5EF8E" w14:textId="77777777" w:rsidR="00371879" w:rsidRPr="00B70F61" w:rsidRDefault="00371879" w:rsidP="00371879">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F3D63B" w14:textId="77777777" w:rsidR="00371879" w:rsidRPr="00B70F61" w:rsidRDefault="00371879" w:rsidP="00371879">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6E5F63"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4E3D85"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9AE803"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BC3ACFB" w14:textId="77777777" w:rsidR="00371879" w:rsidRPr="00B70F61" w:rsidRDefault="00371879" w:rsidP="00371879">
            <w:pPr>
              <w:pStyle w:val="TAC"/>
            </w:pPr>
            <w:r w:rsidRPr="00B70F61">
              <w:t>No</w:t>
            </w:r>
          </w:p>
        </w:tc>
      </w:tr>
      <w:tr w:rsidR="00371879" w:rsidRPr="00B70F61" w14:paraId="0A60C17F"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3134F8A5" w14:textId="77777777" w:rsidR="00371879" w:rsidRPr="00B70F61" w:rsidRDefault="00371879" w:rsidP="00371879">
            <w:pPr>
              <w:pStyle w:val="TAC"/>
            </w:pPr>
            <w:r w:rsidRPr="00B70F61">
              <w:t>DC_3A-42C_n1A-n79A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33A556" w14:textId="77777777" w:rsidR="00371879" w:rsidRPr="00B70F61" w:rsidRDefault="00371879" w:rsidP="00371879">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5AB473" w14:textId="77777777" w:rsidR="00371879" w:rsidRPr="00B70F61" w:rsidRDefault="00371879" w:rsidP="00371879">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C9824F" w14:textId="77777777" w:rsidR="00371879" w:rsidRPr="00B70F61" w:rsidRDefault="00371879" w:rsidP="00371879">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98E511"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98AB3F"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EEE6335" w14:textId="77777777" w:rsidR="00371879" w:rsidRPr="00B70F61" w:rsidRDefault="00371879" w:rsidP="00371879">
            <w:pPr>
              <w:pStyle w:val="TAC"/>
            </w:pPr>
            <w:r w:rsidRPr="00B70F61">
              <w:t>No</w:t>
            </w:r>
          </w:p>
        </w:tc>
      </w:tr>
      <w:tr w:rsidR="00371879" w:rsidRPr="00B70F61" w14:paraId="3819E723"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3CEBE56D"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CD5A98" w14:textId="77777777" w:rsidR="00371879" w:rsidRPr="00B70F61" w:rsidRDefault="00371879" w:rsidP="00371879">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194473" w14:textId="77777777" w:rsidR="00371879" w:rsidRPr="00B70F61" w:rsidRDefault="00371879" w:rsidP="00371879">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63B156"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972DF9" w14:textId="77777777" w:rsidR="00371879" w:rsidRPr="00B70F61" w:rsidRDefault="00371879" w:rsidP="00371879">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CB7B5A"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B4819FE" w14:textId="77777777" w:rsidR="00371879" w:rsidRPr="00B70F61" w:rsidRDefault="00371879" w:rsidP="00371879">
            <w:pPr>
              <w:pStyle w:val="TAC"/>
            </w:pPr>
            <w:r w:rsidRPr="00B70F61">
              <w:t>No</w:t>
            </w:r>
          </w:p>
        </w:tc>
      </w:tr>
      <w:tr w:rsidR="00371879" w:rsidRPr="00B70F61" w14:paraId="659A6E5B"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54C4F697" w14:textId="77777777" w:rsidR="00371879" w:rsidRPr="00B70F61" w:rsidRDefault="00371879" w:rsidP="00371879">
            <w:pPr>
              <w:pStyle w:val="TAC"/>
            </w:pPr>
            <w:r w:rsidRPr="00B70F61">
              <w:t>DC_7A-20A_n28A-n78A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34E6A2" w14:textId="77777777" w:rsidR="00371879" w:rsidRPr="00B70F61" w:rsidRDefault="00371879" w:rsidP="00371879">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809E48" w14:textId="77777777" w:rsidR="00371879" w:rsidRPr="00B70F61" w:rsidRDefault="00371879" w:rsidP="00371879">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450A4C" w14:textId="77777777" w:rsidR="00371879" w:rsidRPr="00B70F61" w:rsidRDefault="00371879" w:rsidP="00371879">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7A8CCCB" w14:textId="77777777" w:rsidR="00371879" w:rsidRPr="00B70F61" w:rsidRDefault="00371879" w:rsidP="00371879">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C550A8" w14:textId="77777777" w:rsidR="00371879" w:rsidRPr="00B70F61" w:rsidRDefault="00371879" w:rsidP="00371879">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9B3E664" w14:textId="77777777" w:rsidR="00371879" w:rsidRPr="00B70F61" w:rsidRDefault="00371879" w:rsidP="00371879">
            <w:pPr>
              <w:pStyle w:val="TAC"/>
            </w:pPr>
            <w:r w:rsidRPr="00B70F61">
              <w:t>No</w:t>
            </w:r>
          </w:p>
        </w:tc>
      </w:tr>
      <w:tr w:rsidR="00371879" w:rsidRPr="00B70F61" w14:paraId="5A5B62E1"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708885B4"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7E32C4" w14:textId="77777777" w:rsidR="00371879" w:rsidRPr="00B70F61" w:rsidRDefault="00371879" w:rsidP="00371879">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6E6417" w14:textId="77777777" w:rsidR="00371879" w:rsidRPr="00B70F61" w:rsidRDefault="00371879" w:rsidP="00371879">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02ACDB" w14:textId="77777777" w:rsidR="00371879" w:rsidRPr="00B70F61" w:rsidRDefault="00371879" w:rsidP="00371879">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AE39FB" w14:textId="77777777" w:rsidR="00371879" w:rsidRPr="00B70F61" w:rsidRDefault="00371879" w:rsidP="00371879">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F325A7"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3F85ED8" w14:textId="77777777" w:rsidR="00371879" w:rsidRPr="00B70F61" w:rsidRDefault="00371879" w:rsidP="00371879">
            <w:pPr>
              <w:pStyle w:val="TAC"/>
            </w:pPr>
            <w:r w:rsidRPr="00B70F61">
              <w:t>No</w:t>
            </w:r>
          </w:p>
        </w:tc>
      </w:tr>
      <w:tr w:rsidR="00371879" w:rsidRPr="00B70F61" w14:paraId="191ADAF6"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7EED267B"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EA273B" w14:textId="77777777" w:rsidR="00371879" w:rsidRPr="00B70F61" w:rsidRDefault="00371879" w:rsidP="00371879">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EFE7AA" w14:textId="77777777" w:rsidR="00371879" w:rsidRPr="00B70F61" w:rsidRDefault="00371879" w:rsidP="00371879">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972786" w14:textId="77777777" w:rsidR="00371879" w:rsidRPr="00B70F61" w:rsidRDefault="00371879" w:rsidP="00371879">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2D3ED16" w14:textId="77777777" w:rsidR="00371879" w:rsidRPr="00B70F61" w:rsidRDefault="00371879" w:rsidP="00371879">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3B41AD" w14:textId="77777777" w:rsidR="00371879" w:rsidRPr="00B70F61" w:rsidRDefault="00371879" w:rsidP="00371879">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7537E23" w14:textId="77777777" w:rsidR="00371879" w:rsidRPr="00B70F61" w:rsidRDefault="00371879" w:rsidP="00371879">
            <w:pPr>
              <w:pStyle w:val="TAC"/>
            </w:pPr>
            <w:r w:rsidRPr="00B70F61">
              <w:t>No</w:t>
            </w:r>
          </w:p>
        </w:tc>
      </w:tr>
      <w:tr w:rsidR="00371879" w:rsidRPr="00B70F61" w14:paraId="63AB756E"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364EC577"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6FA459E" w14:textId="77777777" w:rsidR="00371879" w:rsidRPr="00B70F61" w:rsidRDefault="00371879" w:rsidP="00371879">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4D7AA4" w14:textId="77777777" w:rsidR="00371879" w:rsidRPr="00B70F61" w:rsidRDefault="00371879" w:rsidP="00371879">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66C0EB" w14:textId="77777777" w:rsidR="00371879" w:rsidRPr="00B70F61" w:rsidRDefault="00371879" w:rsidP="00371879">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03BAF6" w14:textId="77777777" w:rsidR="00371879" w:rsidRPr="00B70F61" w:rsidRDefault="00371879" w:rsidP="00371879">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281CB3"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5E1D4BF" w14:textId="77777777" w:rsidR="00371879" w:rsidRPr="00B70F61" w:rsidRDefault="00371879" w:rsidP="00371879">
            <w:pPr>
              <w:pStyle w:val="TAC"/>
            </w:pPr>
            <w:r w:rsidRPr="00B70F61">
              <w:t>No</w:t>
            </w:r>
          </w:p>
        </w:tc>
      </w:tr>
      <w:tr w:rsidR="00371879" w:rsidRPr="00B70F61" w14:paraId="79B34014"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43C4F931" w14:textId="77777777" w:rsidR="00371879" w:rsidRPr="00B70F61" w:rsidRDefault="00371879" w:rsidP="00371879">
            <w:pPr>
              <w:pStyle w:val="TAC"/>
            </w:pPr>
            <w:r>
              <w:t>r</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98ACC8" w14:textId="77777777" w:rsidR="00371879" w:rsidRPr="00B70F61" w:rsidRDefault="00371879" w:rsidP="00371879">
            <w:pPr>
              <w:pStyle w:val="TAC"/>
            </w:pPr>
            <w:r w:rsidRPr="00A51243">
              <w:rPr>
                <w:rFonts w:eastAsia="Malgun Gothic"/>
              </w:rPr>
              <w:t>DC_13A_n2A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2968A5" w14:textId="77777777" w:rsidR="00371879" w:rsidRPr="00B70F61" w:rsidRDefault="00371879" w:rsidP="00371879">
            <w:pPr>
              <w:pStyle w:val="TAC"/>
            </w:pPr>
            <w:r>
              <w:rPr>
                <w:rFonts w:eastAsia="Malgun Gothic"/>
              </w:rPr>
              <w:t>CA</w:t>
            </w:r>
            <w:r w:rsidRPr="00AC4FBC">
              <w:rPr>
                <w:rFonts w:eastAsia="Malgun Gothic"/>
              </w:rPr>
              <w:t>_13A-66A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A062AE" w14:textId="77777777" w:rsidR="00371879" w:rsidRPr="00B70F61" w:rsidRDefault="00371879" w:rsidP="00371879">
            <w:pPr>
              <w:pStyle w:val="TAC"/>
            </w:pPr>
            <w:r>
              <w:rPr>
                <w:rFonts w:eastAsia="Malgun Gothic"/>
              </w:rPr>
              <w:t>CA</w:t>
            </w:r>
            <w:r w:rsidRPr="00AC4FBC">
              <w:rPr>
                <w:rFonts w:eastAsia="Malgun Gothic"/>
              </w:rPr>
              <w:t>_n2A-n77A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F64D6F" w14:textId="77777777" w:rsidR="00371879" w:rsidRPr="00B70F61" w:rsidRDefault="00371879" w:rsidP="00371879">
            <w:pPr>
              <w:pStyle w:val="TAC"/>
            </w:pPr>
            <w:r>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0552DA" w14:textId="77777777" w:rsidR="00371879" w:rsidRPr="00B70F61" w:rsidRDefault="00371879" w:rsidP="00371879">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5B4824A9" w14:textId="77777777" w:rsidR="00371879" w:rsidRPr="00B70F61" w:rsidRDefault="00371879" w:rsidP="00371879">
            <w:pPr>
              <w:pStyle w:val="TAC"/>
            </w:pPr>
            <w:r w:rsidRPr="005D7CD8">
              <w:t>No</w:t>
            </w:r>
          </w:p>
        </w:tc>
      </w:tr>
      <w:tr w:rsidR="00371879" w:rsidRPr="00B70F61" w14:paraId="27BE42AE"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6CAE3A72" w14:textId="77777777" w:rsidR="00371879" w:rsidRPr="00B70F61" w:rsidRDefault="00371879" w:rsidP="00371879">
            <w:pPr>
              <w:pStyle w:val="TAC"/>
            </w:pPr>
            <w:r w:rsidRPr="00AC4FBC">
              <w:rPr>
                <w:rFonts w:eastAsia="Malgun Gothic"/>
              </w:rPr>
              <w:t>DC_13A-66A_n2A-n77A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0518ED" w14:textId="77777777" w:rsidR="00371879" w:rsidRPr="00B70F61" w:rsidRDefault="00371879" w:rsidP="00371879">
            <w:pPr>
              <w:pStyle w:val="TAC"/>
            </w:pPr>
            <w:r w:rsidRPr="00A51243">
              <w:rPr>
                <w:rFonts w:eastAsia="Malgun Gothic"/>
              </w:rPr>
              <w:t>DC_13A_n77A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9A437F" w14:textId="77777777" w:rsidR="00371879" w:rsidRPr="00B70F61" w:rsidRDefault="00371879" w:rsidP="00371879">
            <w:pPr>
              <w:pStyle w:val="TAC"/>
            </w:pPr>
            <w:r w:rsidRPr="00D84566">
              <w:rPr>
                <w:rFonts w:eastAsia="Malgun Gothic"/>
              </w:rPr>
              <w:t>CA_13A-66A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1C1B4E" w14:textId="77777777" w:rsidR="00371879" w:rsidRPr="00B70F61" w:rsidRDefault="00371879" w:rsidP="00371879">
            <w:pPr>
              <w:pStyle w:val="TAC"/>
            </w:pPr>
            <w:r w:rsidRPr="00F91B18">
              <w:rPr>
                <w:rFonts w:eastAsia="Malgun Gothic"/>
              </w:rPr>
              <w:t>CA_n2A-n77A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5053B5" w14:textId="77777777" w:rsidR="00371879" w:rsidRPr="00B70F61" w:rsidRDefault="00371879" w:rsidP="00371879">
            <w:pPr>
              <w:pStyle w:val="TAC"/>
            </w:pPr>
            <w:r>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A80E77" w14:textId="77777777" w:rsidR="00371879" w:rsidRPr="00B70F61" w:rsidRDefault="00371879" w:rsidP="00371879">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493F9830" w14:textId="77777777" w:rsidR="00371879" w:rsidRPr="00B70F61" w:rsidRDefault="00371879" w:rsidP="00371879">
            <w:pPr>
              <w:pStyle w:val="TAC"/>
            </w:pPr>
            <w:r w:rsidRPr="005D7CD8">
              <w:t>No</w:t>
            </w:r>
          </w:p>
        </w:tc>
      </w:tr>
      <w:tr w:rsidR="00371879" w:rsidRPr="00B70F61" w14:paraId="328B1DE6"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4910CD80"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A87B7F" w14:textId="77777777" w:rsidR="00371879" w:rsidRPr="00B70F61" w:rsidRDefault="00371879" w:rsidP="00371879">
            <w:pPr>
              <w:pStyle w:val="TAC"/>
            </w:pPr>
            <w:r w:rsidRPr="00A51243">
              <w:rPr>
                <w:rFonts w:eastAsia="Malgun Gothic"/>
              </w:rPr>
              <w:t>DC_66A_n2A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96825D" w14:textId="77777777" w:rsidR="00371879" w:rsidRPr="00B70F61" w:rsidRDefault="00371879" w:rsidP="00371879">
            <w:pPr>
              <w:pStyle w:val="TAC"/>
            </w:pPr>
            <w:r w:rsidRPr="00D84566">
              <w:rPr>
                <w:rFonts w:eastAsia="Malgun Gothic"/>
              </w:rPr>
              <w:t>CA_13A-66A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1411B7" w14:textId="77777777" w:rsidR="00371879" w:rsidRPr="00B70F61" w:rsidRDefault="00371879" w:rsidP="00371879">
            <w:pPr>
              <w:pStyle w:val="TAC"/>
            </w:pPr>
            <w:r w:rsidRPr="00F91B18">
              <w:rPr>
                <w:rFonts w:eastAsia="Malgun Gothic"/>
              </w:rPr>
              <w:t>CA_n2A-n77A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F84A8F" w14:textId="77777777" w:rsidR="00371879" w:rsidRPr="00B70F61" w:rsidRDefault="00371879" w:rsidP="00371879">
            <w:pPr>
              <w:pStyle w:val="TAC"/>
            </w:pPr>
            <w: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5128D0" w14:textId="77777777" w:rsidR="00371879" w:rsidRPr="00B70F61" w:rsidRDefault="00371879" w:rsidP="00371879">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6B979DBC" w14:textId="77777777" w:rsidR="00371879" w:rsidRPr="00B70F61" w:rsidRDefault="00371879" w:rsidP="00371879">
            <w:pPr>
              <w:pStyle w:val="TAC"/>
            </w:pPr>
            <w:r w:rsidRPr="005D7CD8">
              <w:t>No</w:t>
            </w:r>
          </w:p>
        </w:tc>
      </w:tr>
      <w:tr w:rsidR="00371879" w:rsidRPr="00B70F61" w14:paraId="4BECA79C"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1E06C9E9"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7CC2D2" w14:textId="77777777" w:rsidR="00371879" w:rsidRPr="00B70F61" w:rsidRDefault="00371879" w:rsidP="00371879">
            <w:pPr>
              <w:pStyle w:val="TAC"/>
            </w:pPr>
            <w:r w:rsidRPr="00A51243">
              <w:rPr>
                <w:rFonts w:eastAsia="Malgun Gothic"/>
              </w:rPr>
              <w:t>DC_66A_n77A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4A973B" w14:textId="77777777" w:rsidR="00371879" w:rsidRPr="00B70F61" w:rsidRDefault="00371879" w:rsidP="00371879">
            <w:pPr>
              <w:pStyle w:val="TAC"/>
            </w:pPr>
            <w:r w:rsidRPr="00D84566">
              <w:rPr>
                <w:rFonts w:eastAsia="Malgun Gothic"/>
              </w:rPr>
              <w:t>CA_13A-66A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987AF7" w14:textId="77777777" w:rsidR="00371879" w:rsidRPr="00B70F61" w:rsidRDefault="00371879" w:rsidP="00371879">
            <w:pPr>
              <w:pStyle w:val="TAC"/>
            </w:pPr>
            <w:r w:rsidRPr="00F91B18">
              <w:rPr>
                <w:rFonts w:eastAsia="Malgun Gothic"/>
              </w:rPr>
              <w:t>CA_n2A-n77A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B228FA" w14:textId="77777777" w:rsidR="00371879" w:rsidRPr="00B70F61" w:rsidRDefault="00371879" w:rsidP="00371879">
            <w:pPr>
              <w:pStyle w:val="TAC"/>
            </w:pPr>
            <w: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DAD118" w14:textId="77777777" w:rsidR="00371879" w:rsidRPr="00B70F61" w:rsidRDefault="00371879" w:rsidP="00371879">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58944A21" w14:textId="77777777" w:rsidR="00371879" w:rsidRPr="00B70F61" w:rsidRDefault="00371879" w:rsidP="00371879">
            <w:pPr>
              <w:pStyle w:val="TAC"/>
            </w:pPr>
            <w:r w:rsidRPr="005D7CD8">
              <w:t>No</w:t>
            </w:r>
          </w:p>
        </w:tc>
      </w:tr>
      <w:tr w:rsidR="00371879" w:rsidRPr="00B70F61" w14:paraId="152A3547"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50E6DA6C" w14:textId="77777777" w:rsidR="00371879" w:rsidRPr="00B70F61" w:rsidRDefault="00371879" w:rsidP="00371879">
            <w:pPr>
              <w:pStyle w:val="TAC"/>
            </w:pPr>
            <w:r w:rsidRPr="00B70F61">
              <w:t>DC_19A-21A_n1A-n78A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3563767" w14:textId="77777777" w:rsidR="00371879" w:rsidRPr="00B70F61" w:rsidRDefault="00371879" w:rsidP="00371879">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983FE9" w14:textId="77777777" w:rsidR="00371879" w:rsidRPr="00B70F61" w:rsidRDefault="00371879" w:rsidP="00371879">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D8B126" w14:textId="77777777" w:rsidR="00371879" w:rsidRPr="00B70F61" w:rsidRDefault="00371879" w:rsidP="00371879">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10E108"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95F521"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5E9CB55" w14:textId="77777777" w:rsidR="00371879" w:rsidRPr="00B70F61" w:rsidRDefault="00371879" w:rsidP="00371879">
            <w:pPr>
              <w:pStyle w:val="TAC"/>
            </w:pPr>
            <w:r w:rsidRPr="00B70F61">
              <w:t>No</w:t>
            </w:r>
          </w:p>
        </w:tc>
      </w:tr>
      <w:tr w:rsidR="00371879" w:rsidRPr="00B70F61" w14:paraId="55D53EAF"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0F4A9D84"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8997B0" w14:textId="77777777" w:rsidR="00371879" w:rsidRPr="00B70F61" w:rsidRDefault="00371879" w:rsidP="00371879">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58D0066" w14:textId="77777777" w:rsidR="00371879" w:rsidRPr="00B70F61" w:rsidRDefault="00371879" w:rsidP="00371879">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550B25" w14:textId="77777777" w:rsidR="00371879" w:rsidRPr="00B70F61" w:rsidRDefault="00371879" w:rsidP="00371879">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9945DD"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19E456"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55981CD" w14:textId="77777777" w:rsidR="00371879" w:rsidRPr="00B70F61" w:rsidRDefault="00371879" w:rsidP="00371879">
            <w:pPr>
              <w:pStyle w:val="TAC"/>
            </w:pPr>
            <w:r w:rsidRPr="00B70F61">
              <w:t>No</w:t>
            </w:r>
          </w:p>
        </w:tc>
      </w:tr>
      <w:tr w:rsidR="00371879" w:rsidRPr="00B70F61" w14:paraId="1E7EB2F3"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70D295AA"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C48FA5" w14:textId="77777777" w:rsidR="00371879" w:rsidRPr="00B70F61" w:rsidRDefault="00371879" w:rsidP="00371879">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C79491" w14:textId="77777777" w:rsidR="00371879" w:rsidRPr="00B70F61" w:rsidRDefault="00371879" w:rsidP="00371879">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9B6088" w14:textId="77777777" w:rsidR="00371879" w:rsidRPr="00B70F61" w:rsidRDefault="00371879" w:rsidP="00371879">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D323C9"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10C2D2"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F0E9BDF" w14:textId="77777777" w:rsidR="00371879" w:rsidRPr="00B70F61" w:rsidRDefault="00371879" w:rsidP="00371879">
            <w:pPr>
              <w:pStyle w:val="TAC"/>
            </w:pPr>
            <w:r w:rsidRPr="00B70F61">
              <w:t>No</w:t>
            </w:r>
          </w:p>
        </w:tc>
      </w:tr>
      <w:tr w:rsidR="00371879" w:rsidRPr="00B70F61" w14:paraId="5AB41648"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7DA3CE58"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2FFD68" w14:textId="77777777" w:rsidR="00371879" w:rsidRPr="00B70F61" w:rsidRDefault="00371879" w:rsidP="00371879">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1946F1" w14:textId="77777777" w:rsidR="00371879" w:rsidRPr="00B70F61" w:rsidRDefault="00371879" w:rsidP="00371879">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C33BF5" w14:textId="77777777" w:rsidR="00371879" w:rsidRPr="00B70F61" w:rsidRDefault="00371879" w:rsidP="00371879">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DFE685"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9B3EDB"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2C7166C" w14:textId="77777777" w:rsidR="00371879" w:rsidRPr="00B70F61" w:rsidRDefault="00371879" w:rsidP="00371879">
            <w:pPr>
              <w:pStyle w:val="TAC"/>
            </w:pPr>
            <w:r w:rsidRPr="00B70F61">
              <w:t>No</w:t>
            </w:r>
          </w:p>
        </w:tc>
      </w:tr>
      <w:tr w:rsidR="00371879" w:rsidRPr="00B70F61" w14:paraId="099FD22F"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49C7BB78" w14:textId="77777777" w:rsidR="00371879" w:rsidRPr="00B70F61" w:rsidRDefault="00371879" w:rsidP="00371879">
            <w:pPr>
              <w:pStyle w:val="TAC"/>
            </w:pPr>
            <w:r w:rsidRPr="00B70F61">
              <w:t>DC_19A-21A_n1A-n79A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6FD957" w14:textId="77777777" w:rsidR="00371879" w:rsidRPr="00B70F61" w:rsidRDefault="00371879" w:rsidP="00371879">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3F1A3E9" w14:textId="77777777" w:rsidR="00371879" w:rsidRPr="00B70F61" w:rsidRDefault="00371879" w:rsidP="00371879">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2A2286" w14:textId="77777777" w:rsidR="00371879" w:rsidRPr="00B70F61" w:rsidRDefault="00371879" w:rsidP="00371879">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7B3258"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470E45"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8FB3EA9" w14:textId="77777777" w:rsidR="00371879" w:rsidRPr="00B70F61" w:rsidRDefault="00371879" w:rsidP="00371879">
            <w:pPr>
              <w:pStyle w:val="TAC"/>
            </w:pPr>
            <w:r w:rsidRPr="00B70F61">
              <w:t>No</w:t>
            </w:r>
          </w:p>
        </w:tc>
      </w:tr>
      <w:tr w:rsidR="00371879" w:rsidRPr="00B70F61" w14:paraId="1C6FD7AA"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534F010E"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E867D4" w14:textId="77777777" w:rsidR="00371879" w:rsidRPr="00B70F61" w:rsidRDefault="00371879" w:rsidP="00371879">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E3FF84" w14:textId="77777777" w:rsidR="00371879" w:rsidRPr="00B70F61" w:rsidRDefault="00371879" w:rsidP="00371879">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CE3A15" w14:textId="77777777" w:rsidR="00371879" w:rsidRPr="00B70F61" w:rsidRDefault="00371879" w:rsidP="00371879">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96E3E9"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B248E5"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EA35E92" w14:textId="77777777" w:rsidR="00371879" w:rsidRPr="00B70F61" w:rsidRDefault="00371879" w:rsidP="00371879">
            <w:pPr>
              <w:pStyle w:val="TAC"/>
            </w:pPr>
            <w:r w:rsidRPr="00B70F61">
              <w:t>No</w:t>
            </w:r>
          </w:p>
        </w:tc>
      </w:tr>
      <w:tr w:rsidR="00371879" w:rsidRPr="00B70F61" w14:paraId="755C7829"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09B15952"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BC59FB" w14:textId="77777777" w:rsidR="00371879" w:rsidRPr="00B70F61" w:rsidRDefault="00371879" w:rsidP="00371879">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D4DF0F" w14:textId="77777777" w:rsidR="00371879" w:rsidRPr="00B70F61" w:rsidRDefault="00371879" w:rsidP="00371879">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7DF314" w14:textId="77777777" w:rsidR="00371879" w:rsidRPr="00B70F61" w:rsidRDefault="00371879" w:rsidP="00371879">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E31BB0"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A9E51C"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1C74987" w14:textId="77777777" w:rsidR="00371879" w:rsidRPr="00B70F61" w:rsidRDefault="00371879" w:rsidP="00371879">
            <w:pPr>
              <w:pStyle w:val="TAC"/>
            </w:pPr>
            <w:r w:rsidRPr="00B70F61">
              <w:t>No</w:t>
            </w:r>
          </w:p>
        </w:tc>
      </w:tr>
      <w:tr w:rsidR="00371879" w:rsidRPr="00B70F61" w14:paraId="31CA8D71"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777ABEF8"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FD1685" w14:textId="77777777" w:rsidR="00371879" w:rsidRPr="00B70F61" w:rsidRDefault="00371879" w:rsidP="00371879">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55D1D9" w14:textId="77777777" w:rsidR="00371879" w:rsidRPr="00B70F61" w:rsidRDefault="00371879" w:rsidP="00371879">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602A07" w14:textId="77777777" w:rsidR="00371879" w:rsidRPr="00B70F61" w:rsidRDefault="00371879" w:rsidP="00371879">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939313A"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223A04"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6186AEB" w14:textId="77777777" w:rsidR="00371879" w:rsidRPr="00B70F61" w:rsidRDefault="00371879" w:rsidP="00371879">
            <w:pPr>
              <w:pStyle w:val="TAC"/>
            </w:pPr>
            <w:r w:rsidRPr="00B70F61">
              <w:t>No</w:t>
            </w:r>
          </w:p>
        </w:tc>
      </w:tr>
      <w:tr w:rsidR="00371879" w:rsidRPr="00B70F61" w14:paraId="15146B5C"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42A0FA3F" w14:textId="77777777" w:rsidR="00371879" w:rsidRPr="00B70F61" w:rsidRDefault="00371879" w:rsidP="00371879">
            <w:pPr>
              <w:pStyle w:val="TAC"/>
            </w:pPr>
            <w:r w:rsidRPr="00B70F61">
              <w:t>DC_19A-21A-42A_n1A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AD26B1" w14:textId="77777777" w:rsidR="00371879" w:rsidRPr="00B70F61" w:rsidRDefault="00371879" w:rsidP="00371879">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B22C0A" w14:textId="77777777" w:rsidR="00371879" w:rsidRPr="00B70F61" w:rsidRDefault="00371879" w:rsidP="00371879">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50705F" w14:textId="77777777" w:rsidR="00371879" w:rsidRPr="00B70F61" w:rsidRDefault="00371879" w:rsidP="00371879">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F3C65A"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D3C5F"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CD1BB89" w14:textId="77777777" w:rsidR="00371879" w:rsidRPr="00B70F61" w:rsidRDefault="00371879" w:rsidP="00371879">
            <w:pPr>
              <w:pStyle w:val="TAC"/>
            </w:pPr>
            <w:r w:rsidRPr="00B70F61">
              <w:t>No</w:t>
            </w:r>
          </w:p>
        </w:tc>
      </w:tr>
      <w:tr w:rsidR="00371879" w:rsidRPr="00B70F61" w14:paraId="379D8C5C"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4B67742D"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E0AE53" w14:textId="77777777" w:rsidR="00371879" w:rsidRPr="00B70F61" w:rsidRDefault="00371879" w:rsidP="00371879">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88C8708" w14:textId="77777777" w:rsidR="00371879" w:rsidRPr="00B70F61" w:rsidRDefault="00371879" w:rsidP="00371879">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2538CA" w14:textId="77777777" w:rsidR="00371879" w:rsidRPr="00B70F61" w:rsidRDefault="00371879" w:rsidP="00371879">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9007307"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499EA0"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05713C0" w14:textId="77777777" w:rsidR="00371879" w:rsidRPr="00B70F61" w:rsidRDefault="00371879" w:rsidP="00371879">
            <w:pPr>
              <w:pStyle w:val="TAC"/>
            </w:pPr>
            <w:r w:rsidRPr="00B70F61">
              <w:t>No</w:t>
            </w:r>
          </w:p>
        </w:tc>
      </w:tr>
      <w:tr w:rsidR="00371879" w:rsidRPr="00B70F61" w14:paraId="391BEFD3"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321E7692" w14:textId="77777777" w:rsidR="00371879" w:rsidRPr="00B70F61" w:rsidRDefault="00371879" w:rsidP="00371879">
            <w:pPr>
              <w:pStyle w:val="TAC"/>
            </w:pPr>
            <w:r w:rsidRPr="00B70F61">
              <w:t>DC_19A-21A-42C_n1A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B78E03" w14:textId="77777777" w:rsidR="00371879" w:rsidRPr="00B70F61" w:rsidRDefault="00371879" w:rsidP="00371879">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CFF429" w14:textId="77777777" w:rsidR="00371879" w:rsidRPr="00B70F61" w:rsidRDefault="00371879" w:rsidP="00371879">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D6B864" w14:textId="77777777" w:rsidR="00371879" w:rsidRPr="00B70F61" w:rsidRDefault="00371879" w:rsidP="00371879">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16C9299"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40A8E2"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49BD3E0" w14:textId="77777777" w:rsidR="00371879" w:rsidRPr="00B70F61" w:rsidRDefault="00371879" w:rsidP="00371879">
            <w:pPr>
              <w:pStyle w:val="TAC"/>
            </w:pPr>
            <w:r w:rsidRPr="00B70F61">
              <w:t>No</w:t>
            </w:r>
          </w:p>
        </w:tc>
      </w:tr>
      <w:tr w:rsidR="00371879" w:rsidRPr="00B70F61" w14:paraId="686C219F"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7FCC3502"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1A993E" w14:textId="77777777" w:rsidR="00371879" w:rsidRPr="00B70F61" w:rsidRDefault="00371879" w:rsidP="00371879">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75C1C2" w14:textId="77777777" w:rsidR="00371879" w:rsidRPr="00B70F61" w:rsidRDefault="00371879" w:rsidP="00371879">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96E7F9" w14:textId="77777777" w:rsidR="00371879" w:rsidRPr="00B70F61" w:rsidRDefault="00371879" w:rsidP="00371879">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4E13A6"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549921"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58347F4" w14:textId="77777777" w:rsidR="00371879" w:rsidRPr="00B70F61" w:rsidRDefault="00371879" w:rsidP="00371879">
            <w:pPr>
              <w:pStyle w:val="TAC"/>
            </w:pPr>
            <w:r w:rsidRPr="00B70F61">
              <w:t>No</w:t>
            </w:r>
          </w:p>
        </w:tc>
      </w:tr>
      <w:tr w:rsidR="00371879" w:rsidRPr="00B70F61" w14:paraId="2F43C6A7"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1752C3A1" w14:textId="77777777" w:rsidR="00371879" w:rsidRPr="00B70F61" w:rsidRDefault="00371879" w:rsidP="00371879">
            <w:pPr>
              <w:pStyle w:val="TAC"/>
            </w:pPr>
            <w:r w:rsidRPr="00B70F61">
              <w:t>DC_19A-21A-42A_n78A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D27BC6C" w14:textId="77777777" w:rsidR="00371879" w:rsidRPr="00B70F61" w:rsidRDefault="00371879" w:rsidP="00371879">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745945" w14:textId="77777777" w:rsidR="00371879" w:rsidRPr="00B70F61" w:rsidRDefault="00371879" w:rsidP="00371879">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918456"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8E89AC"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444854"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C979BE1" w14:textId="77777777" w:rsidR="00371879" w:rsidRPr="00B70F61" w:rsidRDefault="00371879" w:rsidP="00371879">
            <w:pPr>
              <w:pStyle w:val="TAC"/>
            </w:pPr>
            <w:r w:rsidRPr="00B70F61">
              <w:t>No</w:t>
            </w:r>
          </w:p>
        </w:tc>
      </w:tr>
      <w:tr w:rsidR="00371879" w:rsidRPr="00B70F61" w14:paraId="0C5EFA32"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5628CC2F"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2E06E8" w14:textId="77777777" w:rsidR="00371879" w:rsidRPr="00B70F61" w:rsidRDefault="00371879" w:rsidP="00371879">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CBD855" w14:textId="77777777" w:rsidR="00371879" w:rsidRPr="00B70F61" w:rsidRDefault="00371879" w:rsidP="00371879">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371E01"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686E022"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51550B"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E382E8F" w14:textId="77777777" w:rsidR="00371879" w:rsidRPr="00B70F61" w:rsidRDefault="00371879" w:rsidP="00371879">
            <w:pPr>
              <w:pStyle w:val="TAC"/>
            </w:pPr>
            <w:r w:rsidRPr="00B70F61">
              <w:t>No</w:t>
            </w:r>
          </w:p>
        </w:tc>
      </w:tr>
      <w:tr w:rsidR="00371879" w:rsidRPr="00B70F61" w14:paraId="7BB9BA2A"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32B10643" w14:textId="77777777" w:rsidR="00371879" w:rsidRPr="00B70F61" w:rsidRDefault="00371879" w:rsidP="00371879">
            <w:pPr>
              <w:pStyle w:val="TAC"/>
            </w:pPr>
            <w:r w:rsidRPr="00B70F61">
              <w:t>DC_19A-21A-42C_n78A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4A17B9" w14:textId="77777777" w:rsidR="00371879" w:rsidRPr="00B70F61" w:rsidRDefault="00371879" w:rsidP="00371879">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7CF6D0" w14:textId="77777777" w:rsidR="00371879" w:rsidRPr="00B70F61" w:rsidRDefault="00371879" w:rsidP="00371879">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1564E6"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CCB581"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5BE98F"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A1BE8AA" w14:textId="77777777" w:rsidR="00371879" w:rsidRPr="00B70F61" w:rsidRDefault="00371879" w:rsidP="00371879">
            <w:pPr>
              <w:pStyle w:val="TAC"/>
            </w:pPr>
            <w:r w:rsidRPr="00B70F61">
              <w:t>No</w:t>
            </w:r>
          </w:p>
        </w:tc>
      </w:tr>
      <w:tr w:rsidR="00371879" w:rsidRPr="00B70F61" w14:paraId="45C3C5AC"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1F27D97E"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CF708B" w14:textId="77777777" w:rsidR="00371879" w:rsidRPr="00B70F61" w:rsidRDefault="00371879" w:rsidP="00371879">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1D600E" w14:textId="77777777" w:rsidR="00371879" w:rsidRPr="00B70F61" w:rsidRDefault="00371879" w:rsidP="00371879">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FAF7F0"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069FF5"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3357D1"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4BCB04A" w14:textId="77777777" w:rsidR="00371879" w:rsidRPr="00B70F61" w:rsidRDefault="00371879" w:rsidP="00371879">
            <w:pPr>
              <w:pStyle w:val="TAC"/>
            </w:pPr>
            <w:r w:rsidRPr="00B70F61">
              <w:t>No</w:t>
            </w:r>
          </w:p>
        </w:tc>
      </w:tr>
      <w:tr w:rsidR="00371879" w:rsidRPr="00B70F61" w14:paraId="3656BA51"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02833992" w14:textId="77777777" w:rsidR="00371879" w:rsidRPr="00B70F61" w:rsidRDefault="00371879" w:rsidP="00371879">
            <w:pPr>
              <w:pStyle w:val="TAC"/>
            </w:pPr>
            <w:r w:rsidRPr="00B70F61">
              <w:t>DC_19A-21A-42A_n79A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444098" w14:textId="77777777" w:rsidR="00371879" w:rsidRPr="00B70F61" w:rsidRDefault="00371879" w:rsidP="00371879">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86F0E04" w14:textId="77777777" w:rsidR="00371879" w:rsidRPr="00B70F61" w:rsidRDefault="00371879" w:rsidP="00371879">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799787"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B6FB6B"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D82EDB"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C8A727C" w14:textId="77777777" w:rsidR="00371879" w:rsidRPr="00B70F61" w:rsidRDefault="00371879" w:rsidP="00371879">
            <w:pPr>
              <w:pStyle w:val="TAC"/>
            </w:pPr>
            <w:r w:rsidRPr="00B70F61">
              <w:t>No</w:t>
            </w:r>
          </w:p>
        </w:tc>
      </w:tr>
      <w:tr w:rsidR="00371879" w:rsidRPr="00B70F61" w14:paraId="718575AB"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383682E7"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E48AAB7" w14:textId="77777777" w:rsidR="00371879" w:rsidRPr="00B70F61" w:rsidRDefault="00371879" w:rsidP="00371879">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C9FD4E" w14:textId="77777777" w:rsidR="00371879" w:rsidRPr="00B70F61" w:rsidRDefault="00371879" w:rsidP="00371879">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077679"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58D155"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636764"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7826C67" w14:textId="77777777" w:rsidR="00371879" w:rsidRPr="00B70F61" w:rsidRDefault="00371879" w:rsidP="00371879">
            <w:pPr>
              <w:pStyle w:val="TAC"/>
            </w:pPr>
            <w:r w:rsidRPr="00B70F61">
              <w:t>No</w:t>
            </w:r>
          </w:p>
        </w:tc>
      </w:tr>
      <w:tr w:rsidR="00371879" w:rsidRPr="00B70F61" w14:paraId="78140D4A" w14:textId="77777777" w:rsidTr="004B7B41">
        <w:trPr>
          <w:trHeight w:val="47"/>
        </w:trPr>
        <w:tc>
          <w:tcPr>
            <w:tcW w:w="2537" w:type="dxa"/>
            <w:tcBorders>
              <w:top w:val="single" w:sz="4" w:space="0" w:color="auto"/>
              <w:left w:val="single" w:sz="4" w:space="0" w:color="auto"/>
              <w:bottom w:val="nil"/>
              <w:right w:val="single" w:sz="4" w:space="0" w:color="auto"/>
            </w:tcBorders>
            <w:shd w:val="clear" w:color="auto" w:fill="auto"/>
          </w:tcPr>
          <w:p w14:paraId="2800218D" w14:textId="77777777" w:rsidR="00371879" w:rsidRPr="00B70F61" w:rsidRDefault="00371879" w:rsidP="00371879">
            <w:pPr>
              <w:pStyle w:val="TAC"/>
            </w:pPr>
            <w:r w:rsidRPr="00B70F61">
              <w:t>DC_19A-21A-42C_n79A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13DE96" w14:textId="77777777" w:rsidR="00371879" w:rsidRPr="00B70F61" w:rsidRDefault="00371879" w:rsidP="00371879">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4EFB75" w14:textId="77777777" w:rsidR="00371879" w:rsidRPr="00B70F61" w:rsidRDefault="00371879" w:rsidP="00371879">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117E9C"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330EFA"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D23A4E"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5137FA1" w14:textId="77777777" w:rsidR="00371879" w:rsidRPr="00B70F61" w:rsidRDefault="00371879" w:rsidP="00371879">
            <w:pPr>
              <w:pStyle w:val="TAC"/>
            </w:pPr>
            <w:r w:rsidRPr="00B70F61">
              <w:t>No</w:t>
            </w:r>
          </w:p>
        </w:tc>
      </w:tr>
      <w:tr w:rsidR="00371879" w:rsidRPr="00B70F61" w14:paraId="6BFBFD84"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344ECCDD"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161339" w14:textId="77777777" w:rsidR="00371879" w:rsidRPr="00B70F61" w:rsidRDefault="00371879" w:rsidP="00371879">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EC62D9" w14:textId="77777777" w:rsidR="00371879" w:rsidRPr="00B70F61" w:rsidRDefault="00371879" w:rsidP="00371879">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99034F"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B20DDCC"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E98466"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788F3C1" w14:textId="77777777" w:rsidR="00371879" w:rsidRPr="00B70F61" w:rsidRDefault="00371879" w:rsidP="00371879">
            <w:pPr>
              <w:pStyle w:val="TAC"/>
            </w:pPr>
            <w:r w:rsidRPr="00B70F61">
              <w:t>No</w:t>
            </w:r>
          </w:p>
        </w:tc>
      </w:tr>
      <w:tr w:rsidR="00371879" w:rsidRPr="00B70F61" w14:paraId="7492BF64"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3D3998F4" w14:textId="77777777" w:rsidR="00371879" w:rsidRPr="00B70F61" w:rsidRDefault="00371879" w:rsidP="00371879">
            <w:pPr>
              <w:pStyle w:val="TAC"/>
            </w:pPr>
            <w:r w:rsidRPr="00B70F61">
              <w:t>DC_19A-42A_n1A-n78A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ADA6F9" w14:textId="77777777" w:rsidR="00371879" w:rsidRPr="00B70F61" w:rsidRDefault="00371879" w:rsidP="00371879">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EB9298" w14:textId="77777777" w:rsidR="00371879" w:rsidRPr="00B70F61" w:rsidRDefault="00371879" w:rsidP="00371879">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63BFE3" w14:textId="77777777" w:rsidR="00371879" w:rsidRPr="00B70F61" w:rsidRDefault="00371879" w:rsidP="00371879">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C54C2A"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07EC42"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4FF6357" w14:textId="77777777" w:rsidR="00371879" w:rsidRPr="00B70F61" w:rsidRDefault="00371879" w:rsidP="00371879">
            <w:pPr>
              <w:pStyle w:val="TAC"/>
            </w:pPr>
            <w:r w:rsidRPr="00B70F61">
              <w:t>No</w:t>
            </w:r>
          </w:p>
        </w:tc>
      </w:tr>
      <w:tr w:rsidR="00371879" w:rsidRPr="00B70F61" w14:paraId="066FE922"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3CC567C6"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2AE7EC" w14:textId="77777777" w:rsidR="00371879" w:rsidRPr="00B70F61" w:rsidRDefault="00371879" w:rsidP="00371879">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105680" w14:textId="77777777" w:rsidR="00371879" w:rsidRPr="00B70F61" w:rsidRDefault="00371879" w:rsidP="00371879">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D33974"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4FDF85"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3EDCFD"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5B0B080" w14:textId="77777777" w:rsidR="00371879" w:rsidRPr="00B70F61" w:rsidRDefault="00371879" w:rsidP="00371879">
            <w:pPr>
              <w:pStyle w:val="TAC"/>
            </w:pPr>
            <w:r w:rsidRPr="00B70F61">
              <w:t>No</w:t>
            </w:r>
          </w:p>
        </w:tc>
      </w:tr>
      <w:tr w:rsidR="00371879" w:rsidRPr="00B70F61" w14:paraId="0194222F"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0E4F6D89" w14:textId="77777777" w:rsidR="00371879" w:rsidRPr="00B70F61" w:rsidRDefault="00371879" w:rsidP="00371879">
            <w:pPr>
              <w:pStyle w:val="TAC"/>
            </w:pPr>
            <w:r w:rsidRPr="00B70F61">
              <w:t>DC_19A-42C_n1A-n78A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29CC61" w14:textId="77777777" w:rsidR="00371879" w:rsidRPr="00B70F61" w:rsidRDefault="00371879" w:rsidP="00371879">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6927424" w14:textId="77777777" w:rsidR="00371879" w:rsidRPr="00B70F61" w:rsidRDefault="00371879" w:rsidP="00371879">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7E46D3" w14:textId="77777777" w:rsidR="00371879" w:rsidRPr="00B70F61" w:rsidRDefault="00371879" w:rsidP="00371879">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6FB38B"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479964"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3D44628" w14:textId="77777777" w:rsidR="00371879" w:rsidRPr="00B70F61" w:rsidRDefault="00371879" w:rsidP="00371879">
            <w:pPr>
              <w:pStyle w:val="TAC"/>
            </w:pPr>
            <w:r w:rsidRPr="00B70F61">
              <w:t>No</w:t>
            </w:r>
          </w:p>
        </w:tc>
      </w:tr>
      <w:tr w:rsidR="00371879" w:rsidRPr="00B70F61" w14:paraId="63549188"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2AF01AA6"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3B2746" w14:textId="77777777" w:rsidR="00371879" w:rsidRPr="00B70F61" w:rsidRDefault="00371879" w:rsidP="00371879">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5E8D05" w14:textId="77777777" w:rsidR="00371879" w:rsidRPr="00B70F61" w:rsidRDefault="00371879" w:rsidP="00371879">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54E037"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2A914C"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14D911"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FD82D74" w14:textId="77777777" w:rsidR="00371879" w:rsidRPr="00B70F61" w:rsidRDefault="00371879" w:rsidP="00371879">
            <w:pPr>
              <w:pStyle w:val="TAC"/>
            </w:pPr>
            <w:r w:rsidRPr="00B70F61">
              <w:t>No</w:t>
            </w:r>
          </w:p>
        </w:tc>
      </w:tr>
      <w:tr w:rsidR="00371879" w:rsidRPr="00B70F61" w14:paraId="080BE193"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3E5FF8CE" w14:textId="77777777" w:rsidR="00371879" w:rsidRPr="00B70F61" w:rsidRDefault="00371879" w:rsidP="00371879">
            <w:pPr>
              <w:pStyle w:val="TAC"/>
            </w:pPr>
            <w:r w:rsidRPr="00B70F61">
              <w:t>DC_19A-42A_n1A-n79A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D8CDFB" w14:textId="77777777" w:rsidR="00371879" w:rsidRPr="00B70F61" w:rsidRDefault="00371879" w:rsidP="00371879">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62D32D" w14:textId="77777777" w:rsidR="00371879" w:rsidRPr="00B70F61" w:rsidRDefault="00371879" w:rsidP="00371879">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4C39A5" w14:textId="77777777" w:rsidR="00371879" w:rsidRPr="00B70F61" w:rsidRDefault="00371879" w:rsidP="00371879">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B4C46AE"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4075F2"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BF9C51F" w14:textId="77777777" w:rsidR="00371879" w:rsidRPr="00B70F61" w:rsidRDefault="00371879" w:rsidP="00371879">
            <w:pPr>
              <w:pStyle w:val="TAC"/>
            </w:pPr>
            <w:r w:rsidRPr="00B70F61">
              <w:t>No</w:t>
            </w:r>
          </w:p>
        </w:tc>
      </w:tr>
      <w:tr w:rsidR="00371879" w:rsidRPr="00B70F61" w14:paraId="3F2DCE37"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4AD9776E"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C78530" w14:textId="77777777" w:rsidR="00371879" w:rsidRPr="00B70F61" w:rsidRDefault="00371879" w:rsidP="00371879">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4D4E30" w14:textId="77777777" w:rsidR="00371879" w:rsidRPr="00B70F61" w:rsidRDefault="00371879" w:rsidP="00371879">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BD79C6"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F5A82E"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419AF1"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DE1EC29" w14:textId="77777777" w:rsidR="00371879" w:rsidRPr="00B70F61" w:rsidRDefault="00371879" w:rsidP="00371879">
            <w:pPr>
              <w:pStyle w:val="TAC"/>
            </w:pPr>
            <w:r w:rsidRPr="00B70F61">
              <w:t>No</w:t>
            </w:r>
          </w:p>
        </w:tc>
      </w:tr>
      <w:tr w:rsidR="00371879" w:rsidRPr="00B70F61" w14:paraId="2D113818"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5B4CEE58" w14:textId="77777777" w:rsidR="00371879" w:rsidRPr="00B70F61" w:rsidRDefault="00371879" w:rsidP="00371879">
            <w:pPr>
              <w:pStyle w:val="TAC"/>
            </w:pPr>
            <w:r w:rsidRPr="00B70F61">
              <w:t>DC_19A-42C_n1A-n79A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60820F" w14:textId="77777777" w:rsidR="00371879" w:rsidRPr="00B70F61" w:rsidRDefault="00371879" w:rsidP="00371879">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6A35FD" w14:textId="77777777" w:rsidR="00371879" w:rsidRPr="00B70F61" w:rsidRDefault="00371879" w:rsidP="00371879">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A6221F" w14:textId="77777777" w:rsidR="00371879" w:rsidRPr="00B70F61" w:rsidRDefault="00371879" w:rsidP="00371879">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77D8BA"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C22CC3"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B3C22D5" w14:textId="77777777" w:rsidR="00371879" w:rsidRPr="00B70F61" w:rsidRDefault="00371879" w:rsidP="00371879">
            <w:pPr>
              <w:pStyle w:val="TAC"/>
            </w:pPr>
            <w:r w:rsidRPr="00B70F61">
              <w:t>No</w:t>
            </w:r>
          </w:p>
        </w:tc>
      </w:tr>
      <w:tr w:rsidR="00371879" w:rsidRPr="00B70F61" w14:paraId="731B8B77"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08A1CE15"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6BBB8B" w14:textId="77777777" w:rsidR="00371879" w:rsidRPr="00B70F61" w:rsidRDefault="00371879" w:rsidP="00371879">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069B03" w14:textId="77777777" w:rsidR="00371879" w:rsidRPr="00B70F61" w:rsidRDefault="00371879" w:rsidP="00371879">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75A1ED"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D1C0C9" w14:textId="77777777" w:rsidR="00371879" w:rsidRPr="00B70F61" w:rsidRDefault="00371879" w:rsidP="00371879">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DDC7FE"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14E478C" w14:textId="77777777" w:rsidR="00371879" w:rsidRPr="00B70F61" w:rsidRDefault="00371879" w:rsidP="00371879">
            <w:pPr>
              <w:pStyle w:val="TAC"/>
            </w:pPr>
            <w:r w:rsidRPr="00B70F61">
              <w:t>No</w:t>
            </w:r>
          </w:p>
        </w:tc>
      </w:tr>
      <w:tr w:rsidR="00371879" w:rsidRPr="00B70F61" w14:paraId="1AECFC3D"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02C24A9F" w14:textId="77777777" w:rsidR="00371879" w:rsidRPr="00B70F61" w:rsidRDefault="00371879" w:rsidP="00371879">
            <w:pPr>
              <w:pStyle w:val="TAC"/>
            </w:pPr>
            <w:r w:rsidRPr="00B70F61">
              <w:t>DC_21A-42A_n1A-n78A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B568EF" w14:textId="77777777" w:rsidR="00371879" w:rsidRPr="00B70F61" w:rsidRDefault="00371879" w:rsidP="00371879">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879B5A" w14:textId="77777777" w:rsidR="00371879" w:rsidRPr="00B70F61" w:rsidRDefault="00371879" w:rsidP="00371879">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5FA648" w14:textId="77777777" w:rsidR="00371879" w:rsidRPr="00B70F61" w:rsidRDefault="00371879" w:rsidP="00371879">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7B0926"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1ACD59"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344A14E" w14:textId="77777777" w:rsidR="00371879" w:rsidRPr="00B70F61" w:rsidRDefault="00371879" w:rsidP="00371879">
            <w:pPr>
              <w:pStyle w:val="TAC"/>
            </w:pPr>
            <w:r w:rsidRPr="00B70F61">
              <w:t>No</w:t>
            </w:r>
          </w:p>
        </w:tc>
      </w:tr>
      <w:tr w:rsidR="00371879" w:rsidRPr="00B70F61" w14:paraId="67D4313D"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10956DE7"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A6042B" w14:textId="77777777" w:rsidR="00371879" w:rsidRPr="00B70F61" w:rsidRDefault="00371879" w:rsidP="00371879">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FAC9E0" w14:textId="77777777" w:rsidR="00371879" w:rsidRPr="00B70F61" w:rsidRDefault="00371879" w:rsidP="00371879">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1F7190"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547D53"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58B517"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1280853" w14:textId="77777777" w:rsidR="00371879" w:rsidRPr="00B70F61" w:rsidRDefault="00371879" w:rsidP="00371879">
            <w:pPr>
              <w:pStyle w:val="TAC"/>
            </w:pPr>
            <w:r w:rsidRPr="00B70F61">
              <w:t>No</w:t>
            </w:r>
          </w:p>
        </w:tc>
      </w:tr>
      <w:tr w:rsidR="00371879" w:rsidRPr="00B70F61" w14:paraId="019E19CD"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5271F03D" w14:textId="77777777" w:rsidR="00371879" w:rsidRPr="00B70F61" w:rsidRDefault="00371879" w:rsidP="00371879">
            <w:pPr>
              <w:pStyle w:val="TAC"/>
            </w:pPr>
            <w:r w:rsidRPr="00B70F61">
              <w:t>DC_21A-42C_n1A-n78A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81A3065" w14:textId="77777777" w:rsidR="00371879" w:rsidRPr="00B70F61" w:rsidRDefault="00371879" w:rsidP="00371879">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BF8389" w14:textId="77777777" w:rsidR="00371879" w:rsidRPr="00B70F61" w:rsidRDefault="00371879" w:rsidP="00371879">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25E787" w14:textId="77777777" w:rsidR="00371879" w:rsidRPr="00B70F61" w:rsidRDefault="00371879" w:rsidP="00371879">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2FE7D4"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DD9C4A"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EC1887E" w14:textId="77777777" w:rsidR="00371879" w:rsidRPr="00B70F61" w:rsidRDefault="00371879" w:rsidP="00371879">
            <w:pPr>
              <w:pStyle w:val="TAC"/>
            </w:pPr>
            <w:r w:rsidRPr="00B70F61">
              <w:t>No</w:t>
            </w:r>
          </w:p>
        </w:tc>
      </w:tr>
      <w:tr w:rsidR="00371879" w:rsidRPr="00B70F61" w14:paraId="788E50E2"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295080A7"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643C79" w14:textId="77777777" w:rsidR="00371879" w:rsidRPr="00B70F61" w:rsidRDefault="00371879" w:rsidP="00371879">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70969A" w14:textId="77777777" w:rsidR="00371879" w:rsidRPr="00B70F61" w:rsidRDefault="00371879" w:rsidP="00371879">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4E93AF" w14:textId="77777777" w:rsidR="00371879" w:rsidRPr="00B70F61" w:rsidRDefault="00371879" w:rsidP="00371879">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847ADD"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6A4568" w14:textId="77777777" w:rsidR="00371879" w:rsidRPr="00B70F61" w:rsidRDefault="00371879" w:rsidP="00371879">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3F56773" w14:textId="77777777" w:rsidR="00371879" w:rsidRPr="00B70F61" w:rsidRDefault="00371879" w:rsidP="00371879">
            <w:pPr>
              <w:pStyle w:val="TAC"/>
            </w:pPr>
            <w:r w:rsidRPr="00B70F61">
              <w:t>No</w:t>
            </w:r>
          </w:p>
        </w:tc>
      </w:tr>
      <w:tr w:rsidR="00371879" w:rsidRPr="00B70F61" w14:paraId="3109EABB"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06C1F174" w14:textId="77777777" w:rsidR="00371879" w:rsidRPr="00B70F61" w:rsidRDefault="00371879" w:rsidP="00371879">
            <w:pPr>
              <w:pStyle w:val="TAC"/>
            </w:pPr>
            <w:r w:rsidRPr="00B70F61">
              <w:t>DC_21A-42A_n1A-n79A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58B2A6" w14:textId="77777777" w:rsidR="00371879" w:rsidRPr="00B70F61" w:rsidRDefault="00371879" w:rsidP="00371879">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CA7D65" w14:textId="77777777" w:rsidR="00371879" w:rsidRPr="00B70F61" w:rsidRDefault="00371879" w:rsidP="00371879">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396589" w14:textId="77777777" w:rsidR="00371879" w:rsidRPr="00B70F61" w:rsidRDefault="00371879" w:rsidP="00371879">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F8E415"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52ACA8"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6B67741" w14:textId="77777777" w:rsidR="00371879" w:rsidRPr="00B70F61" w:rsidRDefault="00371879" w:rsidP="00371879">
            <w:pPr>
              <w:pStyle w:val="TAC"/>
            </w:pPr>
            <w:r w:rsidRPr="00B70F61">
              <w:t>No</w:t>
            </w:r>
          </w:p>
        </w:tc>
      </w:tr>
      <w:tr w:rsidR="00371879" w:rsidRPr="00B70F61" w14:paraId="1AB0D5E0"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647ED3E9"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947286" w14:textId="77777777" w:rsidR="00371879" w:rsidRPr="00B70F61" w:rsidRDefault="00371879" w:rsidP="00371879">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FA7991" w14:textId="77777777" w:rsidR="00371879" w:rsidRPr="00B70F61" w:rsidRDefault="00371879" w:rsidP="00371879">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165EF4"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A45A816"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4E079D"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5871802" w14:textId="77777777" w:rsidR="00371879" w:rsidRPr="00B70F61" w:rsidRDefault="00371879" w:rsidP="00371879">
            <w:pPr>
              <w:pStyle w:val="TAC"/>
            </w:pPr>
            <w:r w:rsidRPr="00B70F61">
              <w:t>No</w:t>
            </w:r>
          </w:p>
        </w:tc>
      </w:tr>
      <w:tr w:rsidR="00371879" w:rsidRPr="00B70F61" w14:paraId="5861F511" w14:textId="77777777" w:rsidTr="004B7B41">
        <w:trPr>
          <w:trHeight w:val="47"/>
        </w:trPr>
        <w:tc>
          <w:tcPr>
            <w:tcW w:w="2537" w:type="dxa"/>
            <w:tcBorders>
              <w:top w:val="nil"/>
              <w:left w:val="single" w:sz="4" w:space="0" w:color="auto"/>
              <w:bottom w:val="nil"/>
              <w:right w:val="single" w:sz="4" w:space="0" w:color="auto"/>
            </w:tcBorders>
            <w:shd w:val="clear" w:color="auto" w:fill="auto"/>
          </w:tcPr>
          <w:p w14:paraId="0D09C15A" w14:textId="77777777" w:rsidR="00371879" w:rsidRPr="00B70F61" w:rsidRDefault="00371879" w:rsidP="00371879">
            <w:pPr>
              <w:pStyle w:val="TAC"/>
            </w:pPr>
            <w:r w:rsidRPr="00B70F61">
              <w:t>DC_21A-42C_n1A-n79A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4B5E67" w14:textId="77777777" w:rsidR="00371879" w:rsidRPr="00B70F61" w:rsidRDefault="00371879" w:rsidP="00371879">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7184E9" w14:textId="77777777" w:rsidR="00371879" w:rsidRPr="00B70F61" w:rsidRDefault="00371879" w:rsidP="00371879">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04C346" w14:textId="77777777" w:rsidR="00371879" w:rsidRPr="00B70F61" w:rsidRDefault="00371879" w:rsidP="00371879">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C42C19"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DC827D" w14:textId="77777777" w:rsidR="00371879" w:rsidRPr="00B70F61" w:rsidRDefault="00371879" w:rsidP="0037187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D86D339" w14:textId="77777777" w:rsidR="00371879" w:rsidRPr="00B70F61" w:rsidRDefault="00371879" w:rsidP="00371879">
            <w:pPr>
              <w:pStyle w:val="TAC"/>
            </w:pPr>
            <w:r w:rsidRPr="00B70F61">
              <w:t>No</w:t>
            </w:r>
          </w:p>
        </w:tc>
      </w:tr>
      <w:tr w:rsidR="00371879" w:rsidRPr="00B70F61" w14:paraId="2840DC20" w14:textId="77777777" w:rsidTr="004B7B41">
        <w:trPr>
          <w:trHeight w:val="47"/>
        </w:trPr>
        <w:tc>
          <w:tcPr>
            <w:tcW w:w="2537" w:type="dxa"/>
            <w:tcBorders>
              <w:top w:val="nil"/>
              <w:left w:val="single" w:sz="4" w:space="0" w:color="auto"/>
              <w:bottom w:val="single" w:sz="4" w:space="0" w:color="auto"/>
              <w:right w:val="single" w:sz="4" w:space="0" w:color="auto"/>
            </w:tcBorders>
            <w:shd w:val="clear" w:color="auto" w:fill="auto"/>
          </w:tcPr>
          <w:p w14:paraId="41037254" w14:textId="77777777" w:rsidR="00371879" w:rsidRPr="00B70F61" w:rsidRDefault="00371879" w:rsidP="0037187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45E299" w14:textId="77777777" w:rsidR="00371879" w:rsidRPr="00B70F61" w:rsidRDefault="00371879" w:rsidP="00371879">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12D881" w14:textId="77777777" w:rsidR="00371879" w:rsidRPr="00B70F61" w:rsidRDefault="00371879" w:rsidP="00371879">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08AD4C" w14:textId="77777777" w:rsidR="00371879" w:rsidRPr="00B70F61" w:rsidRDefault="00371879" w:rsidP="00371879">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DED0DAF" w14:textId="77777777" w:rsidR="00371879" w:rsidRPr="00B70F61" w:rsidRDefault="00371879" w:rsidP="00371879">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32BA94" w14:textId="77777777" w:rsidR="00371879" w:rsidRPr="00B70F61" w:rsidRDefault="00371879" w:rsidP="0037187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72CAEF6" w14:textId="77777777" w:rsidR="00371879" w:rsidRPr="00B70F61" w:rsidRDefault="00371879" w:rsidP="00371879">
            <w:pPr>
              <w:pStyle w:val="TAC"/>
            </w:pPr>
            <w:r w:rsidRPr="00B70F61">
              <w:t>No</w:t>
            </w:r>
          </w:p>
        </w:tc>
      </w:tr>
      <w:tr w:rsidR="00371879" w:rsidRPr="00B70F61" w14:paraId="2CC39D6B" w14:textId="77777777" w:rsidTr="004B7B41">
        <w:trPr>
          <w:trHeight w:val="47"/>
        </w:trPr>
        <w:tc>
          <w:tcPr>
            <w:tcW w:w="11978" w:type="dxa"/>
            <w:gridSpan w:val="7"/>
            <w:tcBorders>
              <w:top w:val="single" w:sz="4" w:space="0" w:color="auto"/>
              <w:left w:val="single" w:sz="4" w:space="0" w:color="auto"/>
              <w:bottom w:val="single" w:sz="4" w:space="0" w:color="auto"/>
              <w:right w:val="single" w:sz="4" w:space="0" w:color="auto"/>
            </w:tcBorders>
            <w:shd w:val="clear" w:color="auto" w:fill="auto"/>
          </w:tcPr>
          <w:p w14:paraId="5B497969" w14:textId="77777777" w:rsidR="00371879" w:rsidRPr="00B70F61" w:rsidRDefault="00371879" w:rsidP="00371879">
            <w:pPr>
              <w:pStyle w:val="TAN"/>
            </w:pPr>
            <w:r w:rsidRPr="00B70F61">
              <w:t>Note 1:</w:t>
            </w:r>
            <w:r w:rsidRPr="00B70F61">
              <w:tab/>
              <w:t>Protocol testing is limited to EN-DC configurations with 1 CC E-UTRA and 1CC or 2CC NR configurations.</w:t>
            </w:r>
          </w:p>
        </w:tc>
      </w:tr>
    </w:tbl>
    <w:p w14:paraId="677AD767" w14:textId="77777777" w:rsidR="00371879" w:rsidRPr="00B70F61" w:rsidRDefault="00371879" w:rsidP="00371879"/>
    <w:p w14:paraId="68C9CD36" w14:textId="77777777" w:rsidR="001E41F3" w:rsidRPr="00371879" w:rsidRDefault="001E41F3">
      <w:pPr>
        <w:rPr>
          <w:noProof/>
        </w:rPr>
      </w:pPr>
    </w:p>
    <w:sectPr w:rsidR="001E41F3" w:rsidRPr="00371879" w:rsidSect="0037187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A4C96" w14:textId="77777777" w:rsidR="008D2584" w:rsidRDefault="008D2584">
      <w:r>
        <w:separator/>
      </w:r>
    </w:p>
  </w:endnote>
  <w:endnote w:type="continuationSeparator" w:id="0">
    <w:p w14:paraId="69EBD455" w14:textId="77777777" w:rsidR="008D2584" w:rsidRDefault="008D2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B006D" w14:textId="77777777" w:rsidR="008D2584" w:rsidRDefault="008D2584">
      <w:r>
        <w:separator/>
      </w:r>
    </w:p>
  </w:footnote>
  <w:footnote w:type="continuationSeparator" w:id="0">
    <w:p w14:paraId="6CE4C229" w14:textId="77777777" w:rsidR="008D2584" w:rsidRDefault="008D2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D493B" w:rsidRDefault="00DD49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D493B" w:rsidRDefault="00DD49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D493B" w:rsidRDefault="00DD49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D493B" w:rsidRDefault="00DD49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5D0890"/>
    <w:multiLevelType w:val="hybridMultilevel"/>
    <w:tmpl w:val="35B4B432"/>
    <w:lvl w:ilvl="0" w:tplc="4CE2F1B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A75E57"/>
    <w:multiLevelType w:val="hybridMultilevel"/>
    <w:tmpl w:val="2082A28C"/>
    <w:lvl w:ilvl="0" w:tplc="20C4825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79051569"/>
    <w:multiLevelType w:val="hybridMultilevel"/>
    <w:tmpl w:val="160C393A"/>
    <w:lvl w:ilvl="0" w:tplc="AEB2670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6"/>
  </w:num>
  <w:num w:numId="2">
    <w:abstractNumId w:val="24"/>
  </w:num>
  <w:num w:numId="3">
    <w:abstractNumId w:val="33"/>
  </w:num>
  <w:num w:numId="4">
    <w:abstractNumId w:val="18"/>
  </w:num>
  <w:num w:numId="5">
    <w:abstractNumId w:val="19"/>
  </w:num>
  <w:num w:numId="6">
    <w:abstractNumId w:val="29"/>
  </w:num>
  <w:num w:numId="7">
    <w:abstractNumId w:val="14"/>
  </w:num>
  <w:num w:numId="8">
    <w:abstractNumId w:val="17"/>
  </w:num>
  <w:num w:numId="9">
    <w:abstractNumId w:val="11"/>
  </w:num>
  <w:num w:numId="10">
    <w:abstractNumId w:val="21"/>
  </w:num>
  <w:num w:numId="11">
    <w:abstractNumId w:val="28"/>
  </w:num>
  <w:num w:numId="12">
    <w:abstractNumId w:val="9"/>
  </w:num>
  <w:num w:numId="13">
    <w:abstractNumId w:val="7"/>
  </w:num>
  <w:num w:numId="14">
    <w:abstractNumId w:val="4"/>
  </w:num>
  <w:num w:numId="15">
    <w:abstractNumId w:val="13"/>
  </w:num>
  <w:num w:numId="16">
    <w:abstractNumId w:val="10"/>
  </w:num>
  <w:num w:numId="17">
    <w:abstractNumId w:val="5"/>
  </w:num>
  <w:num w:numId="18">
    <w:abstractNumId w:val="39"/>
  </w:num>
  <w:num w:numId="19">
    <w:abstractNumId w:val="32"/>
  </w:num>
  <w:num w:numId="20">
    <w:abstractNumId w:val="16"/>
  </w:num>
  <w:num w:numId="21">
    <w:abstractNumId w:val="8"/>
  </w:num>
  <w:num w:numId="22">
    <w:abstractNumId w:val="23"/>
  </w:num>
  <w:num w:numId="23">
    <w:abstractNumId w:val="3"/>
  </w:num>
  <w:num w:numId="24">
    <w:abstractNumId w:val="20"/>
  </w:num>
  <w:num w:numId="25">
    <w:abstractNumId w:val="37"/>
  </w:num>
  <w:num w:numId="26">
    <w:abstractNumId w:val="38"/>
  </w:num>
  <w:num w:numId="27">
    <w:abstractNumId w:val="31"/>
  </w:num>
  <w:num w:numId="28">
    <w:abstractNumId w:val="0"/>
  </w:num>
  <w:num w:numId="29">
    <w:abstractNumId w:val="2"/>
  </w:num>
  <w:num w:numId="30">
    <w:abstractNumId w:val="30"/>
  </w:num>
  <w:num w:numId="31">
    <w:abstractNumId w:val="6"/>
  </w:num>
  <w:num w:numId="32">
    <w:abstractNumId w:val="15"/>
  </w:num>
  <w:num w:numId="33">
    <w:abstractNumId w:val="1"/>
  </w:num>
  <w:num w:numId="34">
    <w:abstractNumId w:val="25"/>
  </w:num>
  <w:num w:numId="35">
    <w:abstractNumId w:val="35"/>
  </w:num>
  <w:num w:numId="36">
    <w:abstractNumId w:val="34"/>
  </w:num>
  <w:num w:numId="37">
    <w:abstractNumId w:val="12"/>
  </w:num>
  <w:num w:numId="38">
    <w:abstractNumId w:val="22"/>
  </w:num>
  <w:num w:numId="39">
    <w:abstractNumId w:val="36"/>
  </w:num>
  <w:num w:numId="4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6F83"/>
    <w:rsid w:val="00145D43"/>
    <w:rsid w:val="00180D45"/>
    <w:rsid w:val="00192C46"/>
    <w:rsid w:val="001A08B3"/>
    <w:rsid w:val="001A54CF"/>
    <w:rsid w:val="001A7B60"/>
    <w:rsid w:val="001B52F0"/>
    <w:rsid w:val="001B7A65"/>
    <w:rsid w:val="001E41F3"/>
    <w:rsid w:val="00203B16"/>
    <w:rsid w:val="0026004D"/>
    <w:rsid w:val="002640DD"/>
    <w:rsid w:val="00275D12"/>
    <w:rsid w:val="00284FEB"/>
    <w:rsid w:val="002860C4"/>
    <w:rsid w:val="002B5741"/>
    <w:rsid w:val="002E472E"/>
    <w:rsid w:val="00305409"/>
    <w:rsid w:val="003609EF"/>
    <w:rsid w:val="0036231A"/>
    <w:rsid w:val="00371879"/>
    <w:rsid w:val="00374DD4"/>
    <w:rsid w:val="003E1A36"/>
    <w:rsid w:val="00410371"/>
    <w:rsid w:val="004169AC"/>
    <w:rsid w:val="004242F1"/>
    <w:rsid w:val="004B75B7"/>
    <w:rsid w:val="004B7B41"/>
    <w:rsid w:val="0051104A"/>
    <w:rsid w:val="005141D9"/>
    <w:rsid w:val="0051580D"/>
    <w:rsid w:val="00547111"/>
    <w:rsid w:val="005863D1"/>
    <w:rsid w:val="00592D74"/>
    <w:rsid w:val="005D0C70"/>
    <w:rsid w:val="005E2C44"/>
    <w:rsid w:val="00621188"/>
    <w:rsid w:val="006257ED"/>
    <w:rsid w:val="00653DE4"/>
    <w:rsid w:val="00665C47"/>
    <w:rsid w:val="00695808"/>
    <w:rsid w:val="006B46FB"/>
    <w:rsid w:val="006E21FB"/>
    <w:rsid w:val="006E4EEA"/>
    <w:rsid w:val="00792342"/>
    <w:rsid w:val="007977A8"/>
    <w:rsid w:val="007B512A"/>
    <w:rsid w:val="007C2097"/>
    <w:rsid w:val="007D6A07"/>
    <w:rsid w:val="007F2229"/>
    <w:rsid w:val="007F7259"/>
    <w:rsid w:val="008040A8"/>
    <w:rsid w:val="008279FA"/>
    <w:rsid w:val="008626E7"/>
    <w:rsid w:val="00870EE7"/>
    <w:rsid w:val="008831CE"/>
    <w:rsid w:val="008863B9"/>
    <w:rsid w:val="008A45A6"/>
    <w:rsid w:val="008D2584"/>
    <w:rsid w:val="008D3CCC"/>
    <w:rsid w:val="008F3789"/>
    <w:rsid w:val="008F686C"/>
    <w:rsid w:val="009148DE"/>
    <w:rsid w:val="00941E30"/>
    <w:rsid w:val="009531B0"/>
    <w:rsid w:val="009741B3"/>
    <w:rsid w:val="009777D9"/>
    <w:rsid w:val="00991B88"/>
    <w:rsid w:val="009A5753"/>
    <w:rsid w:val="009A579D"/>
    <w:rsid w:val="009C367B"/>
    <w:rsid w:val="009E3297"/>
    <w:rsid w:val="009F734F"/>
    <w:rsid w:val="00A246B6"/>
    <w:rsid w:val="00A47E70"/>
    <w:rsid w:val="00A50CF0"/>
    <w:rsid w:val="00A7671C"/>
    <w:rsid w:val="00A84CD5"/>
    <w:rsid w:val="00AA2CBC"/>
    <w:rsid w:val="00AB4A3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493B"/>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qFormat/>
    <w:rsid w:val="00371879"/>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371879"/>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0"/>
    <w:link w:val="30"/>
    <w:qFormat/>
    <w:rsid w:val="00371879"/>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qFormat/>
    <w:rsid w:val="00371879"/>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371879"/>
    <w:rPr>
      <w:rFonts w:ascii="Arial" w:hAnsi="Arial"/>
      <w:sz w:val="22"/>
      <w:lang w:val="en-GB" w:eastAsia="en-US"/>
    </w:rPr>
  </w:style>
  <w:style w:type="character" w:customStyle="1" w:styleId="60">
    <w:name w:val="見出し 6 (文字)"/>
    <w:aliases w:val="T1 (文字)1,Header 6 (文字)"/>
    <w:basedOn w:val="a0"/>
    <w:link w:val="6"/>
    <w:qFormat/>
    <w:rsid w:val="00371879"/>
    <w:rPr>
      <w:rFonts w:ascii="Arial" w:hAnsi="Arial"/>
      <w:lang w:val="en-GB" w:eastAsia="en-US"/>
    </w:rPr>
  </w:style>
  <w:style w:type="character" w:customStyle="1" w:styleId="70">
    <w:name w:val="見出し 7 (文字)"/>
    <w:aliases w:val="L7 (文字),Header 7 (文字)"/>
    <w:basedOn w:val="a0"/>
    <w:link w:val="7"/>
    <w:qFormat/>
    <w:rsid w:val="00371879"/>
    <w:rPr>
      <w:rFonts w:ascii="Arial" w:hAnsi="Arial"/>
      <w:lang w:val="en-GB" w:eastAsia="en-US"/>
    </w:rPr>
  </w:style>
  <w:style w:type="character" w:customStyle="1" w:styleId="80">
    <w:name w:val="見出し 8 (文字)"/>
    <w:basedOn w:val="a0"/>
    <w:link w:val="8"/>
    <w:qFormat/>
    <w:rsid w:val="00371879"/>
    <w:rPr>
      <w:rFonts w:ascii="Arial" w:hAnsi="Arial"/>
      <w:sz w:val="36"/>
      <w:lang w:val="en-GB" w:eastAsia="en-US"/>
    </w:rPr>
  </w:style>
  <w:style w:type="character" w:customStyle="1" w:styleId="90">
    <w:name w:val="見出し 9 (文字)"/>
    <w:aliases w:val="Figure Heading (文字),FH (文字)"/>
    <w:basedOn w:val="a0"/>
    <w:link w:val="9"/>
    <w:qFormat/>
    <w:rsid w:val="00371879"/>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371879"/>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371879"/>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qFormat/>
    <w:rsid w:val="00371879"/>
    <w:rPr>
      <w:rFonts w:ascii="Arial" w:hAnsi="Arial"/>
      <w:b/>
      <w:i/>
      <w:noProof/>
      <w:sz w:val="18"/>
      <w:lang w:val="en-GB" w:eastAsia="en-US"/>
    </w:rPr>
  </w:style>
  <w:style w:type="character" w:customStyle="1" w:styleId="af2">
    <w:name w:val="コメント文字列 (文字)"/>
    <w:basedOn w:val="a0"/>
    <w:link w:val="af1"/>
    <w:qFormat/>
    <w:rsid w:val="00371879"/>
    <w:rPr>
      <w:rFonts w:ascii="Times New Roman" w:hAnsi="Times New Roman"/>
      <w:lang w:val="en-GB" w:eastAsia="en-US"/>
    </w:rPr>
  </w:style>
  <w:style w:type="character" w:customStyle="1" w:styleId="af5">
    <w:name w:val="吹き出し (文字)"/>
    <w:basedOn w:val="a0"/>
    <w:link w:val="af4"/>
    <w:qFormat/>
    <w:rsid w:val="00371879"/>
    <w:rPr>
      <w:rFonts w:ascii="Tahoma" w:hAnsi="Tahoma" w:cs="Tahoma"/>
      <w:sz w:val="16"/>
      <w:szCs w:val="16"/>
      <w:lang w:val="en-GB" w:eastAsia="en-US"/>
    </w:rPr>
  </w:style>
  <w:style w:type="character" w:customStyle="1" w:styleId="af9">
    <w:name w:val="コメント内容 (文字)"/>
    <w:basedOn w:val="af2"/>
    <w:qFormat/>
    <w:rsid w:val="00371879"/>
    <w:rPr>
      <w:rFonts w:ascii="Times New Roman" w:hAnsi="Times New Roman"/>
      <w:b/>
      <w:bCs/>
      <w:lang w:val="en-GB" w:eastAsia="en-US"/>
    </w:rPr>
  </w:style>
  <w:style w:type="character" w:customStyle="1" w:styleId="af8">
    <w:name w:val="見出しマップ (文字)"/>
    <w:basedOn w:val="a0"/>
    <w:link w:val="af7"/>
    <w:qFormat/>
    <w:rsid w:val="00371879"/>
    <w:rPr>
      <w:rFonts w:ascii="Tahoma" w:hAnsi="Tahoma" w:cs="Tahoma"/>
      <w:shd w:val="clear" w:color="auto" w:fill="000080"/>
      <w:lang w:val="en-GB" w:eastAsia="en-US"/>
    </w:rPr>
  </w:style>
  <w:style w:type="character" w:customStyle="1" w:styleId="EditorsNoteChar">
    <w:name w:val="Editor's Note Char"/>
    <w:link w:val="EditorsNote"/>
    <w:qFormat/>
    <w:rsid w:val="00371879"/>
    <w:rPr>
      <w:rFonts w:ascii="Times New Roman" w:hAnsi="Times New Roman"/>
      <w:color w:val="FF0000"/>
      <w:lang w:val="en-GB" w:eastAsia="en-US"/>
    </w:rPr>
  </w:style>
  <w:style w:type="character" w:customStyle="1" w:styleId="B1Char">
    <w:name w:val="B1 Char"/>
    <w:link w:val="B10"/>
    <w:qFormat/>
    <w:locked/>
    <w:rsid w:val="00371879"/>
    <w:rPr>
      <w:rFonts w:ascii="Times New Roman" w:hAnsi="Times New Roman"/>
      <w:lang w:val="en-GB" w:eastAsia="en-US"/>
    </w:rPr>
  </w:style>
  <w:style w:type="character" w:customStyle="1" w:styleId="THChar">
    <w:name w:val="TH Char"/>
    <w:link w:val="TH"/>
    <w:qFormat/>
    <w:rsid w:val="00371879"/>
    <w:rPr>
      <w:rFonts w:ascii="Arial" w:hAnsi="Arial"/>
      <w:b/>
      <w:lang w:val="en-GB" w:eastAsia="en-US"/>
    </w:rPr>
  </w:style>
  <w:style w:type="numbering" w:customStyle="1" w:styleId="SGS11">
    <w:name w:val="SGS11"/>
    <w:uiPriority w:val="99"/>
    <w:rsid w:val="00371879"/>
    <w:pPr>
      <w:numPr>
        <w:numId w:val="12"/>
      </w:numPr>
    </w:pPr>
  </w:style>
  <w:style w:type="numbering" w:customStyle="1" w:styleId="SGS12">
    <w:name w:val="SGS12"/>
    <w:uiPriority w:val="99"/>
    <w:rsid w:val="00371879"/>
    <w:pPr>
      <w:numPr>
        <w:numId w:val="10"/>
      </w:numPr>
    </w:pPr>
  </w:style>
  <w:style w:type="numbering" w:customStyle="1" w:styleId="Style112">
    <w:name w:val="Style112"/>
    <w:uiPriority w:val="99"/>
    <w:rsid w:val="00371879"/>
    <w:pPr>
      <w:numPr>
        <w:numId w:val="11"/>
      </w:numPr>
    </w:pPr>
  </w:style>
  <w:style w:type="character" w:customStyle="1" w:styleId="TACCar">
    <w:name w:val="TAC Car"/>
    <w:link w:val="TAC"/>
    <w:qFormat/>
    <w:rsid w:val="00371879"/>
    <w:rPr>
      <w:rFonts w:ascii="Arial" w:hAnsi="Arial"/>
      <w:sz w:val="18"/>
      <w:lang w:val="en-GB" w:eastAsia="en-US"/>
    </w:rPr>
  </w:style>
  <w:style w:type="character" w:customStyle="1" w:styleId="TALChar">
    <w:name w:val="TAL Char"/>
    <w:link w:val="TAL"/>
    <w:qFormat/>
    <w:rsid w:val="00371879"/>
    <w:rPr>
      <w:rFonts w:ascii="Arial" w:hAnsi="Arial"/>
      <w:sz w:val="18"/>
      <w:lang w:val="en-GB" w:eastAsia="en-US"/>
    </w:rPr>
  </w:style>
  <w:style w:type="character" w:customStyle="1" w:styleId="TAHCar">
    <w:name w:val="TAH Car"/>
    <w:link w:val="TAH"/>
    <w:qFormat/>
    <w:rsid w:val="00371879"/>
    <w:rPr>
      <w:rFonts w:ascii="Arial" w:hAnsi="Arial"/>
      <w:b/>
      <w:sz w:val="18"/>
      <w:lang w:val="en-GB" w:eastAsia="en-US"/>
    </w:rPr>
  </w:style>
  <w:style w:type="character" w:customStyle="1" w:styleId="TACChar">
    <w:name w:val="TAC Char"/>
    <w:qFormat/>
    <w:rsid w:val="00371879"/>
    <w:rPr>
      <w:rFonts w:ascii="Arial" w:hAnsi="Arial"/>
      <w:sz w:val="18"/>
      <w:lang w:val="en-GB" w:eastAsia="en-US"/>
    </w:rPr>
  </w:style>
  <w:style w:type="character" w:customStyle="1" w:styleId="TANChar">
    <w:name w:val="TAN Char"/>
    <w:link w:val="TAN"/>
    <w:qFormat/>
    <w:rsid w:val="00371879"/>
    <w:rPr>
      <w:rFonts w:ascii="Arial" w:hAnsi="Arial"/>
      <w:sz w:val="18"/>
      <w:lang w:val="en-GB" w:eastAsia="en-US"/>
    </w:rPr>
  </w:style>
  <w:style w:type="character" w:customStyle="1" w:styleId="B1Char1">
    <w:name w:val="B1 Char1"/>
    <w:qFormat/>
    <w:rsid w:val="00371879"/>
    <w:rPr>
      <w:rFonts w:ascii="Times New Roman" w:hAnsi="Times New Roman"/>
      <w:lang w:val="en-GB" w:eastAsia="en-US"/>
    </w:rPr>
  </w:style>
  <w:style w:type="character" w:customStyle="1" w:styleId="H6Char">
    <w:name w:val="H6 Char"/>
    <w:link w:val="H6"/>
    <w:qFormat/>
    <w:locked/>
    <w:rsid w:val="00371879"/>
    <w:rPr>
      <w:rFonts w:ascii="Arial" w:hAnsi="Arial"/>
      <w:lang w:val="en-GB" w:eastAsia="en-US"/>
    </w:rPr>
  </w:style>
  <w:style w:type="character" w:customStyle="1" w:styleId="ab">
    <w:name w:val="一覧 (文字)"/>
    <w:link w:val="aa"/>
    <w:qFormat/>
    <w:rsid w:val="00371879"/>
    <w:rPr>
      <w:rFonts w:ascii="Times New Roman" w:hAnsi="Times New Roman"/>
      <w:lang w:val="en-GB" w:eastAsia="en-US"/>
    </w:rPr>
  </w:style>
  <w:style w:type="paragraph" w:styleId="afa">
    <w:name w:val="Revision"/>
    <w:hidden/>
    <w:uiPriority w:val="99"/>
    <w:qFormat/>
    <w:rsid w:val="00371879"/>
    <w:rPr>
      <w:rFonts w:ascii="Times New Roman" w:eastAsia="Times New Roman" w:hAnsi="Times New Roman"/>
      <w:lang w:val="en-GB" w:eastAsia="ko-KR"/>
    </w:rPr>
  </w:style>
  <w:style w:type="character" w:customStyle="1" w:styleId="28">
    <w:name w:val="コメント内容 (文字)2"/>
    <w:link w:val="af6"/>
    <w:qFormat/>
    <w:rsid w:val="00371879"/>
    <w:rPr>
      <w:rFonts w:ascii="Times New Roman" w:hAnsi="Times New Roman"/>
      <w:b/>
      <w:bCs/>
      <w:lang w:val="en-GB" w:eastAsia="en-US"/>
    </w:rPr>
  </w:style>
  <w:style w:type="character" w:customStyle="1" w:styleId="EditorsNoteCarCar">
    <w:name w:val="Editor's Note Car Car"/>
    <w:qFormat/>
    <w:rsid w:val="00371879"/>
    <w:rPr>
      <w:rFonts w:ascii="Times New Roman" w:hAnsi="Times New Roman"/>
      <w:color w:val="FF0000"/>
      <w:lang w:val="en-GB" w:eastAsia="en-US"/>
    </w:rPr>
  </w:style>
  <w:style w:type="character" w:customStyle="1" w:styleId="NOChar">
    <w:name w:val="NO Char"/>
    <w:link w:val="NO"/>
    <w:qFormat/>
    <w:rsid w:val="00371879"/>
    <w:rPr>
      <w:rFonts w:ascii="Times New Roman" w:hAnsi="Times New Roman"/>
      <w:lang w:val="en-GB" w:eastAsia="en-US"/>
    </w:rPr>
  </w:style>
  <w:style w:type="character" w:customStyle="1" w:styleId="TALCar">
    <w:name w:val="TAL Car"/>
    <w:qFormat/>
    <w:rsid w:val="00371879"/>
    <w:rPr>
      <w:rFonts w:ascii="Arial" w:hAnsi="Arial"/>
      <w:sz w:val="18"/>
      <w:lang w:val="en-GB" w:eastAsia="en-US"/>
    </w:rPr>
  </w:style>
  <w:style w:type="character" w:styleId="afb">
    <w:name w:val="page number"/>
    <w:basedOn w:val="a0"/>
    <w:qFormat/>
    <w:rsid w:val="00371879"/>
  </w:style>
  <w:style w:type="paragraph" w:customStyle="1" w:styleId="TAJ">
    <w:name w:val="TAJ"/>
    <w:basedOn w:val="TH"/>
    <w:qFormat/>
    <w:rsid w:val="00371879"/>
    <w:pPr>
      <w:overflowPunct w:val="0"/>
      <w:autoSpaceDE w:val="0"/>
      <w:autoSpaceDN w:val="0"/>
      <w:adjustRightInd w:val="0"/>
      <w:textAlignment w:val="baseline"/>
    </w:pPr>
    <w:rPr>
      <w:rFonts w:eastAsia="SimSun"/>
      <w:lang w:eastAsia="en-GB"/>
    </w:rPr>
  </w:style>
  <w:style w:type="paragraph" w:customStyle="1" w:styleId="Guidance">
    <w:name w:val="Guidance"/>
    <w:basedOn w:val="a"/>
    <w:link w:val="GuidanceChar"/>
    <w:qFormat/>
    <w:rsid w:val="00371879"/>
    <w:pPr>
      <w:overflowPunct w:val="0"/>
      <w:autoSpaceDE w:val="0"/>
      <w:autoSpaceDN w:val="0"/>
      <w:adjustRightInd w:val="0"/>
      <w:textAlignment w:val="baseline"/>
    </w:pPr>
    <w:rPr>
      <w:rFonts w:eastAsia="SimSun"/>
      <w:i/>
      <w:color w:val="0000FF"/>
      <w:lang w:eastAsia="en-GB"/>
    </w:rPr>
  </w:style>
  <w:style w:type="character" w:customStyle="1" w:styleId="25">
    <w:name w:val="箇条書き 2 (文字)"/>
    <w:aliases w:val="lb2 (文字)"/>
    <w:link w:val="24"/>
    <w:qFormat/>
    <w:rsid w:val="00371879"/>
    <w:rPr>
      <w:rFonts w:ascii="Times New Roman" w:hAnsi="Times New Roman"/>
      <w:lang w:val="en-GB" w:eastAsia="en-US"/>
    </w:rPr>
  </w:style>
  <w:style w:type="character" w:customStyle="1" w:styleId="EXChar">
    <w:name w:val="EX Char"/>
    <w:link w:val="EX"/>
    <w:qFormat/>
    <w:rsid w:val="00371879"/>
    <w:rPr>
      <w:rFonts w:ascii="Times New Roman" w:hAnsi="Times New Roman"/>
      <w:lang w:val="en-GB" w:eastAsia="en-US"/>
    </w:rPr>
  </w:style>
  <w:style w:type="character" w:customStyle="1" w:styleId="B1Zchn">
    <w:name w:val="B1 Zchn"/>
    <w:qFormat/>
    <w:rsid w:val="00371879"/>
    <w:rPr>
      <w:noProof/>
      <w:lang w:val="x-none" w:eastAsia="en-US"/>
    </w:rPr>
  </w:style>
  <w:style w:type="character" w:customStyle="1" w:styleId="B2Char">
    <w:name w:val="B2 Char"/>
    <w:link w:val="B2"/>
    <w:qFormat/>
    <w:rsid w:val="00371879"/>
    <w:rPr>
      <w:rFonts w:ascii="Times New Roman" w:hAnsi="Times New Roman"/>
      <w:lang w:val="en-GB" w:eastAsia="en-US"/>
    </w:rPr>
  </w:style>
  <w:style w:type="character" w:customStyle="1" w:styleId="B2Car">
    <w:name w:val="B2 Car"/>
    <w:qFormat/>
    <w:rsid w:val="00371879"/>
    <w:rPr>
      <w:lang w:val="en-GB" w:eastAsia="en-US"/>
    </w:rPr>
  </w:style>
  <w:style w:type="paragraph" w:customStyle="1" w:styleId="-31">
    <w:name w:val="深色列表 - 着色 31"/>
    <w:hidden/>
    <w:uiPriority w:val="99"/>
    <w:semiHidden/>
    <w:qFormat/>
    <w:rsid w:val="00371879"/>
    <w:rPr>
      <w:rFonts w:ascii="Times New Roman" w:hAnsi="Times New Roman"/>
      <w:lang w:val="en-GB" w:eastAsia="en-US"/>
    </w:rPr>
  </w:style>
  <w:style w:type="character" w:customStyle="1" w:styleId="TAL0">
    <w:name w:val="TAL (文字)"/>
    <w:qFormat/>
    <w:rsid w:val="00371879"/>
    <w:rPr>
      <w:rFonts w:ascii="Arial" w:hAnsi="Arial"/>
      <w:sz w:val="18"/>
      <w:lang w:val="en-GB" w:eastAsia="en-US"/>
    </w:rPr>
  </w:style>
  <w:style w:type="character" w:customStyle="1" w:styleId="B2Char1">
    <w:name w:val="B2 Char1"/>
    <w:qFormat/>
    <w:rsid w:val="00371879"/>
    <w:rPr>
      <w:rFonts w:ascii="Times New Roman" w:hAnsi="Times New Roman"/>
      <w:lang w:val="en-GB" w:eastAsia="en-US"/>
    </w:rPr>
  </w:style>
  <w:style w:type="character" w:customStyle="1" w:styleId="msoins0">
    <w:name w:val="msoins0"/>
    <w:qFormat/>
    <w:rsid w:val="00371879"/>
  </w:style>
  <w:style w:type="character" w:customStyle="1" w:styleId="Heading6Char3">
    <w:name w:val="Heading 6 Char3"/>
    <w:aliases w:val="T1 Char10,Header 6 Char1,T1 Char11,Header 6 Char2"/>
    <w:qFormat/>
    <w:rsid w:val="00371879"/>
    <w:rPr>
      <w:rFonts w:ascii="Arial" w:hAnsi="Arial"/>
      <w:lang w:val="en-GB"/>
    </w:rPr>
  </w:style>
  <w:style w:type="character" w:customStyle="1" w:styleId="TF0">
    <w:name w:val="TF字符"/>
    <w:aliases w:val="left字符"/>
    <w:link w:val="TF"/>
    <w:qFormat/>
    <w:rsid w:val="00371879"/>
    <w:rPr>
      <w:rFonts w:ascii="Arial" w:hAnsi="Arial"/>
      <w:b/>
      <w:lang w:val="en-GB" w:eastAsia="en-US"/>
    </w:rPr>
  </w:style>
  <w:style w:type="character" w:customStyle="1" w:styleId="Heading1Char1">
    <w:name w:val="Heading 1 Char1"/>
    <w:aliases w:val="h112 Char1,h18 Char2"/>
    <w:qFormat/>
    <w:rsid w:val="00371879"/>
    <w:rPr>
      <w:rFonts w:ascii="Arial" w:eastAsia="Times New Roman" w:hAnsi="Arial"/>
      <w:sz w:val="36"/>
      <w:lang w:eastAsia="ja-JP"/>
    </w:rPr>
  </w:style>
  <w:style w:type="paragraph" w:customStyle="1" w:styleId="Default">
    <w:name w:val="Default"/>
    <w:qFormat/>
    <w:rsid w:val="00371879"/>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371879"/>
  </w:style>
  <w:style w:type="paragraph" w:customStyle="1" w:styleId="TableText">
    <w:name w:val="TableText"/>
    <w:basedOn w:val="afc"/>
    <w:qFormat/>
    <w:rsid w:val="00371879"/>
    <w:pPr>
      <w:keepNext/>
      <w:keepLines/>
      <w:snapToGrid w:val="0"/>
      <w:spacing w:after="180"/>
      <w:ind w:leftChars="0" w:left="0"/>
      <w:jc w:val="center"/>
    </w:pPr>
    <w:rPr>
      <w:rFonts w:eastAsia="SimSun"/>
      <w:kern w:val="2"/>
    </w:rPr>
  </w:style>
  <w:style w:type="paragraph" w:styleId="afc">
    <w:name w:val="Body Text Indent"/>
    <w:basedOn w:val="a"/>
    <w:link w:val="afd"/>
    <w:qFormat/>
    <w:rsid w:val="00371879"/>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0"/>
    <w:link w:val="afc"/>
    <w:qFormat/>
    <w:rsid w:val="00371879"/>
    <w:rPr>
      <w:rFonts w:ascii="Times New Roman" w:hAnsi="Times New Roman"/>
      <w:lang w:val="en-GB" w:eastAsia="en-GB"/>
    </w:rPr>
  </w:style>
  <w:style w:type="paragraph" w:customStyle="1" w:styleId="B1">
    <w:name w:val="B1+"/>
    <w:basedOn w:val="B10"/>
    <w:link w:val="B1Car"/>
    <w:qFormat/>
    <w:rsid w:val="00371879"/>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371879"/>
    <w:rPr>
      <w:smallCaps/>
      <w:color w:val="5A5A5A"/>
    </w:rPr>
  </w:style>
  <w:style w:type="paragraph" w:customStyle="1" w:styleId="B20">
    <w:name w:val="B2+"/>
    <w:basedOn w:val="B2"/>
    <w:qFormat/>
    <w:rsid w:val="00371879"/>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371879"/>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qFormat/>
    <w:rsid w:val="00371879"/>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371879"/>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a"/>
    <w:qFormat/>
    <w:rsid w:val="0037187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371879"/>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371879"/>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371879"/>
    <w:rPr>
      <w:color w:val="808080"/>
      <w:shd w:val="clear" w:color="auto" w:fill="E6E6E6"/>
    </w:rPr>
  </w:style>
  <w:style w:type="character" w:customStyle="1" w:styleId="TFChar">
    <w:name w:val="TF Char"/>
    <w:qFormat/>
    <w:rsid w:val="00371879"/>
    <w:rPr>
      <w:rFonts w:ascii="Arial" w:hAnsi="Arial"/>
      <w:b/>
      <w:lang w:val="en-GB" w:eastAsia="en-US"/>
    </w:rPr>
  </w:style>
  <w:style w:type="table" w:styleId="afe">
    <w:name w:val="Table Grid"/>
    <w:aliases w:val="SGS Table Basic 1"/>
    <w:basedOn w:val="a1"/>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4"/>
    <w:link w:val="Char"/>
    <w:qFormat/>
    <w:rsid w:val="00371879"/>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371879"/>
    <w:rPr>
      <w:rFonts w:ascii="Arial" w:eastAsia="Arial" w:hAnsi="Arial"/>
      <w:b/>
      <w:bCs/>
      <w:noProof/>
      <w:sz w:val="22"/>
      <w:lang w:val="en-GB" w:eastAsia="en-US"/>
    </w:rPr>
  </w:style>
  <w:style w:type="character" w:customStyle="1" w:styleId="CRCoverPageChar">
    <w:name w:val="CR Cover Page Char"/>
    <w:link w:val="CRCoverPage"/>
    <w:qFormat/>
    <w:rsid w:val="00371879"/>
    <w:rPr>
      <w:rFonts w:ascii="Arial" w:hAnsi="Arial"/>
      <w:lang w:val="en-GB" w:eastAsia="en-US"/>
    </w:rPr>
  </w:style>
  <w:style w:type="paragraph" w:styleId="aff0">
    <w:name w:val="index heading"/>
    <w:basedOn w:val="a"/>
    <w:next w:val="a"/>
    <w:qFormat/>
    <w:rsid w:val="0037187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1">
    <w:name w:val="Plain Text"/>
    <w:basedOn w:val="a"/>
    <w:link w:val="aff2"/>
    <w:qFormat/>
    <w:rsid w:val="00371879"/>
    <w:pPr>
      <w:overflowPunct w:val="0"/>
      <w:autoSpaceDE w:val="0"/>
      <w:autoSpaceDN w:val="0"/>
      <w:adjustRightInd w:val="0"/>
      <w:textAlignment w:val="baseline"/>
    </w:pPr>
    <w:rPr>
      <w:rFonts w:ascii="Courier New" w:eastAsia="SimSun" w:hAnsi="Courier New"/>
      <w:lang w:val="nb-NO" w:eastAsia="en-GB"/>
    </w:rPr>
  </w:style>
  <w:style w:type="character" w:customStyle="1" w:styleId="aff2">
    <w:name w:val="書式なし (文字)"/>
    <w:basedOn w:val="a0"/>
    <w:link w:val="aff1"/>
    <w:qFormat/>
    <w:rsid w:val="00371879"/>
    <w:rPr>
      <w:rFonts w:ascii="Courier New" w:eastAsia="SimSu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uiPriority w:val="99"/>
    <w:qFormat/>
    <w:rsid w:val="00371879"/>
    <w:pPr>
      <w:overflowPunct w:val="0"/>
      <w:autoSpaceDE w:val="0"/>
      <w:autoSpaceDN w:val="0"/>
      <w:adjustRightInd w:val="0"/>
      <w:textAlignment w:val="baseline"/>
    </w:pPr>
    <w:rPr>
      <w:rFonts w:eastAsia="SimSu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3"/>
    <w:uiPriority w:val="99"/>
    <w:qFormat/>
    <w:rsid w:val="00371879"/>
    <w:rPr>
      <w:rFonts w:ascii="Times New Roman" w:eastAsia="SimSu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371879"/>
    <w:rPr>
      <w:rFonts w:ascii="Times New Roman" w:eastAsia="Times New Roman" w:hAnsi="Times New Roman"/>
    </w:rPr>
  </w:style>
  <w:style w:type="paragraph" w:styleId="29">
    <w:name w:val="Body Text 2"/>
    <w:basedOn w:val="a"/>
    <w:link w:val="2a"/>
    <w:uiPriority w:val="99"/>
    <w:qFormat/>
    <w:rsid w:val="00371879"/>
    <w:pPr>
      <w:overflowPunct w:val="0"/>
      <w:autoSpaceDE w:val="0"/>
      <w:autoSpaceDN w:val="0"/>
      <w:adjustRightInd w:val="0"/>
      <w:textAlignment w:val="baseline"/>
    </w:pPr>
    <w:rPr>
      <w:rFonts w:eastAsia="SimSun"/>
      <w:i/>
      <w:lang w:eastAsia="x-none"/>
    </w:rPr>
  </w:style>
  <w:style w:type="character" w:customStyle="1" w:styleId="2a">
    <w:name w:val="本文 2 (文字)"/>
    <w:basedOn w:val="a0"/>
    <w:link w:val="29"/>
    <w:uiPriority w:val="99"/>
    <w:qFormat/>
    <w:rsid w:val="00371879"/>
    <w:rPr>
      <w:rFonts w:ascii="Times New Roman" w:eastAsia="SimSun" w:hAnsi="Times New Roman"/>
      <w:i/>
      <w:lang w:val="en-GB" w:eastAsia="x-none"/>
    </w:rPr>
  </w:style>
  <w:style w:type="paragraph" w:styleId="37">
    <w:name w:val="Body Text 3"/>
    <w:basedOn w:val="a"/>
    <w:link w:val="38"/>
    <w:uiPriority w:val="99"/>
    <w:qFormat/>
    <w:rsid w:val="00371879"/>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0"/>
    <w:link w:val="37"/>
    <w:uiPriority w:val="99"/>
    <w:qFormat/>
    <w:rsid w:val="00371879"/>
    <w:rPr>
      <w:rFonts w:ascii="Times New Roman" w:eastAsia="Osaka" w:hAnsi="Times New Roman"/>
      <w:lang w:val="en-GB" w:eastAsia="x-none"/>
    </w:rPr>
  </w:style>
  <w:style w:type="table" w:customStyle="1" w:styleId="TableGrid1">
    <w:name w:val="Table Grid1"/>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71879"/>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71879"/>
  </w:style>
  <w:style w:type="paragraph" w:customStyle="1" w:styleId="CharChar">
    <w:name w:val="Char Char"/>
    <w:semiHidden/>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371879"/>
    <w:rPr>
      <w:lang w:val="en-GB" w:eastAsia="ja-JP" w:bidi="ar-SA"/>
    </w:rPr>
  </w:style>
  <w:style w:type="paragraph" w:customStyle="1" w:styleId="1Char">
    <w:name w:val="(文字) (文字)1 Char (文字) (文字)"/>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71879"/>
    <w:rPr>
      <w:rFonts w:eastAsia="ＭＳ 明朝"/>
      <w:lang w:val="en-GB" w:eastAsia="en-US" w:bidi="ar-SA"/>
    </w:rPr>
  </w:style>
  <w:style w:type="paragraph" w:customStyle="1" w:styleId="1CharChar">
    <w:name w:val="(文字) (文字)1 Char (文字) (文字) Char"/>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3718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71879"/>
    <w:rPr>
      <w:lang w:val="en-GB" w:eastAsia="ja-JP" w:bidi="ar-SA"/>
    </w:rPr>
  </w:style>
  <w:style w:type="paragraph" w:customStyle="1" w:styleId="-310">
    <w:name w:val="彩色底纹 - 着色 31"/>
    <w:basedOn w:val="a"/>
    <w:uiPriority w:val="34"/>
    <w:qFormat/>
    <w:rsid w:val="0037187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7187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7187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1879"/>
    <w:rPr>
      <w:rFonts w:ascii="Arial" w:hAnsi="Arial"/>
      <w:sz w:val="32"/>
      <w:lang w:val="en-GB" w:eastAsia="ja-JP" w:bidi="ar-SA"/>
    </w:rPr>
  </w:style>
  <w:style w:type="character" w:customStyle="1" w:styleId="CharChar4">
    <w:name w:val="Char Char4"/>
    <w:qFormat/>
    <w:rsid w:val="00371879"/>
    <w:rPr>
      <w:rFonts w:ascii="Courier New" w:hAnsi="Courier New"/>
      <w:lang w:val="nb-NO" w:eastAsia="ja-JP" w:bidi="ar-SA"/>
    </w:rPr>
  </w:style>
  <w:style w:type="character" w:customStyle="1" w:styleId="AndreaLeonardi">
    <w:name w:val="Andrea Leonardi"/>
    <w:semiHidden/>
    <w:qFormat/>
    <w:rsid w:val="00371879"/>
    <w:rPr>
      <w:rFonts w:ascii="Arial" w:hAnsi="Arial" w:cs="Arial"/>
      <w:color w:val="auto"/>
      <w:sz w:val="20"/>
      <w:szCs w:val="20"/>
    </w:rPr>
  </w:style>
  <w:style w:type="character" w:customStyle="1" w:styleId="NOCharChar">
    <w:name w:val="NO Char Char"/>
    <w:qFormat/>
    <w:rsid w:val="00371879"/>
    <w:rPr>
      <w:lang w:val="en-GB" w:eastAsia="en-US" w:bidi="ar-SA"/>
    </w:rPr>
  </w:style>
  <w:style w:type="paragraph" w:styleId="Web">
    <w:name w:val="Normal (Web)"/>
    <w:basedOn w:val="a"/>
    <w:qFormat/>
    <w:rsid w:val="0037187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71879"/>
    <w:rPr>
      <w:lang w:val="en-GB" w:eastAsia="en-US" w:bidi="ar-SA"/>
    </w:rPr>
  </w:style>
  <w:style w:type="paragraph" w:customStyle="1" w:styleId="CharCharCharCharCharChar">
    <w:name w:val="Char Char Char Char Char Char"/>
    <w:semiHidden/>
    <w:qFormat/>
    <w:rsid w:val="003718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37187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7187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71879"/>
    <w:rPr>
      <w:rFonts w:ascii="Arial" w:eastAsia="ＭＳ 明朝" w:hAnsi="Arial"/>
      <w:sz w:val="22"/>
      <w:lang w:val="en-GB" w:eastAsia="en-US" w:bidi="ar-SA"/>
    </w:rPr>
  </w:style>
  <w:style w:type="paragraph" w:customStyle="1" w:styleId="CarCar">
    <w:name w:val="Car Car"/>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7187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71879"/>
    <w:rPr>
      <w:rFonts w:ascii="Arial" w:hAnsi="Arial"/>
      <w:sz w:val="36"/>
      <w:lang w:val="en-GB" w:eastAsia="en-US" w:bidi="ar-SA"/>
    </w:rPr>
  </w:style>
  <w:style w:type="paragraph" w:customStyle="1" w:styleId="ZchnZchn1">
    <w:name w:val="Zchn Zchn1"/>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7187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1879"/>
    <w:rPr>
      <w:rFonts w:ascii="Arial" w:hAnsi="Arial"/>
      <w:sz w:val="32"/>
      <w:lang w:val="en-GB" w:eastAsia="en-US" w:bidi="ar-SA"/>
    </w:rPr>
  </w:style>
  <w:style w:type="paragraph" w:customStyle="1" w:styleId="2b">
    <w:name w:val="(文字) (文字)2"/>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187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7187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37187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71879"/>
    <w:rPr>
      <w:rFonts w:ascii="Arial" w:eastAsia="Batang" w:hAnsi="Arial" w:cs="Times New Roman"/>
      <w:b/>
      <w:bCs/>
      <w:i/>
      <w:iCs/>
      <w:sz w:val="28"/>
      <w:szCs w:val="28"/>
      <w:lang w:val="en-GB" w:eastAsia="en-US" w:bidi="ar-SA"/>
    </w:rPr>
  </w:style>
  <w:style w:type="paragraph" w:customStyle="1" w:styleId="39">
    <w:name w:val="(文字) (文字)3"/>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71879"/>
    <w:rPr>
      <w:rFonts w:ascii="Arial" w:hAnsi="Arial" w:cs="Arial"/>
      <w:lang w:val="en-GB" w:eastAsia="en-US"/>
    </w:rPr>
  </w:style>
  <w:style w:type="paragraph" w:customStyle="1" w:styleId="13">
    <w:name w:val="(文字) (文字)1"/>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
    <w:link w:val="2d"/>
    <w:qFormat/>
    <w:rsid w:val="00371879"/>
    <w:pPr>
      <w:overflowPunct w:val="0"/>
      <w:autoSpaceDE w:val="0"/>
      <w:autoSpaceDN w:val="0"/>
      <w:adjustRightInd w:val="0"/>
      <w:ind w:leftChars="100" w:left="400" w:hangingChars="100" w:hanging="200"/>
      <w:textAlignment w:val="baseline"/>
    </w:pPr>
    <w:rPr>
      <w:lang w:eastAsia="en-GB"/>
    </w:rPr>
  </w:style>
  <w:style w:type="character" w:customStyle="1" w:styleId="2d">
    <w:name w:val="本文インデント 2 (文字)"/>
    <w:basedOn w:val="a0"/>
    <w:link w:val="2c"/>
    <w:qFormat/>
    <w:rsid w:val="00371879"/>
    <w:rPr>
      <w:rFonts w:ascii="Times New Roman" w:hAnsi="Times New Roman"/>
      <w:lang w:val="en-GB" w:eastAsia="en-GB"/>
    </w:rPr>
  </w:style>
  <w:style w:type="paragraph" w:styleId="aff6">
    <w:name w:val="Normal Indent"/>
    <w:aliases w:val="d"/>
    <w:basedOn w:val="a"/>
    <w:qFormat/>
    <w:rsid w:val="00371879"/>
    <w:pPr>
      <w:overflowPunct w:val="0"/>
      <w:autoSpaceDE w:val="0"/>
      <w:autoSpaceDN w:val="0"/>
      <w:adjustRightInd w:val="0"/>
      <w:spacing w:after="0"/>
      <w:ind w:left="851"/>
      <w:textAlignment w:val="baseline"/>
    </w:pPr>
    <w:rPr>
      <w:lang w:val="it-IT" w:eastAsia="en-GB"/>
    </w:rPr>
  </w:style>
  <w:style w:type="paragraph" w:styleId="54">
    <w:name w:val="List Number 5"/>
    <w:basedOn w:val="a"/>
    <w:qFormat/>
    <w:rsid w:val="0037187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371879"/>
    <w:pPr>
      <w:numPr>
        <w:numId w:val="17"/>
      </w:numPr>
      <w:tabs>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371879"/>
    <w:pPr>
      <w:numPr>
        <w:numId w:val="16"/>
      </w:numPr>
      <w:tabs>
        <w:tab w:val="num" w:pos="1209"/>
      </w:tabs>
      <w:overflowPunct w:val="0"/>
      <w:autoSpaceDE w:val="0"/>
      <w:autoSpaceDN w:val="0"/>
      <w:adjustRightInd w:val="0"/>
      <w:ind w:left="1209"/>
      <w:textAlignment w:val="baseline"/>
    </w:pPr>
    <w:rPr>
      <w:lang w:eastAsia="en-GB"/>
    </w:rPr>
  </w:style>
  <w:style w:type="character" w:styleId="aff7">
    <w:name w:val="Strong"/>
    <w:aliases w:val="Level 2"/>
    <w:uiPriority w:val="22"/>
    <w:qFormat/>
    <w:rsid w:val="00371879"/>
    <w:rPr>
      <w:b/>
      <w:bCs/>
    </w:rPr>
  </w:style>
  <w:style w:type="character" w:customStyle="1" w:styleId="CharChar7">
    <w:name w:val="Char Char7"/>
    <w:qFormat/>
    <w:rsid w:val="00371879"/>
    <w:rPr>
      <w:rFonts w:ascii="Tahoma" w:hAnsi="Tahoma" w:cs="Tahoma"/>
      <w:shd w:val="clear" w:color="auto" w:fill="000080"/>
      <w:lang w:val="en-GB" w:eastAsia="en-US"/>
    </w:rPr>
  </w:style>
  <w:style w:type="character" w:customStyle="1" w:styleId="ZchnZchn5">
    <w:name w:val="Zchn Zchn5"/>
    <w:qFormat/>
    <w:rsid w:val="00371879"/>
    <w:rPr>
      <w:rFonts w:ascii="Courier New" w:eastAsia="Batang" w:hAnsi="Courier New"/>
      <w:lang w:val="nb-NO" w:eastAsia="en-US" w:bidi="ar-SA"/>
    </w:rPr>
  </w:style>
  <w:style w:type="character" w:customStyle="1" w:styleId="CharChar10">
    <w:name w:val="Char Char10"/>
    <w:qFormat/>
    <w:rsid w:val="00371879"/>
    <w:rPr>
      <w:rFonts w:ascii="Times New Roman" w:hAnsi="Times New Roman"/>
      <w:lang w:val="en-GB" w:eastAsia="en-US"/>
    </w:rPr>
  </w:style>
  <w:style w:type="character" w:customStyle="1" w:styleId="CharChar9">
    <w:name w:val="Char Char9"/>
    <w:qFormat/>
    <w:rsid w:val="00371879"/>
    <w:rPr>
      <w:rFonts w:ascii="Tahoma" w:hAnsi="Tahoma" w:cs="Tahoma"/>
      <w:sz w:val="16"/>
      <w:szCs w:val="16"/>
      <w:lang w:val="en-GB" w:eastAsia="en-US"/>
    </w:rPr>
  </w:style>
  <w:style w:type="character" w:customStyle="1" w:styleId="CharChar8">
    <w:name w:val="Char Char8"/>
    <w:semiHidden/>
    <w:qFormat/>
    <w:rsid w:val="00371879"/>
    <w:rPr>
      <w:rFonts w:ascii="Times New Roman" w:hAnsi="Times New Roman"/>
      <w:b/>
      <w:bCs/>
      <w:lang w:val="en-GB" w:eastAsia="en-US"/>
    </w:rPr>
  </w:style>
  <w:style w:type="paragraph" w:customStyle="1" w:styleId="14">
    <w:name w:val="修订1"/>
    <w:hidden/>
    <w:semiHidden/>
    <w:qFormat/>
    <w:rsid w:val="00371879"/>
    <w:rPr>
      <w:rFonts w:ascii="Times New Roman" w:eastAsia="Batang" w:hAnsi="Times New Roman"/>
      <w:lang w:val="en-GB" w:eastAsia="en-US"/>
    </w:rPr>
  </w:style>
  <w:style w:type="paragraph" w:styleId="aff8">
    <w:name w:val="endnote text"/>
    <w:basedOn w:val="a"/>
    <w:link w:val="aff9"/>
    <w:qFormat/>
    <w:rsid w:val="00371879"/>
    <w:pPr>
      <w:overflowPunct w:val="0"/>
      <w:autoSpaceDE w:val="0"/>
      <w:autoSpaceDN w:val="0"/>
      <w:adjustRightInd w:val="0"/>
      <w:snapToGrid w:val="0"/>
      <w:textAlignment w:val="baseline"/>
    </w:pPr>
    <w:rPr>
      <w:rFonts w:eastAsia="SimSun"/>
      <w:lang w:eastAsia="x-none"/>
    </w:rPr>
  </w:style>
  <w:style w:type="character" w:customStyle="1" w:styleId="aff9">
    <w:name w:val="文末脚注文字列 (文字)"/>
    <w:basedOn w:val="a0"/>
    <w:link w:val="aff8"/>
    <w:qFormat/>
    <w:rsid w:val="00371879"/>
    <w:rPr>
      <w:rFonts w:ascii="Times New Roman" w:eastAsia="SimSun" w:hAnsi="Times New Roman"/>
      <w:lang w:val="en-GB" w:eastAsia="x-none"/>
    </w:rPr>
  </w:style>
  <w:style w:type="character" w:styleId="affa">
    <w:name w:val="endnote reference"/>
    <w:qFormat/>
    <w:rsid w:val="00371879"/>
    <w:rPr>
      <w:vertAlign w:val="superscript"/>
    </w:rPr>
  </w:style>
  <w:style w:type="character" w:customStyle="1" w:styleId="btChar3">
    <w:name w:val="bt Char3"/>
    <w:aliases w:val="bt Car Char Char3"/>
    <w:qFormat/>
    <w:rsid w:val="00371879"/>
    <w:rPr>
      <w:lang w:val="en-GB" w:eastAsia="ja-JP" w:bidi="ar-SA"/>
    </w:rPr>
  </w:style>
  <w:style w:type="paragraph" w:styleId="affb">
    <w:name w:val="Title"/>
    <w:aliases w:val="Section Header"/>
    <w:basedOn w:val="a"/>
    <w:next w:val="a"/>
    <w:link w:val="affc"/>
    <w:uiPriority w:val="10"/>
    <w:qFormat/>
    <w:rsid w:val="0037187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c">
    <w:name w:val="表題 (文字)"/>
    <w:aliases w:val="Section Header (文字)"/>
    <w:basedOn w:val="a0"/>
    <w:link w:val="affb"/>
    <w:uiPriority w:val="10"/>
    <w:qFormat/>
    <w:rsid w:val="00371879"/>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371879"/>
    <w:rPr>
      <w:rFonts w:ascii="Arial" w:hAnsi="Arial"/>
      <w:sz w:val="22"/>
      <w:lang w:val="en-GB" w:eastAsia="ja-JP" w:bidi="ar-SA"/>
    </w:rPr>
  </w:style>
  <w:style w:type="paragraph" w:styleId="affd">
    <w:name w:val="Date"/>
    <w:basedOn w:val="a"/>
    <w:next w:val="a"/>
    <w:link w:val="affe"/>
    <w:qFormat/>
    <w:rsid w:val="00371879"/>
    <w:pPr>
      <w:overflowPunct w:val="0"/>
      <w:autoSpaceDE w:val="0"/>
      <w:autoSpaceDN w:val="0"/>
      <w:adjustRightInd w:val="0"/>
      <w:textAlignment w:val="baseline"/>
    </w:pPr>
    <w:rPr>
      <w:rFonts w:eastAsia="SimSun"/>
      <w:lang w:eastAsia="x-none"/>
    </w:rPr>
  </w:style>
  <w:style w:type="character" w:customStyle="1" w:styleId="affe">
    <w:name w:val="日付 (文字)"/>
    <w:basedOn w:val="a0"/>
    <w:link w:val="affd"/>
    <w:qFormat/>
    <w:rsid w:val="00371879"/>
    <w:rPr>
      <w:rFonts w:ascii="Times New Roman" w:eastAsia="SimSun" w:hAnsi="Times New Roman"/>
      <w:lang w:val="en-GB" w:eastAsia="x-none"/>
    </w:rPr>
  </w:style>
  <w:style w:type="paragraph" w:styleId="afff">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f0"/>
    <w:uiPriority w:val="35"/>
    <w:qFormat/>
    <w:rsid w:val="00371879"/>
    <w:pPr>
      <w:overflowPunct w:val="0"/>
      <w:autoSpaceDE w:val="0"/>
      <w:autoSpaceDN w:val="0"/>
      <w:adjustRightInd w:val="0"/>
      <w:spacing w:before="120" w:after="120"/>
      <w:textAlignment w:val="baseline"/>
    </w:pPr>
    <w:rPr>
      <w:b/>
      <w:lang w:eastAsia="en-GB"/>
    </w:rPr>
  </w:style>
  <w:style w:type="character" w:customStyle="1" w:styleId="afff0">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
    <w:uiPriority w:val="35"/>
    <w:qFormat/>
    <w:rsid w:val="00371879"/>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1879"/>
    <w:rPr>
      <w:rFonts w:ascii="Arial" w:hAnsi="Arial"/>
      <w:sz w:val="24"/>
      <w:lang w:val="en-GB"/>
    </w:rPr>
  </w:style>
  <w:style w:type="paragraph" w:customStyle="1" w:styleId="AutoCorrect">
    <w:name w:val="AutoCorrect"/>
    <w:qFormat/>
    <w:rsid w:val="00371879"/>
    <w:rPr>
      <w:rFonts w:ascii="Times New Roman" w:eastAsia="SimSun" w:hAnsi="Times New Roman"/>
      <w:sz w:val="24"/>
      <w:szCs w:val="24"/>
      <w:lang w:val="en-GB" w:eastAsia="ko-KR"/>
    </w:rPr>
  </w:style>
  <w:style w:type="paragraph" w:customStyle="1" w:styleId="-PAGE-">
    <w:name w:val="- PAGE -"/>
    <w:qFormat/>
    <w:rsid w:val="00371879"/>
    <w:rPr>
      <w:rFonts w:ascii="Times New Roman" w:eastAsia="SimSun" w:hAnsi="Times New Roman"/>
      <w:sz w:val="24"/>
      <w:szCs w:val="24"/>
      <w:lang w:val="en-GB" w:eastAsia="ko-KR"/>
    </w:rPr>
  </w:style>
  <w:style w:type="paragraph" w:customStyle="1" w:styleId="PageXofY">
    <w:name w:val="Page X of Y"/>
    <w:qFormat/>
    <w:rsid w:val="00371879"/>
    <w:rPr>
      <w:rFonts w:ascii="Times New Roman" w:eastAsia="SimSun" w:hAnsi="Times New Roman"/>
      <w:sz w:val="24"/>
      <w:szCs w:val="24"/>
      <w:lang w:val="en-GB" w:eastAsia="ko-KR"/>
    </w:rPr>
  </w:style>
  <w:style w:type="paragraph" w:customStyle="1" w:styleId="Createdby">
    <w:name w:val="Created by"/>
    <w:qFormat/>
    <w:rsid w:val="00371879"/>
    <w:rPr>
      <w:rFonts w:ascii="Times New Roman" w:eastAsia="SimSun" w:hAnsi="Times New Roman"/>
      <w:sz w:val="24"/>
      <w:szCs w:val="24"/>
      <w:lang w:val="en-GB" w:eastAsia="ko-KR"/>
    </w:rPr>
  </w:style>
  <w:style w:type="paragraph" w:customStyle="1" w:styleId="Createdon">
    <w:name w:val="Created on"/>
    <w:qFormat/>
    <w:rsid w:val="00371879"/>
    <w:rPr>
      <w:rFonts w:ascii="Times New Roman" w:eastAsia="SimSun" w:hAnsi="Times New Roman"/>
      <w:sz w:val="24"/>
      <w:szCs w:val="24"/>
      <w:lang w:val="en-GB" w:eastAsia="ko-KR"/>
    </w:rPr>
  </w:style>
  <w:style w:type="paragraph" w:customStyle="1" w:styleId="Lastprinted">
    <w:name w:val="Last printed"/>
    <w:qFormat/>
    <w:rsid w:val="00371879"/>
    <w:rPr>
      <w:rFonts w:ascii="Times New Roman" w:eastAsia="SimSun" w:hAnsi="Times New Roman"/>
      <w:sz w:val="24"/>
      <w:szCs w:val="24"/>
      <w:lang w:val="en-GB" w:eastAsia="ko-KR"/>
    </w:rPr>
  </w:style>
  <w:style w:type="paragraph" w:customStyle="1" w:styleId="Lastsavedby">
    <w:name w:val="Last saved by"/>
    <w:qFormat/>
    <w:rsid w:val="00371879"/>
    <w:rPr>
      <w:rFonts w:ascii="Times New Roman" w:eastAsia="SimSun" w:hAnsi="Times New Roman"/>
      <w:sz w:val="24"/>
      <w:szCs w:val="24"/>
      <w:lang w:val="en-GB" w:eastAsia="ko-KR"/>
    </w:rPr>
  </w:style>
  <w:style w:type="paragraph" w:customStyle="1" w:styleId="Filename">
    <w:name w:val="Filename"/>
    <w:qFormat/>
    <w:rsid w:val="00371879"/>
    <w:rPr>
      <w:rFonts w:ascii="Times New Roman" w:eastAsia="SimSun" w:hAnsi="Times New Roman"/>
      <w:sz w:val="24"/>
      <w:szCs w:val="24"/>
      <w:lang w:val="en-GB" w:eastAsia="ko-KR"/>
    </w:rPr>
  </w:style>
  <w:style w:type="paragraph" w:customStyle="1" w:styleId="Filenameandpath">
    <w:name w:val="Filename and path"/>
    <w:qFormat/>
    <w:rsid w:val="00371879"/>
    <w:rPr>
      <w:rFonts w:ascii="Times New Roman" w:eastAsia="SimSun" w:hAnsi="Times New Roman"/>
      <w:sz w:val="24"/>
      <w:szCs w:val="24"/>
      <w:lang w:val="en-GB" w:eastAsia="ko-KR"/>
    </w:rPr>
  </w:style>
  <w:style w:type="paragraph" w:customStyle="1" w:styleId="AuthorPageDate">
    <w:name w:val="Author  Page #  Date"/>
    <w:qFormat/>
    <w:rsid w:val="00371879"/>
    <w:rPr>
      <w:rFonts w:ascii="Times New Roman" w:eastAsia="SimSun" w:hAnsi="Times New Roman"/>
      <w:sz w:val="24"/>
      <w:szCs w:val="24"/>
      <w:lang w:val="en-GB" w:eastAsia="ko-KR"/>
    </w:rPr>
  </w:style>
  <w:style w:type="paragraph" w:customStyle="1" w:styleId="ConfidentialPageDate">
    <w:name w:val="Confidential  Page #  Date"/>
    <w:qFormat/>
    <w:rsid w:val="00371879"/>
    <w:rPr>
      <w:rFonts w:ascii="Times New Roman" w:eastAsia="SimSun" w:hAnsi="Times New Roman"/>
      <w:sz w:val="24"/>
      <w:szCs w:val="24"/>
      <w:lang w:val="en-GB" w:eastAsia="ko-KR"/>
    </w:rPr>
  </w:style>
  <w:style w:type="paragraph" w:customStyle="1" w:styleId="INDENT1">
    <w:name w:val="INDENT1"/>
    <w:basedOn w:val="a"/>
    <w:qFormat/>
    <w:rsid w:val="00371879"/>
    <w:pPr>
      <w:overflowPunct w:val="0"/>
      <w:autoSpaceDE w:val="0"/>
      <w:autoSpaceDN w:val="0"/>
      <w:adjustRightInd w:val="0"/>
      <w:ind w:left="851"/>
      <w:textAlignment w:val="baseline"/>
    </w:pPr>
    <w:rPr>
      <w:rFonts w:eastAsia="SimSun"/>
      <w:lang w:eastAsia="en-GB"/>
    </w:rPr>
  </w:style>
  <w:style w:type="paragraph" w:customStyle="1" w:styleId="INDENT2">
    <w:name w:val="INDENT2"/>
    <w:basedOn w:val="a"/>
    <w:qFormat/>
    <w:rsid w:val="0037187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
    <w:qFormat/>
    <w:rsid w:val="0037187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
    <w:next w:val="a"/>
    <w:qFormat/>
    <w:rsid w:val="003718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
    <w:qFormat/>
    <w:rsid w:val="0037187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
    <w:qFormat/>
    <w:rsid w:val="003718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
    <w:qFormat/>
    <w:rsid w:val="0037187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
    <w:qFormat/>
    <w:rsid w:val="0037187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
    <w:link w:val="MTDisplayEquationZchn"/>
    <w:qFormat/>
    <w:rsid w:val="00371879"/>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a1"/>
    <w:next w:val="afe"/>
    <w:qFormat/>
    <w:rsid w:val="0037187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37187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37187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371879"/>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37187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71879"/>
    <w:rPr>
      <w:rFonts w:ascii="Arial" w:hAnsi="Arial"/>
      <w:sz w:val="32"/>
      <w:lang w:val="en-GB" w:eastAsia="en-US" w:bidi="ar-SA"/>
    </w:rPr>
  </w:style>
  <w:style w:type="paragraph" w:customStyle="1" w:styleId="xl40">
    <w:name w:val="xl40"/>
    <w:basedOn w:val="a"/>
    <w:qFormat/>
    <w:rsid w:val="00371879"/>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
    <w:next w:val="a"/>
    <w:qFormat/>
    <w:rsid w:val="0037187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7187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1879"/>
    <w:rPr>
      <w:rFonts w:ascii="Arial" w:hAnsi="Arial"/>
      <w:sz w:val="28"/>
      <w:lang w:val="en-GB" w:eastAsia="en-US" w:bidi="ar-SA"/>
    </w:rPr>
  </w:style>
  <w:style w:type="character" w:customStyle="1" w:styleId="T1Char3">
    <w:name w:val="T1 Char3"/>
    <w:aliases w:val="Header 6 Char Char3"/>
    <w:qFormat/>
    <w:rsid w:val="00371879"/>
    <w:rPr>
      <w:rFonts w:ascii="Arial" w:hAnsi="Arial"/>
      <w:lang w:val="en-GB" w:eastAsia="en-US" w:bidi="ar-SA"/>
    </w:rPr>
  </w:style>
  <w:style w:type="table" w:customStyle="1" w:styleId="Tabellengitternetz1">
    <w:name w:val="Tabellengitternetz1"/>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7187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7187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37187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e"/>
    <w:qFormat/>
    <w:rsid w:val="0037187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
    <w:qFormat/>
    <w:rsid w:val="0037187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37187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
    <w:qFormat/>
    <w:rsid w:val="0037187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371879"/>
    <w:rPr>
      <w:rFonts w:ascii="Arial" w:hAnsi="Arial"/>
      <w:b/>
      <w:noProof/>
      <w:sz w:val="18"/>
      <w:lang w:val="en-GB" w:eastAsia="en-US" w:bidi="ar-SA"/>
    </w:rPr>
  </w:style>
  <w:style w:type="paragraph" w:customStyle="1" w:styleId="2e">
    <w:name w:val="吹き出し2"/>
    <w:basedOn w:val="a"/>
    <w:semiHidden/>
    <w:qFormat/>
    <w:rsid w:val="0037187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371879"/>
    <w:pPr>
      <w:overflowPunct w:val="0"/>
      <w:autoSpaceDE w:val="0"/>
      <w:autoSpaceDN w:val="0"/>
      <w:adjustRightInd w:val="0"/>
      <w:textAlignment w:val="baseline"/>
    </w:pPr>
    <w:rPr>
      <w:lang w:eastAsia="en-GB"/>
    </w:rPr>
  </w:style>
  <w:style w:type="paragraph" w:customStyle="1" w:styleId="tabletext0">
    <w:name w:val="table text"/>
    <w:basedOn w:val="a"/>
    <w:next w:val="a"/>
    <w:qFormat/>
    <w:rsid w:val="00371879"/>
    <w:pPr>
      <w:overflowPunct w:val="0"/>
      <w:autoSpaceDE w:val="0"/>
      <w:autoSpaceDN w:val="0"/>
      <w:adjustRightInd w:val="0"/>
      <w:textAlignment w:val="baseline"/>
    </w:pPr>
    <w:rPr>
      <w:i/>
      <w:lang w:eastAsia="en-GB"/>
    </w:rPr>
  </w:style>
  <w:style w:type="paragraph" w:customStyle="1" w:styleId="TOC91">
    <w:name w:val="TOC 91"/>
    <w:basedOn w:val="81"/>
    <w:qFormat/>
    <w:rsid w:val="0037187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
    <w:next w:val="a"/>
    <w:qFormat/>
    <w:rsid w:val="00371879"/>
    <w:pPr>
      <w:overflowPunct w:val="0"/>
      <w:autoSpaceDE w:val="0"/>
      <w:autoSpaceDN w:val="0"/>
      <w:adjustRightInd w:val="0"/>
      <w:spacing w:before="120" w:after="120"/>
      <w:textAlignment w:val="baseline"/>
    </w:pPr>
    <w:rPr>
      <w:b/>
      <w:lang w:eastAsia="en-GB"/>
    </w:rPr>
  </w:style>
  <w:style w:type="paragraph" w:customStyle="1" w:styleId="HE">
    <w:name w:val="HE"/>
    <w:basedOn w:val="a"/>
    <w:qFormat/>
    <w:rsid w:val="00371879"/>
    <w:pPr>
      <w:overflowPunct w:val="0"/>
      <w:autoSpaceDE w:val="0"/>
      <w:autoSpaceDN w:val="0"/>
      <w:adjustRightInd w:val="0"/>
      <w:spacing w:after="0"/>
      <w:textAlignment w:val="baseline"/>
    </w:pPr>
    <w:rPr>
      <w:b/>
      <w:lang w:eastAsia="en-GB"/>
    </w:rPr>
  </w:style>
  <w:style w:type="paragraph" w:customStyle="1" w:styleId="HO">
    <w:name w:val="HO"/>
    <w:basedOn w:val="a"/>
    <w:qFormat/>
    <w:rsid w:val="00371879"/>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371879"/>
    <w:pPr>
      <w:overflowPunct w:val="0"/>
      <w:autoSpaceDE w:val="0"/>
      <w:autoSpaceDN w:val="0"/>
      <w:adjustRightInd w:val="0"/>
      <w:spacing w:after="0"/>
      <w:jc w:val="both"/>
      <w:textAlignment w:val="baseline"/>
    </w:pPr>
    <w:rPr>
      <w:lang w:eastAsia="en-GB"/>
    </w:rPr>
  </w:style>
  <w:style w:type="paragraph" w:customStyle="1" w:styleId="ZK">
    <w:name w:val="ZK"/>
    <w:qFormat/>
    <w:rsid w:val="00371879"/>
    <w:pPr>
      <w:spacing w:after="240" w:line="240" w:lineRule="atLeast"/>
      <w:ind w:left="1191" w:right="113" w:hanging="1191"/>
    </w:pPr>
    <w:rPr>
      <w:rFonts w:ascii="Times New Roman" w:hAnsi="Times New Roman"/>
      <w:lang w:val="en-GB" w:eastAsia="en-US"/>
    </w:rPr>
  </w:style>
  <w:style w:type="paragraph" w:customStyle="1" w:styleId="ZC">
    <w:name w:val="ZC"/>
    <w:qFormat/>
    <w:rsid w:val="00371879"/>
    <w:pPr>
      <w:spacing w:line="360" w:lineRule="atLeast"/>
      <w:jc w:val="center"/>
    </w:pPr>
    <w:rPr>
      <w:rFonts w:ascii="Times New Roman" w:hAnsi="Times New Roman"/>
      <w:lang w:val="en-GB" w:eastAsia="en-US"/>
    </w:rPr>
  </w:style>
  <w:style w:type="paragraph" w:customStyle="1" w:styleId="FooterCentred">
    <w:name w:val="FooterCentred"/>
    <w:basedOn w:val="ad"/>
    <w:qFormat/>
    <w:rsid w:val="0037187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
    <w:qFormat/>
    <w:rsid w:val="00371879"/>
    <w:pPr>
      <w:overflowPunct w:val="0"/>
      <w:autoSpaceDE w:val="0"/>
      <w:autoSpaceDN w:val="0"/>
      <w:adjustRightInd w:val="0"/>
      <w:textAlignment w:val="baseline"/>
    </w:pPr>
    <w:rPr>
      <w:lang w:eastAsia="en-GB"/>
    </w:rPr>
  </w:style>
  <w:style w:type="paragraph" w:customStyle="1" w:styleId="NumberedList">
    <w:name w:val="Numbered List"/>
    <w:basedOn w:val="Para1"/>
    <w:qFormat/>
    <w:rsid w:val="00371879"/>
    <w:pPr>
      <w:tabs>
        <w:tab w:val="left" w:pos="360"/>
      </w:tabs>
      <w:ind w:left="360" w:hanging="360"/>
    </w:pPr>
  </w:style>
  <w:style w:type="paragraph" w:customStyle="1" w:styleId="Para1">
    <w:name w:val="Para1"/>
    <w:basedOn w:val="a"/>
    <w:qFormat/>
    <w:rsid w:val="0037187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37187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371879"/>
    <w:pPr>
      <w:keepNext/>
      <w:keepLines/>
      <w:spacing w:after="60"/>
      <w:ind w:left="210"/>
      <w:jc w:val="center"/>
    </w:pPr>
    <w:rPr>
      <w:rFonts w:eastAsia="ＭＳ 明朝"/>
      <w:b/>
      <w:i w:val="0"/>
      <w:lang w:eastAsia="en-GB"/>
    </w:rPr>
  </w:style>
  <w:style w:type="paragraph" w:customStyle="1" w:styleId="TableofFigures1">
    <w:name w:val="Table of Figures1"/>
    <w:basedOn w:val="a"/>
    <w:next w:val="a"/>
    <w:qFormat/>
    <w:rsid w:val="0037187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371879"/>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371879"/>
    <w:pPr>
      <w:overflowPunct w:val="0"/>
      <w:autoSpaceDE w:val="0"/>
      <w:autoSpaceDN w:val="0"/>
      <w:adjustRightInd w:val="0"/>
      <w:spacing w:after="0"/>
      <w:textAlignment w:val="baseline"/>
    </w:pPr>
    <w:rPr>
      <w:lang w:eastAsia="en-GB"/>
    </w:rPr>
  </w:style>
  <w:style w:type="paragraph" w:customStyle="1" w:styleId="CommentNokia">
    <w:name w:val="Comment Nokia"/>
    <w:basedOn w:val="a"/>
    <w:qFormat/>
    <w:rsid w:val="0037187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qFormat/>
    <w:rsid w:val="00371879"/>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37187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371879"/>
    <w:pPr>
      <w:spacing w:before="120"/>
      <w:outlineLvl w:val="2"/>
    </w:pPr>
    <w:rPr>
      <w:sz w:val="28"/>
    </w:rPr>
  </w:style>
  <w:style w:type="paragraph" w:customStyle="1" w:styleId="Heading2Head2A2">
    <w:name w:val="Heading 2.Head2A.2"/>
    <w:basedOn w:val="1"/>
    <w:next w:val="a"/>
    <w:qFormat/>
    <w:rsid w:val="0037187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37187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37187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
    <w:qFormat/>
    <w:rsid w:val="0037187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
    <w:qFormat/>
    <w:rsid w:val="00371879"/>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aff3"/>
    <w:qFormat/>
    <w:rsid w:val="00371879"/>
    <w:pPr>
      <w:widowControl w:val="0"/>
      <w:spacing w:after="120"/>
      <w:ind w:left="283" w:hanging="283"/>
    </w:pPr>
    <w:rPr>
      <w:rFonts w:eastAsia="ＭＳ 明朝"/>
      <w:lang w:eastAsia="de-DE"/>
    </w:rPr>
  </w:style>
  <w:style w:type="paragraph" w:customStyle="1" w:styleId="11BodyText">
    <w:name w:val="11 BodyText"/>
    <w:aliases w:val="Block_Text,np,b"/>
    <w:basedOn w:val="a"/>
    <w:link w:val="11BodyTextChar"/>
    <w:qFormat/>
    <w:rsid w:val="00371879"/>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
    <w:autoRedefine/>
    <w:qFormat/>
    <w:rsid w:val="0037187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7187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71879"/>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371879"/>
    <w:rPr>
      <w:rFonts w:ascii="Arial" w:eastAsia="SimSun" w:hAnsi="Arial"/>
      <w:kern w:val="2"/>
      <w:sz w:val="18"/>
      <w:lang w:val="en-GB" w:eastAsia="x-none"/>
    </w:rPr>
  </w:style>
  <w:style w:type="character" w:customStyle="1" w:styleId="CharChar29">
    <w:name w:val="Char Char29"/>
    <w:qFormat/>
    <w:rsid w:val="00371879"/>
    <w:rPr>
      <w:rFonts w:ascii="Arial" w:hAnsi="Arial"/>
      <w:sz w:val="36"/>
      <w:lang w:val="en-GB" w:eastAsia="en-US" w:bidi="ar-SA"/>
    </w:rPr>
  </w:style>
  <w:style w:type="character" w:customStyle="1" w:styleId="CharChar28">
    <w:name w:val="Char Char28"/>
    <w:qFormat/>
    <w:rsid w:val="0037187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187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71879"/>
    <w:rPr>
      <w:rFonts w:ascii="Arial" w:hAnsi="Arial"/>
      <w:sz w:val="22"/>
      <w:lang w:val="en-GB" w:eastAsia="en-GB" w:bidi="ar-SA"/>
    </w:rPr>
  </w:style>
  <w:style w:type="character" w:customStyle="1" w:styleId="B3Char">
    <w:name w:val="B3 Char"/>
    <w:link w:val="B30"/>
    <w:qFormat/>
    <w:rsid w:val="00371879"/>
    <w:rPr>
      <w:rFonts w:ascii="Times New Roman" w:hAnsi="Times New Roman"/>
      <w:lang w:val="en-GB" w:eastAsia="en-US"/>
    </w:rPr>
  </w:style>
  <w:style w:type="paragraph" w:customStyle="1" w:styleId="CharChar24">
    <w:name w:val="Char Char24"/>
    <w:basedOn w:val="a"/>
    <w:semiHidden/>
    <w:qFormat/>
    <w:rsid w:val="003718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
    <w:semiHidden/>
    <w:qFormat/>
    <w:rsid w:val="00371879"/>
    <w:pPr>
      <w:tabs>
        <w:tab w:val="num" w:pos="45"/>
      </w:tabs>
      <w:overflowPunct w:val="0"/>
      <w:autoSpaceDE w:val="0"/>
      <w:autoSpaceDN w:val="0"/>
      <w:adjustRightInd w:val="0"/>
      <w:ind w:left="405" w:hanging="405"/>
      <w:textAlignment w:val="baseline"/>
    </w:pPr>
    <w:rPr>
      <w:rFonts w:eastAsia="Arial"/>
      <w:lang w:eastAsia="en-GB"/>
    </w:rPr>
  </w:style>
  <w:style w:type="paragraph" w:styleId="afff1">
    <w:name w:val="table of figures"/>
    <w:basedOn w:val="a"/>
    <w:next w:val="a"/>
    <w:qFormat/>
    <w:rsid w:val="00371879"/>
    <w:pPr>
      <w:overflowPunct w:val="0"/>
      <w:autoSpaceDE w:val="0"/>
      <w:autoSpaceDN w:val="0"/>
      <w:adjustRightInd w:val="0"/>
      <w:ind w:left="400" w:hanging="400"/>
      <w:jc w:val="center"/>
      <w:textAlignment w:val="baseline"/>
    </w:pPr>
    <w:rPr>
      <w:rFonts w:eastAsia="SimSun"/>
      <w:b/>
      <w:lang w:eastAsia="en-GB"/>
    </w:rPr>
  </w:style>
  <w:style w:type="paragraph" w:styleId="3b">
    <w:name w:val="Body Text Indent 3"/>
    <w:basedOn w:val="a"/>
    <w:link w:val="3c"/>
    <w:qFormat/>
    <w:rsid w:val="00371879"/>
    <w:pPr>
      <w:overflowPunct w:val="0"/>
      <w:autoSpaceDE w:val="0"/>
      <w:autoSpaceDN w:val="0"/>
      <w:adjustRightInd w:val="0"/>
      <w:ind w:left="1080"/>
      <w:textAlignment w:val="baseline"/>
    </w:pPr>
    <w:rPr>
      <w:rFonts w:eastAsia="SimSun"/>
      <w:lang w:eastAsia="en-GB"/>
    </w:rPr>
  </w:style>
  <w:style w:type="character" w:customStyle="1" w:styleId="3c">
    <w:name w:val="本文インデント 3 (文字)"/>
    <w:basedOn w:val="a0"/>
    <w:link w:val="3b"/>
    <w:qFormat/>
    <w:rsid w:val="00371879"/>
    <w:rPr>
      <w:rFonts w:ascii="Times New Roman" w:eastAsia="SimSun" w:hAnsi="Times New Roman"/>
      <w:lang w:val="en-GB" w:eastAsia="en-GB"/>
    </w:rPr>
  </w:style>
  <w:style w:type="paragraph" w:customStyle="1" w:styleId="MotorolaResponse1">
    <w:name w:val="Motorola Response1"/>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71879"/>
    <w:rPr>
      <w:rFonts w:ascii="Times New Roman" w:eastAsia="SimSun" w:hAnsi="Times New Roman"/>
      <w:i/>
      <w:color w:val="0000FF"/>
      <w:lang w:val="en-GB" w:eastAsia="en-GB"/>
    </w:rPr>
  </w:style>
  <w:style w:type="paragraph" w:customStyle="1" w:styleId="Char0">
    <w:name w:val="(文字) (文字) Char"/>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37187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71879"/>
    <w:rPr>
      <w:rFonts w:ascii="Times New Roman" w:eastAsia="Batang" w:hAnsi="Times New Roman"/>
      <w:sz w:val="24"/>
      <w:lang w:eastAsia="en-GB"/>
    </w:rPr>
  </w:style>
  <w:style w:type="paragraph" w:customStyle="1" w:styleId="FBCharCharCharChar1">
    <w:name w:val="FB Char Char Char Char1"/>
    <w:next w:val="a"/>
    <w:semiHidden/>
    <w:qFormat/>
    <w:rsid w:val="0037187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37187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37187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37187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371879"/>
    <w:rPr>
      <w:rFonts w:ascii="Arial" w:eastAsia="Arial" w:hAnsi="Arial"/>
      <w:sz w:val="28"/>
      <w:lang w:val="en-GB" w:eastAsia="en-GB"/>
    </w:rPr>
  </w:style>
  <w:style w:type="paragraph" w:customStyle="1" w:styleId="afff2">
    <w:name w:val="表格题注"/>
    <w:next w:val="a"/>
    <w:qFormat/>
    <w:rsid w:val="00371879"/>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ff3">
    <w:name w:val="插图题注"/>
    <w:next w:val="a"/>
    <w:qFormat/>
    <w:rsid w:val="00371879"/>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371879"/>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3718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71879"/>
    <w:rPr>
      <w:vanish w:val="0"/>
      <w:color w:val="FF0000"/>
      <w:lang w:eastAsia="en-US"/>
    </w:rPr>
  </w:style>
  <w:style w:type="character" w:customStyle="1" w:styleId="27">
    <w:name w:val="一覧 2 (文字)"/>
    <w:link w:val="26"/>
    <w:qFormat/>
    <w:rsid w:val="00371879"/>
    <w:rPr>
      <w:rFonts w:ascii="Times New Roman" w:hAnsi="Times New Roman"/>
      <w:lang w:val="en-GB" w:eastAsia="en-US"/>
    </w:rPr>
  </w:style>
  <w:style w:type="character" w:customStyle="1" w:styleId="34">
    <w:name w:val="箇条書き 3 (文字)"/>
    <w:link w:val="33"/>
    <w:qFormat/>
    <w:rsid w:val="00371879"/>
    <w:rPr>
      <w:rFonts w:ascii="Times New Roman" w:hAnsi="Times New Roman"/>
      <w:lang w:val="en-GB" w:eastAsia="en-US"/>
    </w:rPr>
  </w:style>
  <w:style w:type="character" w:customStyle="1" w:styleId="ac">
    <w:name w:val="箇条書き (文字)"/>
    <w:aliases w:val="UL (文字)"/>
    <w:link w:val="a9"/>
    <w:qFormat/>
    <w:rsid w:val="00371879"/>
    <w:rPr>
      <w:rFonts w:ascii="Times New Roman" w:hAnsi="Times New Roman"/>
      <w:lang w:val="en-GB" w:eastAsia="en-US"/>
    </w:rPr>
  </w:style>
  <w:style w:type="character" w:customStyle="1" w:styleId="1Char0">
    <w:name w:val="样式1 Char"/>
    <w:link w:val="16"/>
    <w:qFormat/>
    <w:rsid w:val="00371879"/>
    <w:rPr>
      <w:rFonts w:ascii="Arial" w:hAnsi="Arial"/>
      <w:sz w:val="18"/>
      <w:lang w:val="x-none"/>
    </w:rPr>
  </w:style>
  <w:style w:type="character" w:customStyle="1" w:styleId="superscript">
    <w:name w:val="superscript"/>
    <w:aliases w:val="+"/>
    <w:qFormat/>
    <w:rsid w:val="00371879"/>
    <w:rPr>
      <w:rFonts w:ascii="Bookman" w:hAnsi="Bookman"/>
      <w:position w:val="6"/>
      <w:sz w:val="18"/>
    </w:rPr>
  </w:style>
  <w:style w:type="character" w:customStyle="1" w:styleId="NOChar1">
    <w:name w:val="NO Char1"/>
    <w:qFormat/>
    <w:rsid w:val="00371879"/>
    <w:rPr>
      <w:rFonts w:eastAsia="ＭＳ 明朝"/>
      <w:lang w:val="en-GB" w:eastAsia="en-US" w:bidi="ar-SA"/>
    </w:rPr>
  </w:style>
  <w:style w:type="paragraph" w:customStyle="1" w:styleId="textintend1">
    <w:name w:val="text intend 1"/>
    <w:basedOn w:val="text"/>
    <w:qFormat/>
    <w:rsid w:val="00371879"/>
    <w:pPr>
      <w:widowControl/>
      <w:tabs>
        <w:tab w:val="left" w:pos="992"/>
      </w:tabs>
      <w:spacing w:after="120"/>
      <w:ind w:left="992" w:hanging="425"/>
    </w:pPr>
    <w:rPr>
      <w:rFonts w:eastAsia="ＭＳ 明朝"/>
      <w:lang w:val="en-US"/>
    </w:rPr>
  </w:style>
  <w:style w:type="paragraph" w:customStyle="1" w:styleId="TabList">
    <w:name w:val="TabList"/>
    <w:basedOn w:val="a"/>
    <w:qFormat/>
    <w:rsid w:val="00371879"/>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371879"/>
    <w:rPr>
      <w:lang w:val="en-GB"/>
    </w:rPr>
  </w:style>
  <w:style w:type="character" w:customStyle="1" w:styleId="EndnoteTextChar1">
    <w:name w:val="Endnote Text Char1"/>
    <w:uiPriority w:val="99"/>
    <w:qFormat/>
    <w:rsid w:val="00371879"/>
    <w:rPr>
      <w:lang w:val="en-GB"/>
    </w:rPr>
  </w:style>
  <w:style w:type="character" w:customStyle="1" w:styleId="TitleChar1">
    <w:name w:val="Title Char1"/>
    <w:qFormat/>
    <w:rsid w:val="00371879"/>
    <w:rPr>
      <w:rFonts w:ascii="Cambria" w:eastAsia="Times New Roman" w:hAnsi="Cambria" w:cs="Times New Roman"/>
      <w:b/>
      <w:bCs/>
      <w:kern w:val="28"/>
      <w:sz w:val="32"/>
      <w:szCs w:val="32"/>
      <w:lang w:val="en-GB"/>
    </w:rPr>
  </w:style>
  <w:style w:type="paragraph" w:customStyle="1" w:styleId="textintend2">
    <w:name w:val="text intend 2"/>
    <w:basedOn w:val="text"/>
    <w:qFormat/>
    <w:rsid w:val="0037187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371879"/>
    <w:rPr>
      <w:lang w:val="en-GB"/>
    </w:rPr>
  </w:style>
  <w:style w:type="character" w:customStyle="1" w:styleId="BodyTextIndentChar1">
    <w:name w:val="Body Text Indent Char1"/>
    <w:qFormat/>
    <w:rsid w:val="00371879"/>
    <w:rPr>
      <w:lang w:val="en-GB"/>
    </w:rPr>
  </w:style>
  <w:style w:type="character" w:customStyle="1" w:styleId="BodyText3Char1">
    <w:name w:val="Body Text 3 Char1"/>
    <w:qFormat/>
    <w:rsid w:val="00371879"/>
    <w:rPr>
      <w:sz w:val="16"/>
      <w:szCs w:val="16"/>
      <w:lang w:val="en-GB"/>
    </w:rPr>
  </w:style>
  <w:style w:type="paragraph" w:customStyle="1" w:styleId="text">
    <w:name w:val="text"/>
    <w:basedOn w:val="a"/>
    <w:qFormat/>
    <w:rsid w:val="0037187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
    <w:next w:val="a"/>
    <w:qFormat/>
    <w:rsid w:val="0037187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71879"/>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371879"/>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
    <w:qFormat/>
    <w:rsid w:val="0037187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a"/>
    <w:qFormat/>
    <w:rsid w:val="0037187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6">
    <w:name w:val="样式1"/>
    <w:basedOn w:val="TAN"/>
    <w:link w:val="1Char0"/>
    <w:qFormat/>
    <w:rsid w:val="00371879"/>
    <w:pPr>
      <w:overflowPunct w:val="0"/>
      <w:autoSpaceDE w:val="0"/>
      <w:autoSpaceDN w:val="0"/>
      <w:adjustRightInd w:val="0"/>
      <w:ind w:left="360" w:hanging="360"/>
      <w:textAlignment w:val="baseline"/>
    </w:pPr>
    <w:rPr>
      <w:lang w:val="x-none" w:eastAsia="fr-FR"/>
    </w:rPr>
  </w:style>
  <w:style w:type="paragraph" w:customStyle="1" w:styleId="TdocText">
    <w:name w:val="Tdoc_Text"/>
    <w:basedOn w:val="a"/>
    <w:qFormat/>
    <w:rsid w:val="0037187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
    <w:qFormat/>
    <w:rsid w:val="0037187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
    <w:qFormat/>
    <w:rsid w:val="00371879"/>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
    <w:qFormat/>
    <w:rsid w:val="0037187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71879"/>
    <w:rPr>
      <w:rFonts w:ascii="Times New Roman" w:eastAsia="Batang" w:hAnsi="Times New Roman"/>
      <w:lang w:val="en-GB" w:eastAsia="en-US"/>
    </w:rPr>
  </w:style>
  <w:style w:type="paragraph" w:customStyle="1" w:styleId="810">
    <w:name w:val="表 (赤)  81"/>
    <w:basedOn w:val="a"/>
    <w:uiPriority w:val="34"/>
    <w:qFormat/>
    <w:rsid w:val="0037187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37187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
    <w:name w:val="Table Classic 2"/>
    <w:basedOn w:val="a1"/>
    <w:qFormat/>
    <w:rsid w:val="0037187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71879"/>
    <w:rPr>
      <w:rFonts w:ascii="Times New Roman" w:eastAsia="SimSun" w:hAnsi="Times New Roman"/>
      <w:lang w:val="en-GB" w:eastAsia="en-US"/>
    </w:rPr>
  </w:style>
  <w:style w:type="character" w:customStyle="1" w:styleId="-21">
    <w:name w:val="浅色网格 - 着色 21"/>
    <w:uiPriority w:val="99"/>
    <w:unhideWhenUsed/>
    <w:qFormat/>
    <w:rsid w:val="00371879"/>
    <w:rPr>
      <w:color w:val="808080"/>
    </w:rPr>
  </w:style>
  <w:style w:type="paragraph" w:customStyle="1" w:styleId="LGTdoc">
    <w:name w:val="LGTdoc_본문"/>
    <w:basedOn w:val="a"/>
    <w:qFormat/>
    <w:rsid w:val="0037187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
    <w:link w:val="ECCParagraphZchn"/>
    <w:qFormat/>
    <w:rsid w:val="00371879"/>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
    <w:autoRedefine/>
    <w:uiPriority w:val="99"/>
    <w:qFormat/>
    <w:rsid w:val="0037187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71879"/>
    <w:rPr>
      <w:rFonts w:ascii="Arial" w:eastAsia="SimSun" w:hAnsi="Arial"/>
      <w:szCs w:val="24"/>
      <w:lang w:val="en-GB" w:eastAsia="en-GB"/>
    </w:rPr>
  </w:style>
  <w:style w:type="paragraph" w:customStyle="1" w:styleId="Text1">
    <w:name w:val="Text 1"/>
    <w:basedOn w:val="a"/>
    <w:qFormat/>
    <w:rsid w:val="0037187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
    <w:uiPriority w:val="99"/>
    <w:qFormat/>
    <w:rsid w:val="00371879"/>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71879"/>
  </w:style>
  <w:style w:type="paragraph" w:customStyle="1" w:styleId="cita">
    <w:name w:val="cita"/>
    <w:basedOn w:val="a"/>
    <w:qFormat/>
    <w:rsid w:val="0037187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
    <w:qFormat/>
    <w:rsid w:val="0037187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
    <w:qFormat/>
    <w:rsid w:val="00371879"/>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37187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37187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
    <w:qFormat/>
    <w:rsid w:val="0037187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1"/>
    <w:next w:val="a"/>
    <w:autoRedefine/>
    <w:qFormat/>
    <w:rsid w:val="0037187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qFormat/>
    <w:rsid w:val="0037187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71879"/>
    <w:rPr>
      <w:vanish w:val="0"/>
      <w:webHidden w:val="0"/>
      <w:color w:val="000000"/>
      <w:specVanish w:val="0"/>
    </w:rPr>
  </w:style>
  <w:style w:type="paragraph" w:customStyle="1" w:styleId="Equation">
    <w:name w:val="Equation"/>
    <w:basedOn w:val="a"/>
    <w:next w:val="a"/>
    <w:link w:val="EquationChar"/>
    <w:qFormat/>
    <w:rsid w:val="00371879"/>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371879"/>
    <w:rPr>
      <w:rFonts w:ascii="Times New Roman" w:eastAsia="SimSun" w:hAnsi="Times New Roman"/>
      <w:sz w:val="22"/>
      <w:szCs w:val="22"/>
      <w:lang w:val="x-none" w:eastAsia="x-none"/>
    </w:rPr>
  </w:style>
  <w:style w:type="character" w:customStyle="1" w:styleId="shorttext">
    <w:name w:val="short_text"/>
    <w:qFormat/>
    <w:rsid w:val="0037187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371879"/>
    <w:rPr>
      <w:sz w:val="18"/>
      <w:szCs w:val="18"/>
      <w:lang w:val="en-GB" w:eastAsia="en-US"/>
    </w:rPr>
  </w:style>
  <w:style w:type="character" w:customStyle="1" w:styleId="Char10">
    <w:name w:val="页脚 Char1"/>
    <w:aliases w:val="footer odd Char1,footer Char1,fo Char1,pie de página Char1"/>
    <w:qFormat/>
    <w:rsid w:val="00371879"/>
    <w:rPr>
      <w:sz w:val="18"/>
      <w:szCs w:val="18"/>
      <w:lang w:val="en-GB" w:eastAsia="en-US"/>
    </w:rPr>
  </w:style>
  <w:style w:type="paragraph" w:customStyle="1" w:styleId="2-21">
    <w:name w:val="中等深浅列表 2 - 着色 21"/>
    <w:uiPriority w:val="99"/>
    <w:semiHidden/>
    <w:qFormat/>
    <w:rsid w:val="00371879"/>
    <w:rPr>
      <w:rFonts w:ascii="Times New Roman" w:eastAsia="SimSun" w:hAnsi="Times New Roman"/>
      <w:lang w:val="en-GB" w:eastAsia="en-US"/>
    </w:rPr>
  </w:style>
  <w:style w:type="paragraph" w:customStyle="1" w:styleId="1-21">
    <w:name w:val="中等深浅网格 1 - 着色 21"/>
    <w:basedOn w:val="a"/>
    <w:uiPriority w:val="34"/>
    <w:qFormat/>
    <w:rsid w:val="00371879"/>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371879"/>
    <w:rPr>
      <w:color w:val="808080"/>
    </w:rPr>
  </w:style>
  <w:style w:type="character" w:customStyle="1" w:styleId="UnresolvedMention2">
    <w:name w:val="Unresolved Mention2"/>
    <w:uiPriority w:val="99"/>
    <w:qFormat/>
    <w:rsid w:val="00371879"/>
    <w:rPr>
      <w:color w:val="808080"/>
      <w:shd w:val="clear" w:color="auto" w:fill="E6E6E6"/>
    </w:rPr>
  </w:style>
  <w:style w:type="paragraph" w:customStyle="1" w:styleId="-110">
    <w:name w:val="彩色底纹 - 着色 11"/>
    <w:hidden/>
    <w:uiPriority w:val="99"/>
    <w:semiHidden/>
    <w:qFormat/>
    <w:rsid w:val="00371879"/>
    <w:rPr>
      <w:rFonts w:ascii="Times New Roman" w:eastAsia="SimSun" w:hAnsi="Times New Roman"/>
      <w:lang w:val="en-GB" w:eastAsia="en-US"/>
    </w:rPr>
  </w:style>
  <w:style w:type="character" w:customStyle="1" w:styleId="EQChar">
    <w:name w:val="EQ Char"/>
    <w:link w:val="EQ"/>
    <w:qFormat/>
    <w:rsid w:val="00371879"/>
    <w:rPr>
      <w:rFonts w:ascii="Times New Roman" w:hAnsi="Times New Roman"/>
      <w:noProof/>
      <w:lang w:val="en-GB" w:eastAsia="en-US"/>
    </w:rPr>
  </w:style>
  <w:style w:type="character" w:styleId="HTML">
    <w:name w:val="HTML Acronym"/>
    <w:uiPriority w:val="99"/>
    <w:unhideWhenUsed/>
    <w:qFormat/>
    <w:rsid w:val="00371879"/>
  </w:style>
  <w:style w:type="character" w:customStyle="1" w:styleId="UnresolvedMention3">
    <w:name w:val="Unresolved Mention3"/>
    <w:uiPriority w:val="99"/>
    <w:unhideWhenUsed/>
    <w:qFormat/>
    <w:rsid w:val="00371879"/>
    <w:rPr>
      <w:color w:val="808080"/>
      <w:shd w:val="clear" w:color="auto" w:fill="E6E6E6"/>
    </w:rPr>
  </w:style>
  <w:style w:type="paragraph" w:customStyle="1" w:styleId="LightShading-Accent51">
    <w:name w:val="Light Shading - Accent 51"/>
    <w:hidden/>
    <w:uiPriority w:val="99"/>
    <w:semiHidden/>
    <w:qFormat/>
    <w:rsid w:val="00371879"/>
    <w:rPr>
      <w:rFonts w:ascii="Times New Roman" w:eastAsia="SimSun" w:hAnsi="Times New Roman"/>
      <w:lang w:val="en-GB" w:eastAsia="en-US"/>
    </w:rPr>
  </w:style>
  <w:style w:type="character" w:customStyle="1" w:styleId="EXCar">
    <w:name w:val="EX Car"/>
    <w:qFormat/>
    <w:rsid w:val="00371879"/>
    <w:rPr>
      <w:rFonts w:ascii="Times New Roman" w:hAnsi="Times New Roman"/>
      <w:lang w:val="en-GB" w:eastAsia="en-US"/>
    </w:rPr>
  </w:style>
  <w:style w:type="paragraph" w:customStyle="1" w:styleId="LightList-Accent51">
    <w:name w:val="Light List - Accent 51"/>
    <w:basedOn w:val="a"/>
    <w:uiPriority w:val="34"/>
    <w:qFormat/>
    <w:rsid w:val="00371879"/>
    <w:pPr>
      <w:overflowPunct w:val="0"/>
      <w:autoSpaceDE w:val="0"/>
      <w:autoSpaceDN w:val="0"/>
      <w:adjustRightInd w:val="0"/>
      <w:ind w:left="720"/>
      <w:textAlignment w:val="baseline"/>
    </w:pPr>
    <w:rPr>
      <w:rFonts w:eastAsia="DengXian"/>
      <w:lang w:eastAsia="en-GB"/>
    </w:rPr>
  </w:style>
  <w:style w:type="character" w:customStyle="1" w:styleId="17">
    <w:name w:val="未处理的提及1"/>
    <w:uiPriority w:val="99"/>
    <w:qFormat/>
    <w:rsid w:val="00371879"/>
    <w:rPr>
      <w:color w:val="808080"/>
      <w:shd w:val="clear" w:color="auto" w:fill="E6E6E6"/>
    </w:rPr>
  </w:style>
  <w:style w:type="paragraph" w:customStyle="1" w:styleId="MediumList1-Accent41">
    <w:name w:val="Medium List 1 - Accent 41"/>
    <w:hidden/>
    <w:uiPriority w:val="99"/>
    <w:semiHidden/>
    <w:qFormat/>
    <w:rsid w:val="00371879"/>
    <w:rPr>
      <w:rFonts w:ascii="Times New Roman" w:eastAsia="SimSun" w:hAnsi="Times New Roman"/>
      <w:lang w:val="en-GB" w:eastAsia="en-US"/>
    </w:rPr>
  </w:style>
  <w:style w:type="character" w:customStyle="1" w:styleId="62">
    <w:name w:val="未处理的提及6"/>
    <w:uiPriority w:val="52"/>
    <w:rsid w:val="00371879"/>
    <w:rPr>
      <w:color w:val="808080"/>
      <w:shd w:val="clear" w:color="auto" w:fill="E6E6E6"/>
    </w:rPr>
  </w:style>
  <w:style w:type="paragraph" w:customStyle="1" w:styleId="LightList-Accent32">
    <w:name w:val="Light List - Accent 32"/>
    <w:hidden/>
    <w:uiPriority w:val="99"/>
    <w:semiHidden/>
    <w:qFormat/>
    <w:rsid w:val="0037187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71879"/>
    <w:rPr>
      <w:rFonts w:ascii="Times New Roman" w:eastAsia="SimSun" w:hAnsi="Times New Roman"/>
      <w:lang w:val="en-GB" w:eastAsia="en-US"/>
    </w:rPr>
  </w:style>
  <w:style w:type="character" w:customStyle="1" w:styleId="fontstyle01">
    <w:name w:val="fontstyle01"/>
    <w:qFormat/>
    <w:rsid w:val="00371879"/>
    <w:rPr>
      <w:rFonts w:ascii="Times-Roman" w:hAnsi="Times-Roman" w:hint="default"/>
      <w:b w:val="0"/>
      <w:bCs w:val="0"/>
      <w:i w:val="0"/>
      <w:iCs w:val="0"/>
      <w:color w:val="000000"/>
      <w:sz w:val="20"/>
      <w:szCs w:val="20"/>
    </w:rPr>
  </w:style>
  <w:style w:type="character" w:styleId="afff4">
    <w:name w:val="Subtle Reference"/>
    <w:uiPriority w:val="31"/>
    <w:qFormat/>
    <w:rsid w:val="00371879"/>
    <w:rPr>
      <w:smallCaps/>
      <w:color w:val="5A5A5A"/>
    </w:rPr>
  </w:style>
  <w:style w:type="paragraph" w:styleId="afff5">
    <w:name w:val="List Paragraph"/>
    <w:aliases w:val="- Bullets,목록 단락,?? ??,?????,????,Lista1,?? ?목록 단락 Char,¥ê¥¹¥È¶ÎÂä Char,¥¨º¥¹¥È¶ÎÂä Char,清單段落1,R4_bullets,列表段落1,—ño’i—Ž,¥¡¡¡¡ì¬º¥¹¥È¶ÎÂä,ÁÐ³ö¶ÎÂä,¥ê¥¹¥È¶ÎÂä,1st level - Bullet List Paragraph,Lettre d'introduction,Paragrafo elen"/>
    <w:basedOn w:val="a"/>
    <w:link w:val="afff6"/>
    <w:uiPriority w:val="34"/>
    <w:qFormat/>
    <w:rsid w:val="0037187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71879"/>
    <w:rPr>
      <w:rFonts w:ascii="Courier New" w:hAnsi="Courier New"/>
      <w:noProof/>
      <w:sz w:val="16"/>
      <w:lang w:val="en-GB" w:eastAsia="en-US"/>
    </w:rPr>
  </w:style>
  <w:style w:type="paragraph" w:customStyle="1" w:styleId="2f0">
    <w:name w:val="修订2"/>
    <w:hidden/>
    <w:qFormat/>
    <w:rsid w:val="00371879"/>
    <w:rPr>
      <w:rFonts w:ascii="Times New Roman" w:eastAsia="Batang" w:hAnsi="Times New Roman"/>
      <w:lang w:val="en-GB" w:eastAsia="en-US"/>
    </w:rPr>
  </w:style>
  <w:style w:type="character" w:customStyle="1" w:styleId="CharChar44">
    <w:name w:val="Char Char44"/>
    <w:rsid w:val="00371879"/>
    <w:rPr>
      <w:rFonts w:ascii="Arial" w:hAnsi="Arial"/>
      <w:sz w:val="24"/>
      <w:lang w:val="en-GB" w:eastAsia="en-US" w:bidi="ar-SA"/>
    </w:rPr>
  </w:style>
  <w:style w:type="character" w:customStyle="1" w:styleId="CharChar3">
    <w:name w:val="Char Char3"/>
    <w:qFormat/>
    <w:rsid w:val="00371879"/>
    <w:rPr>
      <w:rFonts w:ascii="Arial" w:hAnsi="Arial"/>
      <w:sz w:val="22"/>
      <w:lang w:val="en-GB" w:eastAsia="en-US" w:bidi="ar-SA"/>
    </w:rPr>
  </w:style>
  <w:style w:type="character" w:customStyle="1" w:styleId="CharChar2">
    <w:name w:val="Char Char2"/>
    <w:qFormat/>
    <w:rsid w:val="00371879"/>
    <w:rPr>
      <w:rFonts w:ascii="Arial" w:hAnsi="Arial"/>
      <w:lang w:val="en-GB" w:eastAsia="en-US" w:bidi="ar-SA"/>
    </w:rPr>
  </w:style>
  <w:style w:type="character" w:customStyle="1" w:styleId="CharChar5">
    <w:name w:val="Char Char5"/>
    <w:qFormat/>
    <w:rsid w:val="00371879"/>
    <w:rPr>
      <w:rFonts w:ascii="Arial" w:hAnsi="Arial"/>
      <w:sz w:val="28"/>
      <w:lang w:val="en-GB" w:eastAsia="en-US" w:bidi="ar-SA"/>
    </w:rPr>
  </w:style>
  <w:style w:type="paragraph" w:customStyle="1" w:styleId="440">
    <w:name w:val="(文字) (文字)44"/>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71879"/>
    <w:rPr>
      <w:lang w:val="en-GB" w:eastAsia="ja-JP" w:bidi="ar-SA"/>
    </w:rPr>
  </w:style>
  <w:style w:type="paragraph" w:customStyle="1" w:styleId="1Char4">
    <w:name w:val="(文字) (文字)1 Char (文字) (文字)4"/>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3718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718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71879"/>
    <w:rPr>
      <w:rFonts w:ascii="Tahoma" w:hAnsi="Tahoma" w:cs="Tahoma"/>
      <w:shd w:val="clear" w:color="auto" w:fill="000080"/>
      <w:lang w:val="en-GB" w:eastAsia="en-US"/>
    </w:rPr>
  </w:style>
  <w:style w:type="character" w:customStyle="1" w:styleId="ZchnZchn54">
    <w:name w:val="Zchn Zchn54"/>
    <w:rsid w:val="00371879"/>
    <w:rPr>
      <w:rFonts w:ascii="Courier New" w:eastAsia="Batang" w:hAnsi="Courier New"/>
      <w:lang w:val="nb-NO" w:eastAsia="en-US" w:bidi="ar-SA"/>
    </w:rPr>
  </w:style>
  <w:style w:type="character" w:customStyle="1" w:styleId="CharChar104">
    <w:name w:val="Char Char104"/>
    <w:semiHidden/>
    <w:rsid w:val="00371879"/>
    <w:rPr>
      <w:rFonts w:ascii="Times New Roman" w:hAnsi="Times New Roman"/>
      <w:lang w:val="en-GB" w:eastAsia="en-US"/>
    </w:rPr>
  </w:style>
  <w:style w:type="character" w:customStyle="1" w:styleId="CharChar94">
    <w:name w:val="Char Char94"/>
    <w:rsid w:val="00371879"/>
    <w:rPr>
      <w:rFonts w:ascii="Tahoma" w:hAnsi="Tahoma" w:cs="Tahoma"/>
      <w:sz w:val="16"/>
      <w:szCs w:val="16"/>
      <w:lang w:val="en-GB" w:eastAsia="en-US"/>
    </w:rPr>
  </w:style>
  <w:style w:type="character" w:customStyle="1" w:styleId="CharChar84">
    <w:name w:val="Char Char84"/>
    <w:semiHidden/>
    <w:rsid w:val="0037187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371879"/>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
    <w:next w:val="a"/>
    <w:qFormat/>
    <w:rsid w:val="00371879"/>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
    <w:next w:val="a"/>
    <w:qFormat/>
    <w:rsid w:val="00371879"/>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371879"/>
    <w:rPr>
      <w:rFonts w:ascii="Arial" w:hAnsi="Arial"/>
      <w:sz w:val="36"/>
      <w:lang w:val="en-GB" w:eastAsia="en-US" w:bidi="ar-SA"/>
    </w:rPr>
  </w:style>
  <w:style w:type="character" w:customStyle="1" w:styleId="CharChar284">
    <w:name w:val="Char Char284"/>
    <w:rsid w:val="00371879"/>
    <w:rPr>
      <w:rFonts w:ascii="Arial" w:hAnsi="Arial"/>
      <w:sz w:val="32"/>
      <w:lang w:val="en-GB"/>
    </w:rPr>
  </w:style>
  <w:style w:type="character" w:customStyle="1" w:styleId="B4Char">
    <w:name w:val="B4 Char"/>
    <w:link w:val="B4"/>
    <w:qFormat/>
    <w:rsid w:val="00371879"/>
    <w:rPr>
      <w:rFonts w:ascii="Times New Roman" w:hAnsi="Times New Roman"/>
      <w:lang w:val="en-GB" w:eastAsia="en-US"/>
    </w:rPr>
  </w:style>
  <w:style w:type="character" w:customStyle="1" w:styleId="B5Char">
    <w:name w:val="B5 Char"/>
    <w:link w:val="B5"/>
    <w:qFormat/>
    <w:rsid w:val="00371879"/>
    <w:rPr>
      <w:rFonts w:ascii="Times New Roman" w:hAnsi="Times New Roman"/>
      <w:lang w:val="en-GB" w:eastAsia="en-US"/>
    </w:rPr>
  </w:style>
  <w:style w:type="character" w:customStyle="1" w:styleId="CharChar21">
    <w:name w:val="Char Char21"/>
    <w:qFormat/>
    <w:rsid w:val="00371879"/>
    <w:rPr>
      <w:rFonts w:ascii="Times New Roman" w:hAnsi="Times New Roman"/>
      <w:lang w:val="en-GB" w:eastAsia="en-US"/>
    </w:rPr>
  </w:style>
  <w:style w:type="character" w:customStyle="1" w:styleId="HeadingChar">
    <w:name w:val="Heading Char"/>
    <w:link w:val="Heading"/>
    <w:qFormat/>
    <w:rsid w:val="00371879"/>
    <w:rPr>
      <w:rFonts w:ascii="Arial" w:hAnsi="Arial"/>
      <w:b/>
      <w:lang w:val="en-US"/>
    </w:rPr>
  </w:style>
  <w:style w:type="paragraph" w:customStyle="1" w:styleId="B6">
    <w:name w:val="B6"/>
    <w:basedOn w:val="B5"/>
    <w:link w:val="B6Char"/>
    <w:qFormat/>
    <w:rsid w:val="0037187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371879"/>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71879"/>
    <w:rPr>
      <w:rFonts w:ascii="Arial" w:eastAsia="SimSun" w:hAnsi="Arial"/>
      <w:sz w:val="32"/>
      <w:lang w:val="en-GB" w:eastAsia="en-US" w:bidi="ar-SA"/>
    </w:rPr>
  </w:style>
  <w:style w:type="character" w:customStyle="1" w:styleId="CharChar16">
    <w:name w:val="Char Char16"/>
    <w:qFormat/>
    <w:rsid w:val="00371879"/>
    <w:rPr>
      <w:rFonts w:ascii="Arial" w:eastAsia="SimSun" w:hAnsi="Arial"/>
      <w:lang w:val="en-GB" w:eastAsia="en-US" w:bidi="ar-SA"/>
    </w:rPr>
  </w:style>
  <w:style w:type="character" w:customStyle="1" w:styleId="CharChar14">
    <w:name w:val="Char Char14"/>
    <w:qFormat/>
    <w:rsid w:val="00371879"/>
    <w:rPr>
      <w:rFonts w:ascii="Arial" w:eastAsia="SimSun" w:hAnsi="Arial"/>
      <w:sz w:val="36"/>
      <w:lang w:val="en-GB" w:eastAsia="en-US" w:bidi="ar-SA"/>
    </w:rPr>
  </w:style>
  <w:style w:type="paragraph" w:customStyle="1" w:styleId="18">
    <w:name w:val="変更箇所1"/>
    <w:hidden/>
    <w:semiHidden/>
    <w:qFormat/>
    <w:rsid w:val="00371879"/>
    <w:rPr>
      <w:rFonts w:ascii="Times New Roman" w:hAnsi="Times New Roman"/>
      <w:lang w:val="en-GB" w:eastAsia="en-US"/>
    </w:rPr>
  </w:style>
  <w:style w:type="paragraph" w:customStyle="1" w:styleId="CarCar1CharCharCarCar">
    <w:name w:val="Car Car1 Char Char Car Car"/>
    <w:semiHidden/>
    <w:qFormat/>
    <w:rsid w:val="003718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71879"/>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371879"/>
    <w:rPr>
      <w:rFonts w:ascii="Times New Roman" w:eastAsia="SimSun" w:hAnsi="Times New Roman"/>
      <w:i/>
      <w:iCs/>
      <w:lang w:val="x-none" w:eastAsia="x-none"/>
    </w:rPr>
  </w:style>
  <w:style w:type="paragraph" w:styleId="afff7">
    <w:name w:val="Note Heading"/>
    <w:basedOn w:val="a"/>
    <w:next w:val="a"/>
    <w:link w:val="afff8"/>
    <w:qFormat/>
    <w:rsid w:val="00371879"/>
    <w:pPr>
      <w:overflowPunct w:val="0"/>
      <w:autoSpaceDE w:val="0"/>
      <w:autoSpaceDN w:val="0"/>
      <w:adjustRightInd w:val="0"/>
      <w:textAlignment w:val="baseline"/>
    </w:pPr>
    <w:rPr>
      <w:lang w:val="x-none" w:eastAsia="en-GB"/>
    </w:rPr>
  </w:style>
  <w:style w:type="character" w:customStyle="1" w:styleId="afff8">
    <w:name w:val="記 (文字)"/>
    <w:basedOn w:val="a0"/>
    <w:link w:val="afff7"/>
    <w:qFormat/>
    <w:rsid w:val="00371879"/>
    <w:rPr>
      <w:rFonts w:ascii="Times New Roman" w:hAnsi="Times New Roman"/>
      <w:lang w:val="x-none" w:eastAsia="en-GB"/>
    </w:rPr>
  </w:style>
  <w:style w:type="character" w:customStyle="1" w:styleId="CharChar25">
    <w:name w:val="Char Char25"/>
    <w:qFormat/>
    <w:rsid w:val="00371879"/>
    <w:rPr>
      <w:rFonts w:ascii="Arial" w:hAnsi="Arial"/>
      <w:lang w:val="en-GB" w:eastAsia="en-US"/>
    </w:rPr>
  </w:style>
  <w:style w:type="character" w:customStyle="1" w:styleId="CharChar243">
    <w:name w:val="Char Char243"/>
    <w:rsid w:val="00371879"/>
    <w:rPr>
      <w:rFonts w:ascii="Arial" w:hAnsi="Arial"/>
      <w:sz w:val="36"/>
      <w:lang w:val="en-GB" w:eastAsia="en-US"/>
    </w:rPr>
  </w:style>
  <w:style w:type="character" w:customStyle="1" w:styleId="CharChar17">
    <w:name w:val="Char Char17"/>
    <w:qFormat/>
    <w:rsid w:val="00371879"/>
    <w:rPr>
      <w:rFonts w:ascii="Tahoma" w:hAnsi="Tahoma" w:cs="Tahoma"/>
      <w:shd w:val="clear" w:color="auto" w:fill="000080"/>
      <w:lang w:val="en-GB" w:eastAsia="en-US"/>
    </w:rPr>
  </w:style>
  <w:style w:type="character" w:customStyle="1" w:styleId="CharChar19">
    <w:name w:val="Char Char19"/>
    <w:qFormat/>
    <w:rsid w:val="00371879"/>
    <w:rPr>
      <w:rFonts w:ascii="Times New Roman" w:hAnsi="Times New Roman"/>
      <w:lang w:val="en-GB"/>
    </w:rPr>
  </w:style>
  <w:style w:type="character" w:customStyle="1" w:styleId="CharChar20">
    <w:name w:val="Char Char20"/>
    <w:qFormat/>
    <w:rsid w:val="00371879"/>
    <w:rPr>
      <w:rFonts w:ascii="Tahoma" w:hAnsi="Tahoma" w:cs="Tahoma"/>
      <w:sz w:val="16"/>
      <w:szCs w:val="16"/>
      <w:lang w:val="en-GB" w:eastAsia="en-US"/>
    </w:rPr>
  </w:style>
  <w:style w:type="paragraph" w:customStyle="1" w:styleId="afff9">
    <w:name w:val="수정"/>
    <w:hidden/>
    <w:semiHidden/>
    <w:qFormat/>
    <w:rsid w:val="00371879"/>
    <w:rPr>
      <w:rFonts w:ascii="Times New Roman" w:eastAsia="Batang" w:hAnsi="Times New Roman"/>
      <w:lang w:val="en-GB" w:eastAsia="en-US"/>
    </w:rPr>
  </w:style>
  <w:style w:type="character" w:customStyle="1" w:styleId="CharChar30">
    <w:name w:val="Char Char30"/>
    <w:qFormat/>
    <w:rsid w:val="00371879"/>
    <w:rPr>
      <w:rFonts w:ascii="Arial" w:hAnsi="Arial"/>
      <w:lang w:val="en-GB" w:eastAsia="en-US"/>
    </w:rPr>
  </w:style>
  <w:style w:type="character" w:customStyle="1" w:styleId="CharChar26">
    <w:name w:val="Char Char26"/>
    <w:qFormat/>
    <w:rsid w:val="00371879"/>
    <w:rPr>
      <w:rFonts w:ascii="Times New Roman" w:hAnsi="Times New Roman"/>
      <w:lang w:val="en-GB" w:eastAsia="en-US"/>
    </w:rPr>
  </w:style>
  <w:style w:type="character" w:customStyle="1" w:styleId="CharChar27">
    <w:name w:val="Char Char27"/>
    <w:qFormat/>
    <w:rsid w:val="00371879"/>
    <w:rPr>
      <w:rFonts w:ascii="Arial" w:hAnsi="Arial"/>
      <w:b/>
      <w:i/>
      <w:noProof/>
      <w:sz w:val="18"/>
      <w:lang w:val="en-GB" w:eastAsia="en-US"/>
    </w:rPr>
  </w:style>
  <w:style w:type="paragraph" w:customStyle="1" w:styleId="Objetducommentaire">
    <w:name w:val="Objet du commentaire"/>
    <w:basedOn w:val="af1"/>
    <w:next w:val="af1"/>
    <w:semiHidden/>
    <w:qFormat/>
    <w:rsid w:val="0037187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37187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71879"/>
    <w:rPr>
      <w:rFonts w:ascii="Arial" w:hAnsi="Arial" w:cs="Arial"/>
      <w:color w:val="auto"/>
      <w:sz w:val="20"/>
      <w:szCs w:val="20"/>
    </w:rPr>
  </w:style>
  <w:style w:type="paragraph" w:customStyle="1" w:styleId="TALCharChar">
    <w:name w:val="TAL Char Char"/>
    <w:basedOn w:val="a"/>
    <w:link w:val="TALCharCharChar"/>
    <w:qFormat/>
    <w:rsid w:val="00371879"/>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371879"/>
    <w:rPr>
      <w:rFonts w:ascii="Arial" w:hAnsi="Arial"/>
      <w:sz w:val="18"/>
      <w:lang w:val="x-none" w:eastAsia="x-none"/>
    </w:rPr>
  </w:style>
  <w:style w:type="paragraph" w:customStyle="1" w:styleId="Arial">
    <w:name w:val="正文 + Arial"/>
    <w:aliases w:val="8 磅,加粗,段后: 0 磅"/>
    <w:basedOn w:val="TAL"/>
    <w:qFormat/>
    <w:rsid w:val="00371879"/>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
    <w:qFormat/>
    <w:rsid w:val="0037187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
    <w:qFormat/>
    <w:rsid w:val="003718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
    <w:qFormat/>
    <w:rsid w:val="0037187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
    <w:qFormat/>
    <w:rsid w:val="003718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
    <w:qFormat/>
    <w:rsid w:val="003718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
    <w:qFormat/>
    <w:rsid w:val="003718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
    <w:qFormat/>
    <w:rsid w:val="003718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
    <w:qFormat/>
    <w:rsid w:val="003718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
    <w:qFormat/>
    <w:rsid w:val="003718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
    <w:qFormat/>
    <w:rsid w:val="003718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1"/>
    <w:qFormat/>
    <w:rsid w:val="00371879"/>
    <w:rPr>
      <w:rFonts w:ascii="Times New Roman" w:eastAsia="PMingLiU" w:hAnsi="Times New Roman"/>
      <w:lang w:val="en-GB" w:eastAsia="en-GB"/>
    </w:rPr>
    <w:tblPr/>
  </w:style>
  <w:style w:type="character" w:customStyle="1" w:styleId="MTDisplayEquationZchn">
    <w:name w:val="MTDisplayEquation Zchn"/>
    <w:link w:val="MTDisplayEquation"/>
    <w:qFormat/>
    <w:rsid w:val="00371879"/>
    <w:rPr>
      <w:rFonts w:ascii="Times New Roman" w:eastAsia="SimSun" w:hAnsi="Times New Roman"/>
      <w:lang w:val="x-none" w:eastAsia="en-GB"/>
    </w:rPr>
  </w:style>
  <w:style w:type="character" w:customStyle="1" w:styleId="ENChar">
    <w:name w:val="EN Char"/>
    <w:qFormat/>
    <w:rsid w:val="00371879"/>
    <w:rPr>
      <w:rFonts w:ascii="Times New Roman" w:hAnsi="Times New Roman"/>
      <w:color w:val="FF0000"/>
      <w:lang w:val="en-US" w:eastAsia="en-US"/>
    </w:rPr>
  </w:style>
  <w:style w:type="character" w:customStyle="1" w:styleId="ListChar3">
    <w:name w:val="List Char3"/>
    <w:qFormat/>
    <w:rsid w:val="00371879"/>
    <w:rPr>
      <w:rFonts w:ascii="Times New Roman" w:hAnsi="Times New Roman"/>
      <w:lang w:val="en-GB" w:eastAsia="en-US"/>
    </w:rPr>
  </w:style>
  <w:style w:type="paragraph" w:customStyle="1" w:styleId="Revision1">
    <w:name w:val="Revision1"/>
    <w:hidden/>
    <w:semiHidden/>
    <w:qFormat/>
    <w:rsid w:val="00371879"/>
    <w:rPr>
      <w:rFonts w:ascii="Times New Roman" w:eastAsia="Batang" w:hAnsi="Times New Roman"/>
      <w:lang w:val="en-GB" w:eastAsia="en-US"/>
    </w:rPr>
  </w:style>
  <w:style w:type="paragraph" w:customStyle="1" w:styleId="72">
    <w:name w:val="修订7"/>
    <w:hidden/>
    <w:semiHidden/>
    <w:qFormat/>
    <w:rsid w:val="00371879"/>
    <w:rPr>
      <w:rFonts w:ascii="Times New Roman" w:eastAsia="Batang" w:hAnsi="Times New Roman"/>
      <w:lang w:val="en-GB" w:eastAsia="en-US"/>
    </w:rPr>
  </w:style>
  <w:style w:type="character" w:customStyle="1" w:styleId="Heading1Char2">
    <w:name w:val="Heading 1 Char2"/>
    <w:qFormat/>
    <w:rsid w:val="00371879"/>
    <w:rPr>
      <w:rFonts w:ascii="Arial" w:hAnsi="Arial"/>
      <w:sz w:val="36"/>
      <w:lang w:val="en-GB" w:eastAsia="en-US"/>
    </w:rPr>
  </w:style>
  <w:style w:type="character" w:customStyle="1" w:styleId="Char11">
    <w:name w:val="批注主题 Char1"/>
    <w:qFormat/>
    <w:rsid w:val="00371879"/>
    <w:rPr>
      <w:rFonts w:eastAsia="ＭＳ 明朝"/>
      <w:b/>
      <w:bCs/>
      <w:lang w:val="en-GB"/>
    </w:rPr>
  </w:style>
  <w:style w:type="character" w:customStyle="1" w:styleId="EditorsNoteChar1">
    <w:name w:val="Editor's Note Char1"/>
    <w:qFormat/>
    <w:rsid w:val="00371879"/>
    <w:rPr>
      <w:rFonts w:ascii="Times New Roman" w:hAnsi="Times New Roman"/>
      <w:color w:val="FF0000"/>
      <w:lang w:val="en-GB" w:eastAsia="en-US"/>
    </w:rPr>
  </w:style>
  <w:style w:type="character" w:customStyle="1" w:styleId="Char12">
    <w:name w:val="日期 Char1"/>
    <w:qFormat/>
    <w:rsid w:val="00371879"/>
    <w:rPr>
      <w:rFonts w:eastAsia="ＭＳ 明朝"/>
      <w:lang w:val="en-GB" w:eastAsia="x-none"/>
    </w:rPr>
  </w:style>
  <w:style w:type="paragraph" w:customStyle="1" w:styleId="3d">
    <w:name w:val="吹き出し3"/>
    <w:basedOn w:val="a"/>
    <w:semiHidden/>
    <w:qFormat/>
    <w:rsid w:val="00371879"/>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371879"/>
    <w:rPr>
      <w:rFonts w:ascii="Times New Roman" w:eastAsia="SimSun" w:hAnsi="Times New Roman"/>
      <w:lang w:val="en-GB" w:eastAsia="en-US"/>
    </w:rPr>
  </w:style>
  <w:style w:type="paragraph" w:customStyle="1" w:styleId="Arial0">
    <w:name w:val="Arial"/>
    <w:basedOn w:val="a"/>
    <w:qFormat/>
    <w:rsid w:val="00371879"/>
    <w:pPr>
      <w:tabs>
        <w:tab w:val="right" w:pos="9639"/>
      </w:tabs>
      <w:overflowPunct w:val="0"/>
      <w:autoSpaceDE w:val="0"/>
      <w:autoSpaceDN w:val="0"/>
      <w:adjustRightInd w:val="0"/>
      <w:textAlignment w:val="baseline"/>
    </w:pPr>
    <w:rPr>
      <w:rFonts w:eastAsia="SimSun"/>
      <w:b/>
      <w:bCs/>
      <w:lang w:val="fr-FR" w:eastAsia="en-GB"/>
    </w:rPr>
  </w:style>
  <w:style w:type="paragraph" w:customStyle="1" w:styleId="63">
    <w:name w:val="无间隔6"/>
    <w:qFormat/>
    <w:rsid w:val="00371879"/>
    <w:rPr>
      <w:rFonts w:ascii="Times New Roman" w:eastAsia="SimSun" w:hAnsi="Times New Roman"/>
      <w:lang w:val="en-GB" w:eastAsia="en-US"/>
    </w:rPr>
  </w:style>
  <w:style w:type="character" w:customStyle="1" w:styleId="CharChar36">
    <w:name w:val="Char Char36"/>
    <w:rsid w:val="00371879"/>
    <w:rPr>
      <w:rFonts w:ascii="Arial" w:hAnsi="Arial" w:cs="Arial" w:hint="default"/>
      <w:sz w:val="22"/>
      <w:lang w:val="en-GB" w:eastAsia="en-US" w:bidi="ar-SA"/>
    </w:rPr>
  </w:style>
  <w:style w:type="paragraph" w:customStyle="1" w:styleId="MO">
    <w:name w:val="MO"/>
    <w:basedOn w:val="a"/>
    <w:qFormat/>
    <w:rsid w:val="00371879"/>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371879"/>
    <w:rPr>
      <w:sz w:val="18"/>
      <w:szCs w:val="18"/>
    </w:rPr>
  </w:style>
  <w:style w:type="character" w:customStyle="1" w:styleId="Heading7Char3">
    <w:name w:val="Heading 7 Char3"/>
    <w:qFormat/>
    <w:rsid w:val="00371879"/>
    <w:rPr>
      <w:rFonts w:ascii="Arial" w:eastAsia="SimSun" w:hAnsi="Arial" w:cs="Times New Roman"/>
      <w:kern w:val="0"/>
      <w:sz w:val="20"/>
      <w:szCs w:val="20"/>
      <w:lang w:val="en-GB" w:eastAsia="en-US"/>
    </w:rPr>
  </w:style>
  <w:style w:type="character" w:customStyle="1" w:styleId="Heading8Char3">
    <w:name w:val="Heading 8 Char3"/>
    <w:qFormat/>
    <w:rsid w:val="00371879"/>
    <w:rPr>
      <w:rFonts w:ascii="Arial" w:eastAsia="SimSun" w:hAnsi="Arial" w:cs="Times New Roman"/>
      <w:kern w:val="0"/>
      <w:sz w:val="36"/>
      <w:szCs w:val="20"/>
      <w:lang w:val="en-GB" w:eastAsia="en-US"/>
    </w:rPr>
  </w:style>
  <w:style w:type="character" w:customStyle="1" w:styleId="Heading9Char2">
    <w:name w:val="Heading 9 Char2"/>
    <w:qFormat/>
    <w:rsid w:val="0037187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7187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71879"/>
    <w:rPr>
      <w:rFonts w:ascii="Times New Roman" w:eastAsia="ＭＳ 明朝" w:hAnsi="Times New Roman"/>
      <w:lang w:val="en-GB" w:eastAsia="en-US"/>
    </w:rPr>
  </w:style>
  <w:style w:type="character" w:customStyle="1" w:styleId="CharChar215">
    <w:name w:val="Char Char215"/>
    <w:rsid w:val="00371879"/>
    <w:rPr>
      <w:rFonts w:ascii="Times New Roman" w:hAnsi="Times New Roman"/>
      <w:lang w:val="en-GB" w:eastAsia="en-US"/>
    </w:rPr>
  </w:style>
  <w:style w:type="character" w:customStyle="1" w:styleId="DocumentMapChar1">
    <w:name w:val="Document Map Char1"/>
    <w:uiPriority w:val="99"/>
    <w:semiHidden/>
    <w:qFormat/>
    <w:rsid w:val="00371879"/>
    <w:rPr>
      <w:rFonts w:ascii="Tahoma" w:eastAsia="SimSun" w:hAnsi="Tahoma" w:cs="Times New Roman"/>
      <w:kern w:val="0"/>
      <w:sz w:val="20"/>
      <w:szCs w:val="20"/>
      <w:shd w:val="clear" w:color="auto" w:fill="000080"/>
      <w:lang w:val="en-GB" w:eastAsia="en-US"/>
    </w:rPr>
  </w:style>
  <w:style w:type="paragraph" w:customStyle="1" w:styleId="Heading">
    <w:name w:val="Heading"/>
    <w:next w:val="a"/>
    <w:link w:val="HeadingChar"/>
    <w:qFormat/>
    <w:rsid w:val="00371879"/>
    <w:pPr>
      <w:spacing w:before="360"/>
      <w:ind w:left="2552"/>
    </w:pPr>
    <w:rPr>
      <w:rFonts w:ascii="Arial" w:hAnsi="Arial"/>
      <w:b/>
      <w:lang w:val="en-US"/>
    </w:rPr>
  </w:style>
  <w:style w:type="character" w:customStyle="1" w:styleId="CharChar63">
    <w:name w:val="Char Char63"/>
    <w:rsid w:val="00371879"/>
    <w:rPr>
      <w:rFonts w:ascii="Arial" w:eastAsia="SimSun" w:hAnsi="Arial"/>
      <w:sz w:val="32"/>
      <w:lang w:val="en-GB" w:eastAsia="en-US" w:bidi="ar-SA"/>
    </w:rPr>
  </w:style>
  <w:style w:type="character" w:customStyle="1" w:styleId="CharChar53">
    <w:name w:val="Char Char53"/>
    <w:rsid w:val="00371879"/>
    <w:rPr>
      <w:rFonts w:ascii="Arial" w:eastAsia="SimSun" w:hAnsi="Arial"/>
      <w:sz w:val="28"/>
      <w:lang w:val="en-GB" w:eastAsia="en-US" w:bidi="ar-SA"/>
    </w:rPr>
  </w:style>
  <w:style w:type="character" w:customStyle="1" w:styleId="CharChar163">
    <w:name w:val="Char Char163"/>
    <w:rsid w:val="00371879"/>
    <w:rPr>
      <w:rFonts w:ascii="Arial" w:eastAsia="SimSun" w:hAnsi="Arial"/>
      <w:lang w:val="en-GB" w:eastAsia="en-US" w:bidi="ar-SA"/>
    </w:rPr>
  </w:style>
  <w:style w:type="character" w:customStyle="1" w:styleId="CharChar143">
    <w:name w:val="Char Char143"/>
    <w:rsid w:val="00371879"/>
    <w:rPr>
      <w:rFonts w:ascii="Arial" w:eastAsia="SimSun" w:hAnsi="Arial"/>
      <w:sz w:val="36"/>
      <w:lang w:val="en-GB" w:eastAsia="en-US" w:bidi="ar-SA"/>
    </w:rPr>
  </w:style>
  <w:style w:type="paragraph" w:customStyle="1" w:styleId="CarCar1CharCharCarCar3">
    <w:name w:val="Car Car1 Char Char Car Car3"/>
    <w:semiHidden/>
    <w:qFormat/>
    <w:rsid w:val="003718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371879"/>
    <w:rPr>
      <w:rFonts w:ascii="Courier New" w:eastAsia="SimSun" w:hAnsi="Courier New" w:cs="Times New Roman"/>
      <w:kern w:val="0"/>
      <w:sz w:val="20"/>
      <w:szCs w:val="20"/>
      <w:lang w:val="nb-NO" w:eastAsia="ja-JP"/>
    </w:rPr>
  </w:style>
  <w:style w:type="character" w:customStyle="1" w:styleId="CharChar253">
    <w:name w:val="Char Char253"/>
    <w:qFormat/>
    <w:rsid w:val="00371879"/>
    <w:rPr>
      <w:rFonts w:ascii="Arial" w:hAnsi="Arial"/>
      <w:lang w:val="en-GB" w:eastAsia="en-US"/>
    </w:rPr>
  </w:style>
  <w:style w:type="character" w:customStyle="1" w:styleId="CharChar173">
    <w:name w:val="Char Char173"/>
    <w:qFormat/>
    <w:rsid w:val="00371879"/>
    <w:rPr>
      <w:rFonts w:ascii="Tahoma" w:hAnsi="Tahoma" w:cs="Tahoma"/>
      <w:shd w:val="clear" w:color="auto" w:fill="000080"/>
      <w:lang w:val="en-GB" w:eastAsia="en-US"/>
    </w:rPr>
  </w:style>
  <w:style w:type="character" w:customStyle="1" w:styleId="CharChar193">
    <w:name w:val="Char Char193"/>
    <w:qFormat/>
    <w:rsid w:val="00371879"/>
    <w:rPr>
      <w:rFonts w:ascii="Times New Roman" w:hAnsi="Times New Roman"/>
      <w:lang w:val="en-GB"/>
    </w:rPr>
  </w:style>
  <w:style w:type="character" w:customStyle="1" w:styleId="CharChar203">
    <w:name w:val="Char Char203"/>
    <w:qFormat/>
    <w:rsid w:val="00371879"/>
    <w:rPr>
      <w:rFonts w:ascii="Tahoma" w:hAnsi="Tahoma" w:cs="Tahoma"/>
      <w:sz w:val="16"/>
      <w:szCs w:val="16"/>
      <w:lang w:val="en-GB" w:eastAsia="en-US"/>
    </w:rPr>
  </w:style>
  <w:style w:type="paragraph" w:customStyle="1" w:styleId="1a">
    <w:name w:val="수정1"/>
    <w:hidden/>
    <w:semiHidden/>
    <w:qFormat/>
    <w:rsid w:val="00371879"/>
    <w:rPr>
      <w:rFonts w:ascii="Times New Roman" w:eastAsia="Batang" w:hAnsi="Times New Roman"/>
      <w:lang w:val="en-GB" w:eastAsia="en-US"/>
    </w:rPr>
  </w:style>
  <w:style w:type="character" w:customStyle="1" w:styleId="CharChar303">
    <w:name w:val="Char Char303"/>
    <w:qFormat/>
    <w:rsid w:val="00371879"/>
    <w:rPr>
      <w:rFonts w:ascii="Arial" w:hAnsi="Arial"/>
      <w:lang w:val="en-GB" w:eastAsia="en-US"/>
    </w:rPr>
  </w:style>
  <w:style w:type="character" w:customStyle="1" w:styleId="CharChar263">
    <w:name w:val="Char Char263"/>
    <w:qFormat/>
    <w:rsid w:val="00371879"/>
    <w:rPr>
      <w:rFonts w:ascii="Times New Roman" w:hAnsi="Times New Roman"/>
      <w:lang w:val="en-GB" w:eastAsia="en-US"/>
    </w:rPr>
  </w:style>
  <w:style w:type="character" w:customStyle="1" w:styleId="CharChar273">
    <w:name w:val="Char Char273"/>
    <w:rsid w:val="00371879"/>
    <w:rPr>
      <w:rFonts w:ascii="Arial" w:hAnsi="Arial"/>
      <w:b/>
      <w:i/>
      <w:noProof/>
      <w:sz w:val="18"/>
      <w:lang w:val="en-GB" w:eastAsia="en-US"/>
    </w:rPr>
  </w:style>
  <w:style w:type="character" w:customStyle="1" w:styleId="Titre3Car">
    <w:name w:val="Titre 3 Car"/>
    <w:qFormat/>
    <w:rsid w:val="00371879"/>
    <w:rPr>
      <w:rFonts w:ascii="Arial" w:hAnsi="Arial"/>
      <w:sz w:val="28"/>
      <w:szCs w:val="28"/>
      <w:lang w:val="en-GB" w:eastAsia="en-GB"/>
    </w:rPr>
  </w:style>
  <w:style w:type="character" w:styleId="afffa">
    <w:name w:val="Emphasis"/>
    <w:uiPriority w:val="20"/>
    <w:qFormat/>
    <w:rsid w:val="00371879"/>
    <w:rPr>
      <w:i/>
      <w:iCs/>
    </w:rPr>
  </w:style>
  <w:style w:type="paragraph" w:customStyle="1" w:styleId="IBN">
    <w:name w:val="IBN"/>
    <w:basedOn w:val="a"/>
    <w:qFormat/>
    <w:rsid w:val="00371879"/>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37187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371879"/>
    <w:rPr>
      <w:rFonts w:ascii="Times New Roman" w:eastAsia="SimSun" w:hAnsi="Times New Roman"/>
      <w:noProof/>
      <w:szCs w:val="18"/>
      <w:lang w:val="en-GB" w:eastAsia="x-none"/>
    </w:rPr>
  </w:style>
  <w:style w:type="paragraph" w:customStyle="1" w:styleId="Npr">
    <w:name w:val="Npr"/>
    <w:basedOn w:val="a"/>
    <w:qFormat/>
    <w:rsid w:val="00371879"/>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37187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371879"/>
    <w:rPr>
      <w:lang w:val="en-GB" w:eastAsia="en-GB"/>
    </w:rPr>
  </w:style>
  <w:style w:type="paragraph" w:customStyle="1" w:styleId="NormalLatinItalique">
    <w:name w:val="Normal + (Latin) Italique"/>
    <w:basedOn w:val="a"/>
    <w:link w:val="NormalLatinItaliqueCar"/>
    <w:qFormat/>
    <w:rsid w:val="00371879"/>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371879"/>
    <w:rPr>
      <w:rFonts w:ascii="Times New Roman" w:eastAsia="SimSun" w:hAnsi="Times New Roman"/>
      <w:lang w:val="en-GB" w:eastAsia="x-none"/>
    </w:rPr>
  </w:style>
  <w:style w:type="character" w:customStyle="1" w:styleId="H6Car">
    <w:name w:val="H6 Car"/>
    <w:qFormat/>
    <w:rsid w:val="00371879"/>
    <w:rPr>
      <w:rFonts w:ascii="Arial" w:hAnsi="Arial"/>
      <w:sz w:val="22"/>
      <w:lang w:val="en-GB"/>
    </w:rPr>
  </w:style>
  <w:style w:type="paragraph" w:customStyle="1" w:styleId="B3H6">
    <w:name w:val="B3H6"/>
    <w:basedOn w:val="B30"/>
    <w:qFormat/>
    <w:rsid w:val="00371879"/>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371879"/>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37187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71879"/>
    <w:rPr>
      <w:rFonts w:ascii="Arial" w:eastAsia="SimSun" w:hAnsi="Arial" w:cs="Arial"/>
      <w:color w:val="0000FF"/>
      <w:kern w:val="2"/>
      <w:sz w:val="24"/>
      <w:szCs w:val="28"/>
      <w:lang w:val="en-GB" w:eastAsia="en-GB"/>
    </w:rPr>
  </w:style>
  <w:style w:type="character" w:customStyle="1" w:styleId="BodyText2Char3">
    <w:name w:val="Body Text 2 Char3"/>
    <w:qFormat/>
    <w:rsid w:val="00371879"/>
    <w:rPr>
      <w:rFonts w:ascii="Times New Roman" w:eastAsia="SimSun" w:hAnsi="Times New Roman" w:cs="Times New Roman"/>
      <w:kern w:val="0"/>
      <w:sz w:val="20"/>
      <w:szCs w:val="20"/>
      <w:lang w:val="en-GB" w:eastAsia="ja-JP"/>
    </w:rPr>
  </w:style>
  <w:style w:type="character" w:customStyle="1" w:styleId="BodyText3Char3">
    <w:name w:val="Body Text 3 Char3"/>
    <w:qFormat/>
    <w:rsid w:val="00371879"/>
    <w:rPr>
      <w:rFonts w:ascii="Times New Roman" w:eastAsia="SimSun" w:hAnsi="Times New Roman" w:cs="Times New Roman"/>
      <w:kern w:val="0"/>
      <w:sz w:val="20"/>
      <w:szCs w:val="20"/>
      <w:lang w:val="en-GB" w:eastAsia="ja-JP"/>
    </w:rPr>
  </w:style>
  <w:style w:type="paragraph" w:customStyle="1" w:styleId="tableentry">
    <w:name w:val="table entry"/>
    <w:basedOn w:val="a"/>
    <w:qFormat/>
    <w:rsid w:val="00371879"/>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71879"/>
    <w:rPr>
      <w:rFonts w:ascii="Arial" w:hAnsi="Arial"/>
      <w:sz w:val="28"/>
      <w:lang w:val="en-GB"/>
    </w:rPr>
  </w:style>
  <w:style w:type="paragraph" w:customStyle="1" w:styleId="H60">
    <w:name w:val="样式 H6"/>
    <w:basedOn w:val="H6"/>
    <w:qFormat/>
    <w:rsid w:val="00371879"/>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371879"/>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71879"/>
    <w:rPr>
      <w:rFonts w:ascii="Arial" w:hAnsi="Arial"/>
      <w:sz w:val="28"/>
      <w:lang w:val="en-GB" w:eastAsia="en-US" w:bidi="ar-SA"/>
    </w:rPr>
  </w:style>
  <w:style w:type="character" w:customStyle="1" w:styleId="TFZchn">
    <w:name w:val="TF Zchn"/>
    <w:link w:val="TF1"/>
    <w:qFormat/>
    <w:rsid w:val="00371879"/>
    <w:rPr>
      <w:rFonts w:ascii="Arial" w:hAnsi="Arial"/>
      <w:b/>
      <w:bCs/>
    </w:rPr>
  </w:style>
  <w:style w:type="paragraph" w:customStyle="1" w:styleId="TAH8pt">
    <w:name w:val="TAH + 8 pt"/>
    <w:basedOn w:val="TAH"/>
    <w:qFormat/>
    <w:rsid w:val="00371879"/>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71879"/>
    <w:rPr>
      <w:sz w:val="28"/>
      <w:lang w:val="en-GB" w:eastAsia="en-US"/>
    </w:rPr>
  </w:style>
  <w:style w:type="character" w:customStyle="1" w:styleId="apple-style-span">
    <w:name w:val="apple-style-span"/>
    <w:basedOn w:val="a0"/>
    <w:qFormat/>
    <w:rsid w:val="00371879"/>
  </w:style>
  <w:style w:type="paragraph" w:customStyle="1" w:styleId="TableEntry0">
    <w:name w:val="Table Entry"/>
    <w:basedOn w:val="a"/>
    <w:next w:val="a"/>
    <w:qFormat/>
    <w:rsid w:val="00371879"/>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371879"/>
    <w:rPr>
      <w:rFonts w:ascii="Times New Roman" w:eastAsia="SimSun" w:hAnsi="Times New Roman" w:cs="Times New Roman"/>
      <w:kern w:val="0"/>
      <w:sz w:val="20"/>
      <w:szCs w:val="20"/>
      <w:lang w:val="en-GB" w:eastAsia="ja-JP"/>
    </w:rPr>
  </w:style>
  <w:style w:type="paragraph" w:customStyle="1" w:styleId="tac0">
    <w:name w:val="tac0"/>
    <w:basedOn w:val="a"/>
    <w:qFormat/>
    <w:rsid w:val="0037187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qFormat/>
    <w:rsid w:val="0037187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371879"/>
    <w:rPr>
      <w:lang w:val="en-GB" w:eastAsia="en-US" w:bidi="ar-SA"/>
    </w:rPr>
  </w:style>
  <w:style w:type="paragraph" w:customStyle="1" w:styleId="910">
    <w:name w:val="目录 91"/>
    <w:basedOn w:val="81"/>
    <w:qFormat/>
    <w:rsid w:val="00371879"/>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371879"/>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371879"/>
    <w:rPr>
      <w:color w:val="FF0000"/>
      <w:lang w:val="en-GB" w:eastAsia="en-US" w:bidi="ar-SA"/>
    </w:rPr>
  </w:style>
  <w:style w:type="paragraph" w:styleId="HTML0">
    <w:name w:val="HTML Preformatted"/>
    <w:basedOn w:val="a"/>
    <w:link w:val="HTML1"/>
    <w:qFormat/>
    <w:rsid w:val="00371879"/>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0"/>
    <w:link w:val="HTML0"/>
    <w:qFormat/>
    <w:rsid w:val="00371879"/>
    <w:rPr>
      <w:rFonts w:ascii="Courier New" w:hAnsi="Courier New"/>
      <w:lang w:val="en-GB" w:eastAsia="en-GB"/>
    </w:rPr>
  </w:style>
  <w:style w:type="paragraph" w:customStyle="1" w:styleId="msolistparagraph0">
    <w:name w:val="msolistparagraph"/>
    <w:basedOn w:val="a"/>
    <w:qFormat/>
    <w:rsid w:val="00371879"/>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a"/>
    <w:qFormat/>
    <w:rsid w:val="00371879"/>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a"/>
    <w:qFormat/>
    <w:rsid w:val="0037187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
    <w:qFormat/>
    <w:rsid w:val="0037187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371879"/>
    <w:rPr>
      <w:rFonts w:ascii="Arial" w:hAnsi="Arial"/>
      <w:sz w:val="24"/>
      <w:lang w:val="en-GB" w:eastAsia="en-US" w:bidi="ar-SA"/>
    </w:rPr>
  </w:style>
  <w:style w:type="character" w:customStyle="1" w:styleId="CharChar15">
    <w:name w:val="Char Char15"/>
    <w:qFormat/>
    <w:rsid w:val="00371879"/>
    <w:rPr>
      <w:rFonts w:ascii="Arial" w:hAnsi="Arial"/>
      <w:sz w:val="36"/>
      <w:lang w:val="en-GB" w:eastAsia="en-US" w:bidi="ar-SA"/>
    </w:rPr>
  </w:style>
  <w:style w:type="paragraph" w:customStyle="1" w:styleId="PLBold">
    <w:name w:val="PL Bold"/>
    <w:basedOn w:val="PL"/>
    <w:link w:val="PLBoldChar"/>
    <w:qFormat/>
    <w:rsid w:val="00371879"/>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371879"/>
    <w:rPr>
      <w:rFonts w:ascii="Courier New" w:eastAsia="ＭＳ ゴシック" w:hAnsi="Courier New"/>
      <w:b/>
      <w:bCs/>
      <w:noProof/>
      <w:sz w:val="16"/>
      <w:lang w:val="en-GB" w:eastAsia="en-GB"/>
    </w:rPr>
  </w:style>
  <w:style w:type="paragraph" w:customStyle="1" w:styleId="PLBold0">
    <w:name w:val="PL + Bold"/>
    <w:basedOn w:val="PL"/>
    <w:link w:val="PLBoldChar0"/>
    <w:qFormat/>
    <w:rsid w:val="00371879"/>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371879"/>
    <w:rPr>
      <w:rFonts w:ascii="Courier New" w:eastAsia="SimSun" w:hAnsi="Courier New"/>
      <w:noProof/>
      <w:sz w:val="16"/>
      <w:lang w:val="en-GB" w:eastAsia="en-GB"/>
    </w:rPr>
  </w:style>
  <w:style w:type="character" w:customStyle="1" w:styleId="mediumtext1">
    <w:name w:val="medium_text1"/>
    <w:qFormat/>
    <w:rsid w:val="00371879"/>
    <w:rPr>
      <w:sz w:val="18"/>
      <w:szCs w:val="18"/>
    </w:rPr>
  </w:style>
  <w:style w:type="character" w:customStyle="1" w:styleId="shorttext1">
    <w:name w:val="short_text1"/>
    <w:qFormat/>
    <w:rsid w:val="0037187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7187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71879"/>
    <w:rPr>
      <w:rFonts w:ascii="Arial" w:hAnsi="Arial"/>
      <w:sz w:val="24"/>
      <w:szCs w:val="28"/>
      <w:lang w:val="en-GB" w:eastAsia="en-US"/>
    </w:rPr>
  </w:style>
  <w:style w:type="character" w:customStyle="1" w:styleId="CharChar18">
    <w:name w:val="Char Char18"/>
    <w:qFormat/>
    <w:rsid w:val="0037187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71879"/>
    <w:rPr>
      <w:rFonts w:eastAsia="ＭＳ 明朝"/>
      <w:sz w:val="32"/>
      <w:lang w:val="en-GB" w:eastAsia="en-US"/>
    </w:rPr>
  </w:style>
  <w:style w:type="paragraph" w:customStyle="1" w:styleId="Char13">
    <w:name w:val="Char1"/>
    <w:semiHidden/>
    <w:qFormat/>
    <w:rsid w:val="003718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7187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7187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71879"/>
    <w:rPr>
      <w:rFonts w:ascii="Arial" w:hAnsi="Arial"/>
      <w:sz w:val="24"/>
      <w:szCs w:val="28"/>
      <w:lang w:val="en-GB" w:eastAsia="en-GB" w:bidi="ar-SA"/>
    </w:rPr>
  </w:style>
  <w:style w:type="character" w:customStyle="1" w:styleId="Heading7Char2">
    <w:name w:val="Heading 7 Char2"/>
    <w:qFormat/>
    <w:rsid w:val="00371879"/>
    <w:rPr>
      <w:rFonts w:ascii="Arial" w:hAnsi="Arial"/>
      <w:lang w:val="en-GB" w:eastAsia="en-GB" w:bidi="ar-SA"/>
    </w:rPr>
  </w:style>
  <w:style w:type="character" w:customStyle="1" w:styleId="Heading8Char2">
    <w:name w:val="Heading 8 Char2"/>
    <w:qFormat/>
    <w:rsid w:val="00371879"/>
    <w:rPr>
      <w:rFonts w:ascii="Arial" w:hAnsi="Arial"/>
      <w:sz w:val="36"/>
      <w:lang w:val="en-GB" w:eastAsia="en-GB" w:bidi="ar-SA"/>
    </w:rPr>
  </w:style>
  <w:style w:type="character" w:customStyle="1" w:styleId="ListChar2">
    <w:name w:val="List Char2"/>
    <w:qFormat/>
    <w:rsid w:val="00371879"/>
    <w:rPr>
      <w:lang w:val="en-GB" w:eastAsia="en-GB" w:bidi="ar-SA"/>
    </w:rPr>
  </w:style>
  <w:style w:type="character" w:customStyle="1" w:styleId="PlainTextChar2">
    <w:name w:val="Plain Text Char2"/>
    <w:qFormat/>
    <w:rsid w:val="00371879"/>
    <w:rPr>
      <w:rFonts w:ascii="Courier New" w:hAnsi="Courier New"/>
      <w:lang w:val="nb-NO" w:eastAsia="en-US" w:bidi="ar-SA"/>
    </w:rPr>
  </w:style>
  <w:style w:type="character" w:customStyle="1" w:styleId="CommentTextChar2">
    <w:name w:val="Comment Text Char2"/>
    <w:semiHidden/>
    <w:qFormat/>
    <w:rsid w:val="00371879"/>
    <w:rPr>
      <w:lang w:val="en-GB" w:eastAsia="en-US" w:bidi="ar-SA"/>
    </w:rPr>
  </w:style>
  <w:style w:type="character" w:customStyle="1" w:styleId="BodyText2Char2">
    <w:name w:val="Body Text 2 Char2"/>
    <w:qFormat/>
    <w:rsid w:val="00371879"/>
    <w:rPr>
      <w:lang w:val="en-GB" w:eastAsia="ja-JP" w:bidi="ar-SA"/>
    </w:rPr>
  </w:style>
  <w:style w:type="character" w:customStyle="1" w:styleId="BodyText3Char2">
    <w:name w:val="Body Text 3 Char2"/>
    <w:qFormat/>
    <w:rsid w:val="0037187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71879"/>
    <w:rPr>
      <w:rFonts w:ascii="Arial" w:eastAsia="SimSun" w:hAnsi="Arial"/>
      <w:sz w:val="32"/>
      <w:lang w:val="en-GB" w:eastAsia="en-US" w:bidi="ar-SA"/>
    </w:rPr>
  </w:style>
  <w:style w:type="character" w:customStyle="1" w:styleId="BodyTextIndentChar2">
    <w:name w:val="Body Text Indent Char2"/>
    <w:qFormat/>
    <w:rsid w:val="00371879"/>
    <w:rPr>
      <w:lang w:val="en-GB" w:eastAsia="en-US" w:bidi="ar-SA"/>
    </w:rPr>
  </w:style>
  <w:style w:type="character" w:customStyle="1" w:styleId="BodyTextIndent2Char2">
    <w:name w:val="Body Text Indent 2 Char2"/>
    <w:qFormat/>
    <w:rsid w:val="00371879"/>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7187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71879"/>
    <w:rPr>
      <w:rFonts w:ascii="Arial" w:hAnsi="Arial"/>
      <w:sz w:val="28"/>
      <w:lang w:val="en-GB" w:eastAsia="en-GB" w:bidi="ar-SA"/>
    </w:rPr>
  </w:style>
  <w:style w:type="character" w:customStyle="1" w:styleId="CarCar9">
    <w:name w:val="Car Car9"/>
    <w:qFormat/>
    <w:rsid w:val="00371879"/>
    <w:rPr>
      <w:rFonts w:ascii="Arial" w:hAnsi="Arial"/>
      <w:lang w:val="en-GB" w:eastAsia="ja-JP" w:bidi="ar-SA"/>
    </w:rPr>
  </w:style>
  <w:style w:type="character" w:customStyle="1" w:styleId="Heading9Char1">
    <w:name w:val="Heading 9 Char1"/>
    <w:aliases w:val="Figure Heading Char,FH Char,标题 9 Char4"/>
    <w:qFormat/>
    <w:rsid w:val="00371879"/>
    <w:rPr>
      <w:rFonts w:ascii="Arial" w:hAnsi="Arial"/>
      <w:sz w:val="36"/>
      <w:lang w:val="en-GB" w:eastAsia="en-GB" w:bidi="ar-SA"/>
    </w:rPr>
  </w:style>
  <w:style w:type="character" w:customStyle="1" w:styleId="FooterChar1">
    <w:name w:val="Footer Char1"/>
    <w:uiPriority w:val="99"/>
    <w:qFormat/>
    <w:rsid w:val="0037187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7187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71879"/>
    <w:rPr>
      <w:rFonts w:ascii="Arial" w:hAnsi="Arial"/>
      <w:sz w:val="28"/>
      <w:lang w:val="en-GB" w:eastAsia="ja-JP" w:bidi="ar-SA"/>
    </w:rPr>
  </w:style>
  <w:style w:type="character" w:customStyle="1" w:styleId="Heading7Char1">
    <w:name w:val="Heading 7 Char1"/>
    <w:qFormat/>
    <w:rsid w:val="00371879"/>
    <w:rPr>
      <w:rFonts w:ascii="Arial" w:hAnsi="Arial"/>
      <w:lang w:val="en-GB" w:eastAsia="ja-JP" w:bidi="ar-SA"/>
    </w:rPr>
  </w:style>
  <w:style w:type="character" w:customStyle="1" w:styleId="Heading8Char1">
    <w:name w:val="Heading 8 Char1"/>
    <w:qFormat/>
    <w:rsid w:val="00371879"/>
    <w:rPr>
      <w:rFonts w:ascii="Arial" w:hAnsi="Arial"/>
      <w:sz w:val="36"/>
      <w:lang w:val="en-GB" w:eastAsia="ja-JP" w:bidi="ar-SA"/>
    </w:rPr>
  </w:style>
  <w:style w:type="character" w:customStyle="1" w:styleId="ListChar1">
    <w:name w:val="List Char1"/>
    <w:qFormat/>
    <w:rsid w:val="00371879"/>
    <w:rPr>
      <w:lang w:val="en-GB" w:eastAsia="ja-JP" w:bidi="ar-SA"/>
    </w:rPr>
  </w:style>
  <w:style w:type="character" w:customStyle="1" w:styleId="PlainTextChar1">
    <w:name w:val="Plain Text Char1"/>
    <w:qFormat/>
    <w:rsid w:val="00371879"/>
    <w:rPr>
      <w:rFonts w:ascii="Courier New" w:hAnsi="Courier New"/>
      <w:lang w:val="nb-NO" w:eastAsia="en-US" w:bidi="ar-SA"/>
    </w:rPr>
  </w:style>
  <w:style w:type="character" w:customStyle="1" w:styleId="CommentTextChar1">
    <w:name w:val="Comment Text Char1"/>
    <w:qFormat/>
    <w:rsid w:val="00371879"/>
    <w:rPr>
      <w:lang w:val="en-GB" w:eastAsia="en-US" w:bidi="ar-SA"/>
    </w:rPr>
  </w:style>
  <w:style w:type="paragraph" w:customStyle="1" w:styleId="30mm">
    <w:name w:val="段落フォント + 左 :  30 mm"/>
    <w:aliases w:val="ぶら下げインデント :  2.81 字"/>
    <w:basedOn w:val="B2"/>
    <w:qFormat/>
    <w:rsid w:val="0037187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qFormat/>
    <w:rsid w:val="00371879"/>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b">
    <w:name w:val="標準番号"/>
    <w:basedOn w:val="a"/>
    <w:qFormat/>
    <w:rsid w:val="0037187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371879"/>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371879"/>
    <w:pPr>
      <w:overflowPunct w:val="0"/>
      <w:autoSpaceDE w:val="0"/>
      <w:autoSpaceDN w:val="0"/>
      <w:adjustRightInd w:val="0"/>
      <w:ind w:left="0" w:firstLine="0"/>
      <w:textAlignment w:val="baseline"/>
    </w:pPr>
    <w:rPr>
      <w:rFonts w:eastAsia="SimSun"/>
      <w:lang w:eastAsia="zh-CN"/>
    </w:rPr>
  </w:style>
  <w:style w:type="paragraph" w:customStyle="1" w:styleId="2f1">
    <w:name w:val="列出段落2"/>
    <w:basedOn w:val="a"/>
    <w:qFormat/>
    <w:rsid w:val="00371879"/>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a"/>
    <w:qFormat/>
    <w:rsid w:val="00371879"/>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3718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371879"/>
    <w:rPr>
      <w:rFonts w:ascii="Courier New" w:eastAsia="Times New Roman" w:hAnsi="Courier New" w:cs="Courier New"/>
      <w:sz w:val="20"/>
      <w:szCs w:val="20"/>
    </w:rPr>
  </w:style>
  <w:style w:type="paragraph" w:customStyle="1" w:styleId="b31">
    <w:name w:val="b3"/>
    <w:basedOn w:val="a"/>
    <w:qFormat/>
    <w:rsid w:val="00371879"/>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371879"/>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371879"/>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371879"/>
  </w:style>
  <w:style w:type="character" w:customStyle="1" w:styleId="WW-Absatz-Standardschriftart">
    <w:name w:val="WW-Absatz-Standardschriftart"/>
    <w:qFormat/>
    <w:rsid w:val="00371879"/>
  </w:style>
  <w:style w:type="character" w:customStyle="1" w:styleId="WW8Num1z0">
    <w:name w:val="WW8Num1z0"/>
    <w:qFormat/>
    <w:rsid w:val="00371879"/>
    <w:rPr>
      <w:rFonts w:ascii="Symbol" w:hAnsi="Symbol"/>
    </w:rPr>
  </w:style>
  <w:style w:type="character" w:customStyle="1" w:styleId="WW8Num5z0">
    <w:name w:val="WW8Num5z0"/>
    <w:qFormat/>
    <w:rsid w:val="00371879"/>
    <w:rPr>
      <w:rFonts w:ascii="Times New Roman" w:eastAsia="ＭＳ 明朝" w:hAnsi="Times New Roman" w:cs="Times New Roman"/>
    </w:rPr>
  </w:style>
  <w:style w:type="character" w:customStyle="1" w:styleId="WW8Num5z1">
    <w:name w:val="WW8Num5z1"/>
    <w:qFormat/>
    <w:rsid w:val="00371879"/>
    <w:rPr>
      <w:rFonts w:ascii="Courier New" w:hAnsi="Courier New" w:cs="Courier New"/>
    </w:rPr>
  </w:style>
  <w:style w:type="character" w:customStyle="1" w:styleId="WW8Num5z2">
    <w:name w:val="WW8Num5z2"/>
    <w:qFormat/>
    <w:rsid w:val="00371879"/>
    <w:rPr>
      <w:rFonts w:ascii="Wingdings" w:hAnsi="Wingdings"/>
    </w:rPr>
  </w:style>
  <w:style w:type="character" w:customStyle="1" w:styleId="WW8Num5z3">
    <w:name w:val="WW8Num5z3"/>
    <w:qFormat/>
    <w:rsid w:val="00371879"/>
    <w:rPr>
      <w:rFonts w:ascii="Symbol" w:hAnsi="Symbol"/>
    </w:rPr>
  </w:style>
  <w:style w:type="character" w:customStyle="1" w:styleId="WW8Num6z0">
    <w:name w:val="WW8Num6z0"/>
    <w:qFormat/>
    <w:rsid w:val="00371879"/>
    <w:rPr>
      <w:rFonts w:ascii="Arial" w:eastAsia="ＭＳ 明朝" w:hAnsi="Arial" w:cs="Arial"/>
    </w:rPr>
  </w:style>
  <w:style w:type="character" w:customStyle="1" w:styleId="WW8Num6z1">
    <w:name w:val="WW8Num6z1"/>
    <w:qFormat/>
    <w:rsid w:val="00371879"/>
    <w:rPr>
      <w:rFonts w:ascii="Courier New" w:hAnsi="Courier New" w:cs="Courier New"/>
    </w:rPr>
  </w:style>
  <w:style w:type="character" w:customStyle="1" w:styleId="WW8Num6z2">
    <w:name w:val="WW8Num6z2"/>
    <w:qFormat/>
    <w:rsid w:val="00371879"/>
    <w:rPr>
      <w:rFonts w:ascii="Wingdings" w:hAnsi="Wingdings"/>
    </w:rPr>
  </w:style>
  <w:style w:type="character" w:customStyle="1" w:styleId="WW8Num6z3">
    <w:name w:val="WW8Num6z3"/>
    <w:qFormat/>
    <w:rsid w:val="00371879"/>
    <w:rPr>
      <w:rFonts w:ascii="Symbol" w:hAnsi="Symbol"/>
    </w:rPr>
  </w:style>
  <w:style w:type="character" w:customStyle="1" w:styleId="WW8Num9z0">
    <w:name w:val="WW8Num9z0"/>
    <w:qFormat/>
    <w:rsid w:val="00371879"/>
    <w:rPr>
      <w:rFonts w:ascii="Times New Roman" w:eastAsia="ＭＳ 明朝" w:hAnsi="Times New Roman" w:cs="Times New Roman"/>
    </w:rPr>
  </w:style>
  <w:style w:type="character" w:customStyle="1" w:styleId="WW8Num9z1">
    <w:name w:val="WW8Num9z1"/>
    <w:qFormat/>
    <w:rsid w:val="00371879"/>
    <w:rPr>
      <w:rFonts w:ascii="Courier New" w:hAnsi="Courier New" w:cs="Courier New"/>
    </w:rPr>
  </w:style>
  <w:style w:type="character" w:customStyle="1" w:styleId="WW8Num9z2">
    <w:name w:val="WW8Num9z2"/>
    <w:qFormat/>
    <w:rsid w:val="00371879"/>
    <w:rPr>
      <w:rFonts w:ascii="Wingdings" w:hAnsi="Wingdings"/>
    </w:rPr>
  </w:style>
  <w:style w:type="character" w:customStyle="1" w:styleId="WW8Num9z3">
    <w:name w:val="WW8Num9z3"/>
    <w:qFormat/>
    <w:rsid w:val="00371879"/>
    <w:rPr>
      <w:rFonts w:ascii="Symbol" w:hAnsi="Symbol"/>
    </w:rPr>
  </w:style>
  <w:style w:type="character" w:customStyle="1" w:styleId="WW8Num11z0">
    <w:name w:val="WW8Num11z0"/>
    <w:qFormat/>
    <w:rsid w:val="00371879"/>
    <w:rPr>
      <w:rFonts w:ascii="Times New Roman" w:eastAsia="ＭＳ 明朝" w:hAnsi="Times New Roman" w:cs="Times New Roman"/>
    </w:rPr>
  </w:style>
  <w:style w:type="character" w:customStyle="1" w:styleId="WW8Num11z1">
    <w:name w:val="WW8Num11z1"/>
    <w:qFormat/>
    <w:rsid w:val="00371879"/>
    <w:rPr>
      <w:rFonts w:ascii="Courier New" w:hAnsi="Courier New" w:cs="Courier New"/>
    </w:rPr>
  </w:style>
  <w:style w:type="character" w:customStyle="1" w:styleId="WW8Num11z2">
    <w:name w:val="WW8Num11z2"/>
    <w:qFormat/>
    <w:rsid w:val="00371879"/>
    <w:rPr>
      <w:rFonts w:ascii="Wingdings" w:hAnsi="Wingdings"/>
    </w:rPr>
  </w:style>
  <w:style w:type="character" w:customStyle="1" w:styleId="WW8Num11z3">
    <w:name w:val="WW8Num11z3"/>
    <w:qFormat/>
    <w:rsid w:val="00371879"/>
    <w:rPr>
      <w:rFonts w:ascii="Symbol" w:hAnsi="Symbol"/>
    </w:rPr>
  </w:style>
  <w:style w:type="character" w:customStyle="1" w:styleId="WW8Num15z0">
    <w:name w:val="WW8Num15z0"/>
    <w:qFormat/>
    <w:rsid w:val="00371879"/>
    <w:rPr>
      <w:rFonts w:ascii="Times New Roman" w:eastAsia="Times New Roman" w:hAnsi="Times New Roman" w:cs="Times New Roman"/>
    </w:rPr>
  </w:style>
  <w:style w:type="character" w:customStyle="1" w:styleId="WW8Num15z1">
    <w:name w:val="WW8Num15z1"/>
    <w:qFormat/>
    <w:rsid w:val="00371879"/>
    <w:rPr>
      <w:rFonts w:ascii="Courier New" w:hAnsi="Courier New" w:cs="Courier New"/>
    </w:rPr>
  </w:style>
  <w:style w:type="character" w:customStyle="1" w:styleId="WW8Num15z2">
    <w:name w:val="WW8Num15z2"/>
    <w:qFormat/>
    <w:rsid w:val="00371879"/>
    <w:rPr>
      <w:rFonts w:ascii="Wingdings" w:hAnsi="Wingdings"/>
    </w:rPr>
  </w:style>
  <w:style w:type="character" w:customStyle="1" w:styleId="WW8Num15z3">
    <w:name w:val="WW8Num15z3"/>
    <w:qFormat/>
    <w:rsid w:val="00371879"/>
    <w:rPr>
      <w:rFonts w:ascii="Symbol" w:hAnsi="Symbol"/>
    </w:rPr>
  </w:style>
  <w:style w:type="character" w:customStyle="1" w:styleId="WW8Num16z0">
    <w:name w:val="WW8Num16z0"/>
    <w:qFormat/>
    <w:rsid w:val="00371879"/>
    <w:rPr>
      <w:rFonts w:ascii="Times New Roman" w:eastAsia="ＭＳ 明朝" w:hAnsi="Times New Roman" w:cs="Times New Roman"/>
    </w:rPr>
  </w:style>
  <w:style w:type="character" w:customStyle="1" w:styleId="WW8Num16z1">
    <w:name w:val="WW8Num16z1"/>
    <w:qFormat/>
    <w:rsid w:val="00371879"/>
    <w:rPr>
      <w:rFonts w:ascii="Courier New" w:hAnsi="Courier New" w:cs="Courier New"/>
    </w:rPr>
  </w:style>
  <w:style w:type="character" w:customStyle="1" w:styleId="WW8Num16z2">
    <w:name w:val="WW8Num16z2"/>
    <w:qFormat/>
    <w:rsid w:val="00371879"/>
    <w:rPr>
      <w:rFonts w:ascii="Wingdings" w:hAnsi="Wingdings"/>
    </w:rPr>
  </w:style>
  <w:style w:type="character" w:customStyle="1" w:styleId="WW8Num16z3">
    <w:name w:val="WW8Num16z3"/>
    <w:qFormat/>
    <w:rsid w:val="00371879"/>
    <w:rPr>
      <w:rFonts w:ascii="Symbol" w:hAnsi="Symbol"/>
    </w:rPr>
  </w:style>
  <w:style w:type="character" w:customStyle="1" w:styleId="WW8Num18z0">
    <w:name w:val="WW8Num18z0"/>
    <w:qFormat/>
    <w:rsid w:val="00371879"/>
    <w:rPr>
      <w:rFonts w:ascii="Times New Roman" w:eastAsia="Times New Roman" w:hAnsi="Times New Roman" w:cs="Times New Roman"/>
    </w:rPr>
  </w:style>
  <w:style w:type="character" w:customStyle="1" w:styleId="WW8Num18z1">
    <w:name w:val="WW8Num18z1"/>
    <w:qFormat/>
    <w:rsid w:val="00371879"/>
    <w:rPr>
      <w:rFonts w:ascii="Courier New" w:hAnsi="Courier New" w:cs="Courier New"/>
    </w:rPr>
  </w:style>
  <w:style w:type="character" w:customStyle="1" w:styleId="WW8Num18z2">
    <w:name w:val="WW8Num18z2"/>
    <w:qFormat/>
    <w:rsid w:val="00371879"/>
    <w:rPr>
      <w:rFonts w:ascii="Wingdings" w:hAnsi="Wingdings"/>
    </w:rPr>
  </w:style>
  <w:style w:type="character" w:customStyle="1" w:styleId="WW8Num18z3">
    <w:name w:val="WW8Num18z3"/>
    <w:qFormat/>
    <w:rsid w:val="00371879"/>
    <w:rPr>
      <w:rFonts w:ascii="Symbol" w:hAnsi="Symbol"/>
    </w:rPr>
  </w:style>
  <w:style w:type="character" w:customStyle="1" w:styleId="WW8Num19z0">
    <w:name w:val="WW8Num19z0"/>
    <w:qFormat/>
    <w:rsid w:val="00371879"/>
    <w:rPr>
      <w:rFonts w:ascii="Times New Roman" w:eastAsia="ＭＳ 明朝" w:hAnsi="Times New Roman" w:cs="Times New Roman"/>
    </w:rPr>
  </w:style>
  <w:style w:type="character" w:customStyle="1" w:styleId="WW8Num19z1">
    <w:name w:val="WW8Num19z1"/>
    <w:qFormat/>
    <w:rsid w:val="00371879"/>
    <w:rPr>
      <w:rFonts w:ascii="Wingdings" w:hAnsi="Wingdings"/>
    </w:rPr>
  </w:style>
  <w:style w:type="character" w:customStyle="1" w:styleId="WW8Num25z0">
    <w:name w:val="WW8Num25z0"/>
    <w:qFormat/>
    <w:rsid w:val="00371879"/>
    <w:rPr>
      <w:rFonts w:ascii="Arial" w:eastAsia="SimSun" w:hAnsi="Arial" w:cs="Arial"/>
    </w:rPr>
  </w:style>
  <w:style w:type="character" w:customStyle="1" w:styleId="WW8Num25z1">
    <w:name w:val="WW8Num25z1"/>
    <w:qFormat/>
    <w:rsid w:val="00371879"/>
    <w:rPr>
      <w:rFonts w:ascii="Wingdings" w:hAnsi="Wingdings"/>
    </w:rPr>
  </w:style>
  <w:style w:type="character" w:customStyle="1" w:styleId="WW8Num28z0">
    <w:name w:val="WW8Num28z0"/>
    <w:qFormat/>
    <w:rsid w:val="00371879"/>
    <w:rPr>
      <w:rFonts w:ascii="Times New Roman" w:eastAsia="ＭＳ 明朝" w:hAnsi="Times New Roman" w:cs="Times New Roman"/>
    </w:rPr>
  </w:style>
  <w:style w:type="character" w:customStyle="1" w:styleId="WW8Num28z1">
    <w:name w:val="WW8Num28z1"/>
    <w:qFormat/>
    <w:rsid w:val="00371879"/>
    <w:rPr>
      <w:rFonts w:ascii="Courier New" w:hAnsi="Courier New" w:cs="Courier New"/>
    </w:rPr>
  </w:style>
  <w:style w:type="character" w:customStyle="1" w:styleId="WW8Num28z2">
    <w:name w:val="WW8Num28z2"/>
    <w:qFormat/>
    <w:rsid w:val="00371879"/>
    <w:rPr>
      <w:rFonts w:ascii="Wingdings" w:hAnsi="Wingdings"/>
    </w:rPr>
  </w:style>
  <w:style w:type="character" w:customStyle="1" w:styleId="WW8Num28z3">
    <w:name w:val="WW8Num28z3"/>
    <w:qFormat/>
    <w:rsid w:val="00371879"/>
    <w:rPr>
      <w:rFonts w:ascii="Symbol" w:hAnsi="Symbol"/>
    </w:rPr>
  </w:style>
  <w:style w:type="character" w:customStyle="1" w:styleId="WW8Num32z0">
    <w:name w:val="WW8Num32z0"/>
    <w:qFormat/>
    <w:rsid w:val="00371879"/>
    <w:rPr>
      <w:rFonts w:ascii="Times New Roman" w:eastAsia="Times New Roman" w:hAnsi="Times New Roman" w:cs="Times New Roman"/>
    </w:rPr>
  </w:style>
  <w:style w:type="character" w:customStyle="1" w:styleId="WW8Num32z1">
    <w:name w:val="WW8Num32z1"/>
    <w:qFormat/>
    <w:rsid w:val="00371879"/>
    <w:rPr>
      <w:rFonts w:ascii="Courier New" w:hAnsi="Courier New" w:cs="Courier New"/>
    </w:rPr>
  </w:style>
  <w:style w:type="character" w:customStyle="1" w:styleId="WW8Num32z2">
    <w:name w:val="WW8Num32z2"/>
    <w:qFormat/>
    <w:rsid w:val="00371879"/>
    <w:rPr>
      <w:rFonts w:ascii="Wingdings" w:hAnsi="Wingdings"/>
    </w:rPr>
  </w:style>
  <w:style w:type="character" w:customStyle="1" w:styleId="WW8Num32z3">
    <w:name w:val="WW8Num32z3"/>
    <w:qFormat/>
    <w:rsid w:val="00371879"/>
    <w:rPr>
      <w:rFonts w:ascii="Symbol" w:hAnsi="Symbol"/>
    </w:rPr>
  </w:style>
  <w:style w:type="character" w:customStyle="1" w:styleId="WW8Num34z0">
    <w:name w:val="WW8Num34z0"/>
    <w:qFormat/>
    <w:rsid w:val="00371879"/>
    <w:rPr>
      <w:rFonts w:ascii="Times New Roman" w:eastAsia="SimSun" w:hAnsi="Times New Roman" w:cs="Times New Roman"/>
    </w:rPr>
  </w:style>
  <w:style w:type="character" w:customStyle="1" w:styleId="WW8Num34z1">
    <w:name w:val="WW8Num34z1"/>
    <w:qFormat/>
    <w:rsid w:val="00371879"/>
    <w:rPr>
      <w:rFonts w:ascii="Wingdings" w:hAnsi="Wingdings"/>
    </w:rPr>
  </w:style>
  <w:style w:type="character" w:customStyle="1" w:styleId="WW8Num35z0">
    <w:name w:val="WW8Num35z0"/>
    <w:qFormat/>
    <w:rsid w:val="00371879"/>
    <w:rPr>
      <w:rFonts w:ascii="Times New Roman" w:eastAsia="SimSun" w:hAnsi="Times New Roman" w:cs="Times New Roman"/>
    </w:rPr>
  </w:style>
  <w:style w:type="character" w:customStyle="1" w:styleId="WW8Num35z1">
    <w:name w:val="WW8Num35z1"/>
    <w:qFormat/>
    <w:rsid w:val="00371879"/>
    <w:rPr>
      <w:rFonts w:ascii="Wingdings" w:hAnsi="Wingdings"/>
    </w:rPr>
  </w:style>
  <w:style w:type="character" w:customStyle="1" w:styleId="WW8Num36z0">
    <w:name w:val="WW8Num36z0"/>
    <w:qFormat/>
    <w:rsid w:val="00371879"/>
    <w:rPr>
      <w:rFonts w:ascii="Times New Roman" w:eastAsia="SimSun" w:hAnsi="Times New Roman" w:cs="Times New Roman"/>
    </w:rPr>
  </w:style>
  <w:style w:type="character" w:customStyle="1" w:styleId="WW8Num36z1">
    <w:name w:val="WW8Num36z1"/>
    <w:qFormat/>
    <w:rsid w:val="00371879"/>
    <w:rPr>
      <w:rFonts w:ascii="Wingdings" w:hAnsi="Wingdings"/>
    </w:rPr>
  </w:style>
  <w:style w:type="character" w:customStyle="1" w:styleId="WW8Num39z0">
    <w:name w:val="WW8Num39z0"/>
    <w:qFormat/>
    <w:rsid w:val="00371879"/>
    <w:rPr>
      <w:rFonts w:ascii="Times New Roman" w:eastAsia="SimSun" w:hAnsi="Times New Roman" w:cs="Times New Roman"/>
    </w:rPr>
  </w:style>
  <w:style w:type="character" w:customStyle="1" w:styleId="WW8Num39z1">
    <w:name w:val="WW8Num39z1"/>
    <w:qFormat/>
    <w:rsid w:val="00371879"/>
    <w:rPr>
      <w:rFonts w:ascii="Wingdings" w:hAnsi="Wingdings"/>
    </w:rPr>
  </w:style>
  <w:style w:type="character" w:customStyle="1" w:styleId="WW8NumSt1z0">
    <w:name w:val="WW8NumSt1z0"/>
    <w:qFormat/>
    <w:rsid w:val="00371879"/>
    <w:rPr>
      <w:rFonts w:ascii="Symbol" w:hAnsi="Symbol"/>
    </w:rPr>
  </w:style>
  <w:style w:type="character" w:customStyle="1" w:styleId="WW8NumSt18z0">
    <w:name w:val="WW8NumSt18z0"/>
    <w:qFormat/>
    <w:rsid w:val="00371879"/>
    <w:rPr>
      <w:rFonts w:ascii="Geneva" w:hAnsi="Geneva"/>
    </w:rPr>
  </w:style>
  <w:style w:type="character" w:customStyle="1" w:styleId="1c">
    <w:name w:val="段落フォント1"/>
    <w:qFormat/>
    <w:rsid w:val="00371879"/>
  </w:style>
  <w:style w:type="character" w:customStyle="1" w:styleId="afffc">
    <w:name w:val="脚注番号"/>
    <w:qFormat/>
    <w:rsid w:val="00371879"/>
    <w:rPr>
      <w:b/>
      <w:position w:val="3"/>
      <w:sz w:val="16"/>
    </w:rPr>
  </w:style>
  <w:style w:type="character" w:customStyle="1" w:styleId="1d">
    <w:name w:val="コメント参照1"/>
    <w:qFormat/>
    <w:rsid w:val="00371879"/>
    <w:rPr>
      <w:sz w:val="16"/>
    </w:rPr>
  </w:style>
  <w:style w:type="character" w:customStyle="1" w:styleId="H1">
    <w:name w:val="H1 (文字)"/>
    <w:qFormat/>
    <w:rsid w:val="00371879"/>
    <w:rPr>
      <w:rFonts w:ascii="Arial" w:eastAsia="ＭＳ 明朝" w:hAnsi="Arial"/>
      <w:sz w:val="36"/>
      <w:lang w:val="en-GB" w:eastAsia="ar-SA" w:bidi="ar-SA"/>
    </w:rPr>
  </w:style>
  <w:style w:type="character" w:customStyle="1" w:styleId="Head2A">
    <w:name w:val="Head2A (文字)"/>
    <w:qFormat/>
    <w:rsid w:val="00371879"/>
    <w:rPr>
      <w:rFonts w:ascii="Arial" w:eastAsia="ＭＳ 明朝" w:hAnsi="Arial"/>
      <w:sz w:val="32"/>
      <w:lang w:val="en-GB" w:eastAsia="ar-SA" w:bidi="ar-SA"/>
    </w:rPr>
  </w:style>
  <w:style w:type="character" w:customStyle="1" w:styleId="Underrubrik2">
    <w:name w:val="Underrubrik2 (文字)"/>
    <w:qFormat/>
    <w:rsid w:val="00371879"/>
    <w:rPr>
      <w:rFonts w:ascii="Arial" w:eastAsia="ＭＳ 明朝" w:hAnsi="Arial"/>
      <w:sz w:val="28"/>
      <w:lang w:val="en-GB" w:eastAsia="ar-SA" w:bidi="ar-SA"/>
    </w:rPr>
  </w:style>
  <w:style w:type="character" w:customStyle="1" w:styleId="h4">
    <w:name w:val="h4 (文字)"/>
    <w:qFormat/>
    <w:rsid w:val="00371879"/>
    <w:rPr>
      <w:rFonts w:ascii="Arial" w:eastAsia="ＭＳ 明朝" w:hAnsi="Arial" w:cs="Arial"/>
      <w:color w:val="0000FF"/>
      <w:kern w:val="2"/>
      <w:sz w:val="24"/>
      <w:szCs w:val="28"/>
      <w:lang w:val="en-GB" w:eastAsia="ar-SA" w:bidi="ar-SA"/>
    </w:rPr>
  </w:style>
  <w:style w:type="character" w:customStyle="1" w:styleId="M5">
    <w:name w:val="M5 (文字)"/>
    <w:qFormat/>
    <w:rsid w:val="00371879"/>
    <w:rPr>
      <w:rFonts w:ascii="Arial" w:eastAsia="ＭＳ 明朝" w:hAnsi="Arial"/>
      <w:sz w:val="22"/>
      <w:lang w:val="en-GB" w:eastAsia="ar-SA" w:bidi="ar-SA"/>
    </w:rPr>
  </w:style>
  <w:style w:type="character" w:customStyle="1" w:styleId="T1">
    <w:name w:val="T1 (文字)"/>
    <w:qFormat/>
    <w:rsid w:val="00371879"/>
    <w:rPr>
      <w:rFonts w:ascii="Arial" w:eastAsia="ＭＳ 明朝" w:hAnsi="Arial"/>
      <w:lang w:val="en-GB" w:eastAsia="ar-SA" w:bidi="ar-SA"/>
    </w:rPr>
  </w:style>
  <w:style w:type="character" w:customStyle="1" w:styleId="82">
    <w:name w:val="(文字) (文字)8"/>
    <w:qFormat/>
    <w:rsid w:val="00371879"/>
    <w:rPr>
      <w:rFonts w:ascii="Arial" w:eastAsia="ＭＳ 明朝" w:hAnsi="Arial"/>
      <w:lang w:val="en-GB" w:eastAsia="ar-SA" w:bidi="ar-SA"/>
    </w:rPr>
  </w:style>
  <w:style w:type="character" w:customStyle="1" w:styleId="73">
    <w:name w:val="(文字) (文字)7"/>
    <w:qFormat/>
    <w:rsid w:val="00371879"/>
    <w:rPr>
      <w:rFonts w:ascii="Arial" w:eastAsia="ＭＳ 明朝" w:hAnsi="Arial"/>
      <w:sz w:val="36"/>
      <w:lang w:val="en-GB" w:eastAsia="ar-SA" w:bidi="ar-SA"/>
    </w:rPr>
  </w:style>
  <w:style w:type="character" w:customStyle="1" w:styleId="headerodd">
    <w:name w:val="header odd (文字)"/>
    <w:qFormat/>
    <w:rsid w:val="00371879"/>
    <w:rPr>
      <w:rFonts w:ascii="Arial" w:eastAsia="ＭＳ 明朝" w:hAnsi="Arial"/>
      <w:b/>
      <w:sz w:val="18"/>
      <w:lang w:val="en-GB" w:eastAsia="ar-SA" w:bidi="ar-SA"/>
    </w:rPr>
  </w:style>
  <w:style w:type="character" w:customStyle="1" w:styleId="footnotetext1">
    <w:name w:val="footnote text1 (文字)"/>
    <w:qFormat/>
    <w:rsid w:val="00371879"/>
    <w:rPr>
      <w:rFonts w:eastAsia="ＭＳ 明朝"/>
      <w:sz w:val="16"/>
      <w:lang w:val="en-GB" w:eastAsia="ar-SA" w:bidi="ar-SA"/>
    </w:rPr>
  </w:style>
  <w:style w:type="character" w:customStyle="1" w:styleId="64">
    <w:name w:val="(文字) (文字)6"/>
    <w:qFormat/>
    <w:rsid w:val="00371879"/>
    <w:rPr>
      <w:rFonts w:eastAsia="ＭＳ 明朝"/>
      <w:lang w:val="en-GB" w:eastAsia="ar-SA" w:bidi="ar-SA"/>
    </w:rPr>
  </w:style>
  <w:style w:type="character" w:customStyle="1" w:styleId="cap">
    <w:name w:val="cap (文字)"/>
    <w:qFormat/>
    <w:rsid w:val="00371879"/>
    <w:rPr>
      <w:rFonts w:eastAsia="ＭＳ 明朝"/>
      <w:b/>
      <w:lang w:val="en-GB" w:eastAsia="ar-SA" w:bidi="ar-SA"/>
    </w:rPr>
  </w:style>
  <w:style w:type="character" w:customStyle="1" w:styleId="55">
    <w:name w:val="(文字) (文字)5"/>
    <w:qFormat/>
    <w:rsid w:val="00371879"/>
    <w:rPr>
      <w:rFonts w:ascii="Courier New" w:eastAsia="ＭＳ 明朝" w:hAnsi="Courier New"/>
      <w:lang w:val="nb-NO" w:eastAsia="ar-SA" w:bidi="ar-SA"/>
    </w:rPr>
  </w:style>
  <w:style w:type="character" w:customStyle="1" w:styleId="bt">
    <w:name w:val="bt (文字)"/>
    <w:qFormat/>
    <w:rsid w:val="00371879"/>
    <w:rPr>
      <w:rFonts w:eastAsia="ＭＳ 明朝"/>
      <w:lang w:val="en-GB" w:eastAsia="ar-SA" w:bidi="ar-SA"/>
    </w:rPr>
  </w:style>
  <w:style w:type="character" w:customStyle="1" w:styleId="afffd">
    <w:name w:val="番号付け記号"/>
    <w:qFormat/>
    <w:rsid w:val="00371879"/>
  </w:style>
  <w:style w:type="paragraph" w:customStyle="1" w:styleId="afffe">
    <w:name w:val="見出し"/>
    <w:basedOn w:val="a"/>
    <w:next w:val="aff3"/>
    <w:qFormat/>
    <w:rsid w:val="00371879"/>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
    <w:qFormat/>
    <w:rsid w:val="0037187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
    <w:name w:val="索引"/>
    <w:basedOn w:val="a"/>
    <w:qFormat/>
    <w:rsid w:val="00371879"/>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a"/>
    <w:qFormat/>
    <w:rsid w:val="0037187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f"/>
    <w:qFormat/>
    <w:rsid w:val="00371879"/>
    <w:pPr>
      <w:ind w:left="851" w:hanging="284"/>
    </w:pPr>
  </w:style>
  <w:style w:type="paragraph" w:customStyle="1" w:styleId="1f0">
    <w:name w:val="箇条書き1"/>
    <w:basedOn w:val="aa"/>
    <w:qFormat/>
    <w:rsid w:val="0037187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f0"/>
    <w:qFormat/>
    <w:rsid w:val="00371879"/>
    <w:pPr>
      <w:tabs>
        <w:tab w:val="clear" w:pos="644"/>
        <w:tab w:val="num" w:pos="1494"/>
      </w:tabs>
      <w:ind w:left="851" w:hanging="284"/>
    </w:pPr>
  </w:style>
  <w:style w:type="paragraph" w:customStyle="1" w:styleId="310">
    <w:name w:val="箇条書き 31"/>
    <w:basedOn w:val="211"/>
    <w:qFormat/>
    <w:rsid w:val="00371879"/>
    <w:pPr>
      <w:ind w:left="1135"/>
    </w:pPr>
  </w:style>
  <w:style w:type="paragraph" w:customStyle="1" w:styleId="212">
    <w:name w:val="一覧 21"/>
    <w:basedOn w:val="aa"/>
    <w:qFormat/>
    <w:rsid w:val="00371879"/>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371879"/>
    <w:pPr>
      <w:ind w:left="1135"/>
    </w:pPr>
  </w:style>
  <w:style w:type="paragraph" w:customStyle="1" w:styleId="410">
    <w:name w:val="一覧 41"/>
    <w:basedOn w:val="311"/>
    <w:qFormat/>
    <w:rsid w:val="00371879"/>
    <w:pPr>
      <w:ind w:left="1418"/>
    </w:pPr>
  </w:style>
  <w:style w:type="paragraph" w:customStyle="1" w:styleId="510">
    <w:name w:val="一覧 51"/>
    <w:basedOn w:val="410"/>
    <w:qFormat/>
    <w:rsid w:val="00371879"/>
    <w:pPr>
      <w:ind w:left="1702"/>
    </w:pPr>
  </w:style>
  <w:style w:type="paragraph" w:customStyle="1" w:styleId="411">
    <w:name w:val="箇条書き 41"/>
    <w:basedOn w:val="310"/>
    <w:qFormat/>
    <w:rsid w:val="00371879"/>
    <w:pPr>
      <w:ind w:left="1418"/>
    </w:pPr>
  </w:style>
  <w:style w:type="paragraph" w:customStyle="1" w:styleId="511">
    <w:name w:val="箇条書き 51"/>
    <w:basedOn w:val="411"/>
    <w:qFormat/>
    <w:rsid w:val="00371879"/>
    <w:pPr>
      <w:ind w:left="1702"/>
    </w:pPr>
  </w:style>
  <w:style w:type="paragraph" w:customStyle="1" w:styleId="1f1">
    <w:name w:val="コメント文字列1"/>
    <w:basedOn w:val="a"/>
    <w:qFormat/>
    <w:rsid w:val="00371879"/>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371879"/>
    <w:rPr>
      <w:b/>
      <w:bCs/>
    </w:rPr>
  </w:style>
  <w:style w:type="paragraph" w:customStyle="1" w:styleId="1f3">
    <w:name w:val="見出しマップ1"/>
    <w:basedOn w:val="a"/>
    <w:qFormat/>
    <w:rsid w:val="0037187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371879"/>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
    <w:qFormat/>
    <w:rsid w:val="0037187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
    <w:qFormat/>
    <w:rsid w:val="00371879"/>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
    <w:qFormat/>
    <w:rsid w:val="0037187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3718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
    <w:qFormat/>
    <w:rsid w:val="0037187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
    <w:qFormat/>
    <w:rsid w:val="00371879"/>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
    <w:next w:val="a"/>
    <w:qFormat/>
    <w:rsid w:val="00371879"/>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37187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0">
    <w:name w:val="表の内容"/>
    <w:basedOn w:val="a"/>
    <w:qFormat/>
    <w:rsid w:val="00371879"/>
    <w:pPr>
      <w:suppressLineNumbers/>
      <w:suppressAutoHyphens/>
      <w:overflowPunct w:val="0"/>
      <w:autoSpaceDE w:val="0"/>
      <w:autoSpaceDN w:val="0"/>
      <w:adjustRightInd w:val="0"/>
      <w:textAlignment w:val="baseline"/>
    </w:pPr>
    <w:rPr>
      <w:rFonts w:cs="CG Times (WN)"/>
      <w:lang w:eastAsia="ar-SA"/>
    </w:rPr>
  </w:style>
  <w:style w:type="paragraph" w:customStyle="1" w:styleId="affff1">
    <w:name w:val="表の見出し"/>
    <w:basedOn w:val="affff0"/>
    <w:qFormat/>
    <w:rsid w:val="00371879"/>
    <w:pPr>
      <w:jc w:val="center"/>
    </w:pPr>
    <w:rPr>
      <w:b/>
      <w:bCs/>
    </w:rPr>
  </w:style>
  <w:style w:type="character" w:customStyle="1" w:styleId="WW8Num27z0">
    <w:name w:val="WW8Num27z0"/>
    <w:qFormat/>
    <w:rsid w:val="00371879"/>
    <w:rPr>
      <w:rFonts w:ascii="Arial" w:eastAsia="Times New Roman" w:hAnsi="Arial" w:cs="Arial"/>
    </w:rPr>
  </w:style>
  <w:style w:type="character" w:customStyle="1" w:styleId="WW8Num27z1">
    <w:name w:val="WW8Num27z1"/>
    <w:qFormat/>
    <w:rsid w:val="00371879"/>
    <w:rPr>
      <w:rFonts w:ascii="Courier New" w:hAnsi="Courier New" w:cs="Courier New"/>
    </w:rPr>
  </w:style>
  <w:style w:type="character" w:customStyle="1" w:styleId="WW8Num27z2">
    <w:name w:val="WW8Num27z2"/>
    <w:qFormat/>
    <w:rsid w:val="00371879"/>
    <w:rPr>
      <w:rFonts w:ascii="Wingdings" w:hAnsi="Wingdings"/>
    </w:rPr>
  </w:style>
  <w:style w:type="character" w:customStyle="1" w:styleId="WW8Num27z3">
    <w:name w:val="WW8Num27z3"/>
    <w:qFormat/>
    <w:rsid w:val="00371879"/>
    <w:rPr>
      <w:rFonts w:ascii="Symbol" w:hAnsi="Symbol"/>
    </w:rPr>
  </w:style>
  <w:style w:type="character" w:customStyle="1" w:styleId="WW8Num29z0">
    <w:name w:val="WW8Num29z0"/>
    <w:qFormat/>
    <w:rsid w:val="00371879"/>
    <w:rPr>
      <w:rFonts w:ascii="Times New Roman" w:eastAsia="ＭＳ 明朝" w:hAnsi="Times New Roman" w:cs="Times New Roman"/>
    </w:rPr>
  </w:style>
  <w:style w:type="character" w:customStyle="1" w:styleId="WW8Num29z1">
    <w:name w:val="WW8Num29z1"/>
    <w:qFormat/>
    <w:rsid w:val="00371879"/>
    <w:rPr>
      <w:rFonts w:ascii="Courier New" w:hAnsi="Courier New" w:cs="Courier New"/>
    </w:rPr>
  </w:style>
  <w:style w:type="character" w:customStyle="1" w:styleId="WW8Num29z2">
    <w:name w:val="WW8Num29z2"/>
    <w:qFormat/>
    <w:rsid w:val="00371879"/>
    <w:rPr>
      <w:rFonts w:ascii="Wingdings" w:hAnsi="Wingdings"/>
    </w:rPr>
  </w:style>
  <w:style w:type="character" w:customStyle="1" w:styleId="WW8Num29z3">
    <w:name w:val="WW8Num29z3"/>
    <w:qFormat/>
    <w:rsid w:val="00371879"/>
    <w:rPr>
      <w:rFonts w:ascii="Symbol" w:hAnsi="Symbol"/>
    </w:rPr>
  </w:style>
  <w:style w:type="character" w:customStyle="1" w:styleId="WW8Num31z0">
    <w:name w:val="WW8Num31z0"/>
    <w:qFormat/>
    <w:rsid w:val="00371879"/>
    <w:rPr>
      <w:rFonts w:ascii="Symbol" w:hAnsi="Symbol"/>
    </w:rPr>
  </w:style>
  <w:style w:type="character" w:customStyle="1" w:styleId="WW8Num31z1">
    <w:name w:val="WW8Num31z1"/>
    <w:qFormat/>
    <w:rsid w:val="00371879"/>
    <w:rPr>
      <w:rFonts w:ascii="Courier New" w:hAnsi="Courier New" w:cs="Courier New"/>
    </w:rPr>
  </w:style>
  <w:style w:type="character" w:customStyle="1" w:styleId="WW8Num31z2">
    <w:name w:val="WW8Num31z2"/>
    <w:qFormat/>
    <w:rsid w:val="00371879"/>
    <w:rPr>
      <w:rFonts w:ascii="Wingdings" w:hAnsi="Wingdings"/>
    </w:rPr>
  </w:style>
  <w:style w:type="character" w:customStyle="1" w:styleId="WW8Num34z2">
    <w:name w:val="WW8Num34z2"/>
    <w:qFormat/>
    <w:rsid w:val="00371879"/>
    <w:rPr>
      <w:rFonts w:ascii="Wingdings" w:hAnsi="Wingdings"/>
    </w:rPr>
  </w:style>
  <w:style w:type="character" w:customStyle="1" w:styleId="WW8Num34z3">
    <w:name w:val="WW8Num34z3"/>
    <w:qFormat/>
    <w:rsid w:val="00371879"/>
    <w:rPr>
      <w:rFonts w:ascii="Symbol" w:hAnsi="Symbol"/>
    </w:rPr>
  </w:style>
  <w:style w:type="character" w:customStyle="1" w:styleId="WW8Num37z0">
    <w:name w:val="WW8Num37z0"/>
    <w:qFormat/>
    <w:rsid w:val="00371879"/>
    <w:rPr>
      <w:rFonts w:ascii="Times New Roman" w:eastAsia="SimSun" w:hAnsi="Times New Roman" w:cs="Times New Roman"/>
    </w:rPr>
  </w:style>
  <w:style w:type="character" w:customStyle="1" w:styleId="WW8Num37z1">
    <w:name w:val="WW8Num37z1"/>
    <w:qFormat/>
    <w:rsid w:val="00371879"/>
    <w:rPr>
      <w:rFonts w:ascii="Wingdings" w:hAnsi="Wingdings"/>
    </w:rPr>
  </w:style>
  <w:style w:type="character" w:customStyle="1" w:styleId="WW8Num38z0">
    <w:name w:val="WW8Num38z0"/>
    <w:qFormat/>
    <w:rsid w:val="00371879"/>
    <w:rPr>
      <w:rFonts w:ascii="Times New Roman" w:eastAsia="SimSun" w:hAnsi="Times New Roman" w:cs="Times New Roman"/>
    </w:rPr>
  </w:style>
  <w:style w:type="character" w:customStyle="1" w:styleId="WW8Num38z1">
    <w:name w:val="WW8Num38z1"/>
    <w:qFormat/>
    <w:rsid w:val="00371879"/>
    <w:rPr>
      <w:rFonts w:ascii="Wingdings" w:hAnsi="Wingdings"/>
    </w:rPr>
  </w:style>
  <w:style w:type="character" w:customStyle="1" w:styleId="WW8Num41z0">
    <w:name w:val="WW8Num41z0"/>
    <w:qFormat/>
    <w:rsid w:val="00371879"/>
    <w:rPr>
      <w:rFonts w:ascii="Times New Roman" w:eastAsia="SimSun" w:hAnsi="Times New Roman" w:cs="Times New Roman"/>
    </w:rPr>
  </w:style>
  <w:style w:type="character" w:customStyle="1" w:styleId="WW8Num41z1">
    <w:name w:val="WW8Num41z1"/>
    <w:qFormat/>
    <w:rsid w:val="00371879"/>
    <w:rPr>
      <w:rFonts w:ascii="Wingdings" w:hAnsi="Wingdings"/>
    </w:rPr>
  </w:style>
  <w:style w:type="character" w:customStyle="1" w:styleId="WW8NumSt20z0">
    <w:name w:val="WW8NumSt20z0"/>
    <w:qFormat/>
    <w:rsid w:val="00371879"/>
    <w:rPr>
      <w:rFonts w:ascii="Geneva" w:hAnsi="Geneva"/>
    </w:rPr>
  </w:style>
  <w:style w:type="character" w:customStyle="1" w:styleId="DefaultParagraphFont1">
    <w:name w:val="Default Paragraph Font1"/>
    <w:qFormat/>
    <w:rsid w:val="00371879"/>
  </w:style>
  <w:style w:type="character" w:customStyle="1" w:styleId="CommentReference1">
    <w:name w:val="Comment Reference1"/>
    <w:qFormat/>
    <w:rsid w:val="00371879"/>
    <w:rPr>
      <w:sz w:val="16"/>
    </w:rPr>
  </w:style>
  <w:style w:type="paragraph" w:customStyle="1" w:styleId="ListBullet1">
    <w:name w:val="List Bullet1"/>
    <w:basedOn w:val="a"/>
    <w:qFormat/>
    <w:rsid w:val="0037187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371879"/>
    <w:pPr>
      <w:tabs>
        <w:tab w:val="clear" w:pos="644"/>
        <w:tab w:val="num" w:pos="1494"/>
      </w:tabs>
      <w:ind w:left="851"/>
    </w:pPr>
  </w:style>
  <w:style w:type="paragraph" w:customStyle="1" w:styleId="ListBullet31">
    <w:name w:val="List Bullet 31"/>
    <w:basedOn w:val="ListBullet21"/>
    <w:qFormat/>
    <w:rsid w:val="00371879"/>
    <w:pPr>
      <w:ind w:left="1135"/>
    </w:pPr>
  </w:style>
  <w:style w:type="paragraph" w:customStyle="1" w:styleId="ListBullet41">
    <w:name w:val="List Bullet 41"/>
    <w:basedOn w:val="ListBullet31"/>
    <w:qFormat/>
    <w:rsid w:val="00371879"/>
    <w:pPr>
      <w:ind w:left="1418"/>
    </w:pPr>
  </w:style>
  <w:style w:type="paragraph" w:customStyle="1" w:styleId="ListBullet51">
    <w:name w:val="List Bullet 51"/>
    <w:basedOn w:val="ListBullet41"/>
    <w:qFormat/>
    <w:rsid w:val="00371879"/>
    <w:pPr>
      <w:ind w:left="1702"/>
    </w:pPr>
  </w:style>
  <w:style w:type="paragraph" w:customStyle="1" w:styleId="DocumentMap1">
    <w:name w:val="Document Map1"/>
    <w:basedOn w:val="a"/>
    <w:qFormat/>
    <w:rsid w:val="0037187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37187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371879"/>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37187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371879"/>
    <w:pPr>
      <w:ind w:left="1418" w:hanging="284"/>
    </w:pPr>
  </w:style>
  <w:style w:type="paragraph" w:customStyle="1" w:styleId="ListNumber1">
    <w:name w:val="List Number1"/>
    <w:basedOn w:val="aa"/>
    <w:qFormat/>
    <w:rsid w:val="00371879"/>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371879"/>
    <w:pPr>
      <w:ind w:left="851" w:hanging="284"/>
    </w:pPr>
  </w:style>
  <w:style w:type="paragraph" w:customStyle="1" w:styleId="List21">
    <w:name w:val="List 21"/>
    <w:basedOn w:val="aa"/>
    <w:qFormat/>
    <w:rsid w:val="00371879"/>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371879"/>
    <w:pPr>
      <w:ind w:left="1702"/>
    </w:pPr>
  </w:style>
  <w:style w:type="paragraph" w:customStyle="1" w:styleId="BodyText21">
    <w:name w:val="Body Text 21"/>
    <w:basedOn w:val="a"/>
    <w:qFormat/>
    <w:rsid w:val="0037187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37187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37187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37187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371879"/>
    <w:pPr>
      <w:suppressAutoHyphens/>
      <w:overflowPunct w:val="0"/>
      <w:autoSpaceDE w:val="0"/>
      <w:autoSpaceDN w:val="0"/>
      <w:adjustRightInd w:val="0"/>
      <w:textAlignment w:val="baseline"/>
    </w:pPr>
    <w:rPr>
      <w:lang w:eastAsia="ar-SA"/>
    </w:rPr>
  </w:style>
  <w:style w:type="paragraph" w:customStyle="1" w:styleId="affff2">
    <w:name w:val="枠の内容"/>
    <w:basedOn w:val="aff3"/>
    <w:qFormat/>
    <w:rsid w:val="00371879"/>
  </w:style>
  <w:style w:type="character" w:customStyle="1" w:styleId="CharChar22">
    <w:name w:val="Char Char22"/>
    <w:qFormat/>
    <w:rsid w:val="00371879"/>
    <w:rPr>
      <w:rFonts w:ascii="Arial" w:hAnsi="Arial"/>
      <w:lang w:val="en-GB"/>
    </w:rPr>
  </w:style>
  <w:style w:type="paragraph" w:customStyle="1" w:styleId="numberedlist0">
    <w:name w:val="numbered list"/>
    <w:basedOn w:val="a9"/>
    <w:qFormat/>
    <w:rsid w:val="003718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
    <w:qFormat/>
    <w:rsid w:val="003718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
    <w:qFormat/>
    <w:rsid w:val="00371879"/>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
    <w:qFormat/>
    <w:rsid w:val="0037187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
    <w:qFormat/>
    <w:rsid w:val="0037187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71879"/>
    <w:rPr>
      <w:rFonts w:ascii="Arial" w:hAnsi="Arial"/>
      <w:sz w:val="24"/>
      <w:lang w:val="en-GB" w:eastAsia="ja-JP" w:bidi="ar-SA"/>
    </w:rPr>
  </w:style>
  <w:style w:type="paragraph" w:customStyle="1" w:styleId="NormalAfter3pt">
    <w:name w:val="Normal + After:  3 pt"/>
    <w:basedOn w:val="a"/>
    <w:qFormat/>
    <w:rsid w:val="00371879"/>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37187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7187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71879"/>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71879"/>
    <w:rPr>
      <w:lang w:val="en-GB" w:eastAsia="ja-JP" w:bidi="ar-SA"/>
    </w:rPr>
  </w:style>
  <w:style w:type="character" w:customStyle="1" w:styleId="CarCar10">
    <w:name w:val="Car Car10"/>
    <w:qFormat/>
    <w:rsid w:val="00371879"/>
    <w:rPr>
      <w:rFonts w:ascii="Arial" w:hAnsi="Arial"/>
      <w:lang w:val="en-GB" w:eastAsia="ja-JP" w:bidi="ar-SA"/>
    </w:rPr>
  </w:style>
  <w:style w:type="paragraph" w:customStyle="1" w:styleId="Revision2">
    <w:name w:val="Revision2"/>
    <w:hidden/>
    <w:semiHidden/>
    <w:qFormat/>
    <w:rsid w:val="00371879"/>
    <w:rPr>
      <w:rFonts w:ascii="Times New Roman" w:hAnsi="Times New Roman"/>
      <w:lang w:val="en-GB" w:eastAsia="en-US"/>
    </w:rPr>
  </w:style>
  <w:style w:type="paragraph" w:customStyle="1" w:styleId="ListParagraph1">
    <w:name w:val="List Paragraph1"/>
    <w:basedOn w:val="a"/>
    <w:qFormat/>
    <w:rsid w:val="00371879"/>
    <w:pPr>
      <w:overflowPunct w:val="0"/>
      <w:autoSpaceDE w:val="0"/>
      <w:autoSpaceDN w:val="0"/>
      <w:adjustRightInd w:val="0"/>
      <w:ind w:left="720"/>
      <w:contextualSpacing/>
      <w:textAlignment w:val="baseline"/>
    </w:pPr>
    <w:rPr>
      <w:rFonts w:eastAsia="SimSun"/>
      <w:lang w:eastAsia="en-GB"/>
    </w:rPr>
  </w:style>
  <w:style w:type="character" w:customStyle="1" w:styleId="CharChar23">
    <w:name w:val="Char Char23"/>
    <w:qFormat/>
    <w:rsid w:val="00371879"/>
    <w:rPr>
      <w:rFonts w:ascii="Arial" w:hAnsi="Arial"/>
      <w:lang w:val="en-GB" w:eastAsia="en-US"/>
    </w:rPr>
  </w:style>
  <w:style w:type="character" w:customStyle="1" w:styleId="EmailStyle97">
    <w:name w:val="EmailStyle97"/>
    <w:semiHidden/>
    <w:qFormat/>
    <w:rsid w:val="00371879"/>
    <w:rPr>
      <w:rFonts w:ascii="Arial" w:hAnsi="Arial" w:cs="Arial"/>
      <w:color w:val="auto"/>
      <w:sz w:val="20"/>
      <w:szCs w:val="20"/>
    </w:rPr>
  </w:style>
  <w:style w:type="character" w:customStyle="1" w:styleId="THC">
    <w:name w:val="TH C"/>
    <w:qFormat/>
    <w:rsid w:val="00371879"/>
    <w:rPr>
      <w:rFonts w:ascii="Arial" w:eastAsia="ＭＳ 明朝" w:hAnsi="Arial" w:cs="Arial"/>
      <w:b/>
      <w:bCs/>
      <w:lang w:val="en-GB" w:eastAsia="ja-JP"/>
    </w:rPr>
  </w:style>
  <w:style w:type="character" w:customStyle="1" w:styleId="B1C">
    <w:name w:val="B1 C"/>
    <w:qFormat/>
    <w:rsid w:val="00371879"/>
    <w:rPr>
      <w:lang w:val="en-GB" w:eastAsia="en-US" w:bidi="ar-SA"/>
    </w:rPr>
  </w:style>
  <w:style w:type="character" w:customStyle="1" w:styleId="Heading4C">
    <w:name w:val="Heading 4 C"/>
    <w:qFormat/>
    <w:rsid w:val="00371879"/>
    <w:rPr>
      <w:rFonts w:ascii="Arial" w:hAnsi="Arial"/>
      <w:sz w:val="24"/>
      <w:szCs w:val="28"/>
      <w:lang w:val="en-GB" w:eastAsia="en-US" w:bidi="ar-SA"/>
    </w:rPr>
  </w:style>
  <w:style w:type="character" w:customStyle="1" w:styleId="Titre3">
    <w:name w:val="Titre 3"/>
    <w:qFormat/>
    <w:rsid w:val="00371879"/>
    <w:rPr>
      <w:rFonts w:ascii="Arial" w:hAnsi="Arial"/>
      <w:sz w:val="28"/>
      <w:szCs w:val="28"/>
      <w:lang w:val="en-GB" w:eastAsia="en-GB"/>
    </w:rPr>
  </w:style>
  <w:style w:type="character" w:customStyle="1" w:styleId="B3c">
    <w:name w:val="B3 c"/>
    <w:qFormat/>
    <w:rsid w:val="00371879"/>
    <w:rPr>
      <w:lang w:val="en-GB" w:eastAsia="en-GB"/>
    </w:rPr>
  </w:style>
  <w:style w:type="character" w:customStyle="1" w:styleId="B2C">
    <w:name w:val="B2 C"/>
    <w:qFormat/>
    <w:rsid w:val="00371879"/>
    <w:rPr>
      <w:lang w:val="en-GB" w:eastAsia="en-GB"/>
    </w:rPr>
  </w:style>
  <w:style w:type="character" w:customStyle="1" w:styleId="H6C">
    <w:name w:val="H6 C"/>
    <w:qFormat/>
    <w:rsid w:val="00371879"/>
    <w:rPr>
      <w:rFonts w:ascii="Arial" w:eastAsia="Times New Roman" w:hAnsi="Arial"/>
      <w:sz w:val="22"/>
      <w:lang w:eastAsia="en-US"/>
    </w:rPr>
  </w:style>
  <w:style w:type="character" w:customStyle="1" w:styleId="h51">
    <w:name w:val="h5 1"/>
    <w:qFormat/>
    <w:rsid w:val="00371879"/>
    <w:rPr>
      <w:rFonts w:ascii="Arial" w:eastAsia="ＭＳ 明朝" w:hAnsi="Arial"/>
      <w:sz w:val="22"/>
      <w:lang w:val="en-GB" w:eastAsia="en-US" w:bidi="ar-SA"/>
    </w:rPr>
  </w:style>
  <w:style w:type="paragraph" w:customStyle="1" w:styleId="1f7">
    <w:name w:val="题注1"/>
    <w:basedOn w:val="a"/>
    <w:next w:val="a"/>
    <w:qFormat/>
    <w:rsid w:val="00371879"/>
    <w:pPr>
      <w:overflowPunct w:val="0"/>
      <w:autoSpaceDE w:val="0"/>
      <w:autoSpaceDN w:val="0"/>
      <w:adjustRightInd w:val="0"/>
      <w:spacing w:before="120" w:after="120"/>
      <w:textAlignment w:val="baseline"/>
    </w:pPr>
    <w:rPr>
      <w:b/>
      <w:lang w:eastAsia="en-GB"/>
    </w:rPr>
  </w:style>
  <w:style w:type="paragraph" w:customStyle="1" w:styleId="1f8">
    <w:name w:val="图表目录1"/>
    <w:basedOn w:val="a"/>
    <w:next w:val="a"/>
    <w:qFormat/>
    <w:rsid w:val="00371879"/>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37187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71879"/>
    <w:rPr>
      <w:rFonts w:ascii="Arial" w:hAnsi="Arial"/>
      <w:sz w:val="24"/>
      <w:szCs w:val="28"/>
      <w:lang w:val="en-GB" w:eastAsia="en-US"/>
    </w:rPr>
  </w:style>
  <w:style w:type="character" w:customStyle="1" w:styleId="T1Char5">
    <w:name w:val="T1 Char5"/>
    <w:aliases w:val="Header 6 Char Char5"/>
    <w:qFormat/>
    <w:rsid w:val="0037187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7187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7187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71879"/>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71879"/>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71879"/>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71879"/>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71879"/>
    <w:rPr>
      <w:rFonts w:ascii="Arial" w:eastAsia="ＭＳ 明朝" w:hAnsi="Arial"/>
      <w:sz w:val="22"/>
      <w:lang w:val="en-GB" w:eastAsia="en-US" w:bidi="ar-SA"/>
    </w:rPr>
  </w:style>
  <w:style w:type="character" w:customStyle="1" w:styleId="T1Car">
    <w:name w:val="T1 Car"/>
    <w:aliases w:val="Header 6 Car Car"/>
    <w:qFormat/>
    <w:rsid w:val="00371879"/>
    <w:rPr>
      <w:rFonts w:ascii="Arial" w:eastAsia="ＭＳ 明朝" w:hAnsi="Arial"/>
      <w:lang w:val="en-GB" w:eastAsia="en-US" w:bidi="ar-SA"/>
    </w:rPr>
  </w:style>
  <w:style w:type="character" w:customStyle="1" w:styleId="CarCar4">
    <w:name w:val="Car Car4"/>
    <w:qFormat/>
    <w:rsid w:val="00371879"/>
    <w:rPr>
      <w:rFonts w:ascii="Arial" w:eastAsia="ＭＳ 明朝" w:hAnsi="Arial"/>
      <w:lang w:val="en-GB" w:eastAsia="en-US" w:bidi="ar-SA"/>
    </w:rPr>
  </w:style>
  <w:style w:type="character" w:customStyle="1" w:styleId="CarCar8">
    <w:name w:val="Car Car8"/>
    <w:qFormat/>
    <w:rsid w:val="00371879"/>
    <w:rPr>
      <w:rFonts w:ascii="Arial" w:eastAsia="ＭＳ 明朝" w:hAnsi="Arial"/>
      <w:sz w:val="36"/>
      <w:lang w:val="en-GB" w:eastAsia="en-US" w:bidi="ar-SA"/>
    </w:rPr>
  </w:style>
  <w:style w:type="character" w:customStyle="1" w:styleId="CarCar3">
    <w:name w:val="Car Car3"/>
    <w:qFormat/>
    <w:rsid w:val="00371879"/>
    <w:rPr>
      <w:rFonts w:ascii="Arial" w:eastAsia="ＭＳ 明朝" w:hAnsi="Arial"/>
      <w:sz w:val="36"/>
      <w:lang w:val="en-GB" w:eastAsia="en-US" w:bidi="ar-SA"/>
    </w:rPr>
  </w:style>
  <w:style w:type="character" w:customStyle="1" w:styleId="CarCar7">
    <w:name w:val="Car Car7"/>
    <w:qFormat/>
    <w:rsid w:val="00371879"/>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71879"/>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71879"/>
    <w:rPr>
      <w:b/>
      <w:lang w:val="en-GB" w:eastAsia="ja-JP" w:bidi="ar-SA"/>
    </w:rPr>
  </w:style>
  <w:style w:type="character" w:customStyle="1" w:styleId="CarCar6">
    <w:name w:val="Car Car6"/>
    <w:qFormat/>
    <w:rsid w:val="0037187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71879"/>
    <w:rPr>
      <w:lang w:val="en-GB" w:eastAsia="ja-JP" w:bidi="ar-SA"/>
    </w:rPr>
  </w:style>
  <w:style w:type="character" w:customStyle="1" w:styleId="T1Char6">
    <w:name w:val="T1 Char6"/>
    <w:aliases w:val="Header 6 Char Char6"/>
    <w:qFormat/>
    <w:rsid w:val="00371879"/>
  </w:style>
  <w:style w:type="character" w:customStyle="1" w:styleId="capChar5">
    <w:name w:val="cap Char5"/>
    <w:aliases w:val="cap Char Char5,Caption Char Char4,Caption Char1 Char Char4,cap Char Char1 Char4,Caption Char Char1 Char Char4,cap Char2 Char Char Char4"/>
    <w:qFormat/>
    <w:rsid w:val="00371879"/>
    <w:rPr>
      <w:b/>
      <w:lang w:val="en-GB" w:eastAsia="en-US" w:bidi="ar-SA"/>
    </w:rPr>
  </w:style>
  <w:style w:type="paragraph" w:customStyle="1" w:styleId="DAText">
    <w:name w:val="DA_Text"/>
    <w:basedOn w:val="a"/>
    <w:link w:val="DATextZchn"/>
    <w:qFormat/>
    <w:rsid w:val="00371879"/>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371879"/>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37187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7187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7187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71879"/>
    <w:rPr>
      <w:rFonts w:ascii="Arial" w:hAnsi="Arial"/>
      <w:sz w:val="22"/>
      <w:lang w:val="en-GB" w:eastAsia="en-GB" w:bidi="ar-SA"/>
    </w:rPr>
  </w:style>
  <w:style w:type="character" w:customStyle="1" w:styleId="T1Zchn">
    <w:name w:val="T1 Zchn"/>
    <w:aliases w:val="Header 6 Zchn Zchn"/>
    <w:qFormat/>
    <w:rsid w:val="00371879"/>
  </w:style>
  <w:style w:type="character" w:customStyle="1" w:styleId="capChar3">
    <w:name w:val="cap Char3"/>
    <w:aliases w:val="cap Char Char3,Caption Char Char2,Caption Char1 Char Char2,cap Char Char1 Char2,Caption Char Char1 Char Char2,cap Char2 Char Char Char2"/>
    <w:qFormat/>
    <w:rsid w:val="00371879"/>
    <w:rPr>
      <w:rFonts w:ascii="Times New Roman" w:eastAsia="Batang" w:hAnsi="Times New Roman"/>
      <w:b/>
      <w:lang w:val="en-GB"/>
    </w:rPr>
  </w:style>
  <w:style w:type="character" w:customStyle="1" w:styleId="Heading6Char2">
    <w:name w:val="Heading 6 Char2"/>
    <w:qFormat/>
    <w:rsid w:val="00371879"/>
  </w:style>
  <w:style w:type="character" w:customStyle="1" w:styleId="capChar4">
    <w:name w:val="cap Char4"/>
    <w:aliases w:val="cap Char Char4,Caption Char Char3,Caption Char1 Char Char3,cap Char Char1 Char3,Caption Char Char1 Char Char3,cap Char2 Char Char Char3"/>
    <w:qFormat/>
    <w:rsid w:val="00371879"/>
    <w:rPr>
      <w:rFonts w:ascii="Times New Roman" w:eastAsia="ＭＳ 明朝" w:hAnsi="Times New Roman"/>
      <w:b/>
      <w:lang w:val="en-GB"/>
    </w:rPr>
  </w:style>
  <w:style w:type="character" w:customStyle="1" w:styleId="T1Char8">
    <w:name w:val="T1 Char8"/>
    <w:aliases w:val="Header 6 Char Char7"/>
    <w:qFormat/>
    <w:rsid w:val="0037187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7187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71879"/>
    <w:rPr>
      <w:rFonts w:ascii="Arial" w:hAnsi="Arial"/>
      <w:sz w:val="24"/>
      <w:szCs w:val="28"/>
      <w:lang w:val="en-GB" w:eastAsia="en-US"/>
    </w:rPr>
  </w:style>
  <w:style w:type="character" w:customStyle="1" w:styleId="T1Char7">
    <w:name w:val="T1 Char7"/>
    <w:aliases w:val="Header 6 Char Char8"/>
    <w:qFormat/>
    <w:rsid w:val="0037187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7187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7187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71879"/>
    <w:rPr>
      <w:rFonts w:ascii="Arial" w:hAnsi="Arial" w:cs="Arial"/>
      <w:sz w:val="24"/>
      <w:szCs w:val="24"/>
      <w:lang w:val="en-GB" w:eastAsia="en-US" w:bidi="he-IL"/>
    </w:rPr>
  </w:style>
  <w:style w:type="character" w:customStyle="1" w:styleId="T1Char9">
    <w:name w:val="T1 Char9"/>
    <w:aliases w:val="Header 6 Char Char9"/>
    <w:qFormat/>
    <w:rsid w:val="00371879"/>
    <w:rPr>
      <w:rFonts w:ascii="Arial" w:hAnsi="Arial" w:cs="Arial"/>
      <w:lang w:val="en-GB" w:eastAsia="en-US" w:bidi="he-IL"/>
    </w:rPr>
  </w:style>
  <w:style w:type="character" w:customStyle="1" w:styleId="36">
    <w:name w:val="一覧 3 (文字)"/>
    <w:link w:val="35"/>
    <w:qFormat/>
    <w:rsid w:val="00371879"/>
    <w:rPr>
      <w:rFonts w:ascii="Times New Roman" w:hAnsi="Times New Roman"/>
      <w:lang w:val="en-GB" w:eastAsia="en-US"/>
    </w:rPr>
  </w:style>
  <w:style w:type="paragraph" w:customStyle="1" w:styleId="CharChar3CharCharCharCharCharChar">
    <w:name w:val="Char Char3 Char Char Char Char Char Char"/>
    <w:semiHidden/>
    <w:qFormat/>
    <w:rsid w:val="003718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71879"/>
    <w:rPr>
      <w:rFonts w:ascii="Arial" w:hAnsi="Arial"/>
      <w:lang w:val="en-GB" w:eastAsia="en-US" w:bidi="ar-SA"/>
    </w:rPr>
  </w:style>
  <w:style w:type="paragraph" w:customStyle="1" w:styleId="2f2">
    <w:name w:val="无间隔2"/>
    <w:qFormat/>
    <w:rsid w:val="00371879"/>
    <w:rPr>
      <w:rFonts w:ascii="Times New Roman" w:eastAsia="SimSun" w:hAnsi="Times New Roman"/>
      <w:lang w:val="en-GB" w:eastAsia="en-US"/>
    </w:rPr>
  </w:style>
  <w:style w:type="paragraph" w:customStyle="1" w:styleId="CarCar53">
    <w:name w:val="Car Car53"/>
    <w:semiHidden/>
    <w:qFormat/>
    <w:rsid w:val="003718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71879"/>
    <w:rPr>
      <w:b/>
      <w:lang w:val="en-GB" w:eastAsia="en-US" w:bidi="ar-SA"/>
    </w:rPr>
  </w:style>
  <w:style w:type="character" w:customStyle="1" w:styleId="CharChar13">
    <w:name w:val="Char Char13"/>
    <w:semiHidden/>
    <w:qFormat/>
    <w:rsid w:val="00371879"/>
    <w:rPr>
      <w:rFonts w:eastAsia="SimSun"/>
      <w:lang w:val="en-GB" w:eastAsia="en-US" w:bidi="ar-SA"/>
    </w:rPr>
  </w:style>
  <w:style w:type="character" w:customStyle="1" w:styleId="CharChar113">
    <w:name w:val="Char Char113"/>
    <w:rsid w:val="00371879"/>
    <w:rPr>
      <w:rFonts w:ascii="Tahoma" w:eastAsia="SimSun" w:hAnsi="Tahoma" w:cs="Tahoma"/>
      <w:lang w:val="en-GB" w:eastAsia="en-US" w:bidi="ar-SA"/>
    </w:rPr>
  </w:style>
  <w:style w:type="paragraph" w:customStyle="1" w:styleId="Normal1">
    <w:name w:val="Normal 1"/>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37187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
    <w:qFormat/>
    <w:rsid w:val="0037187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
    <w:qFormat/>
    <w:rsid w:val="0037187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
    <w:qFormat/>
    <w:rsid w:val="0037187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
    <w:qFormat/>
    <w:rsid w:val="003718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
    <w:qFormat/>
    <w:rsid w:val="0037187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
    <w:qFormat/>
    <w:rsid w:val="0037187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
    <w:qFormat/>
    <w:rsid w:val="0037187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
    <w:qFormat/>
    <w:rsid w:val="0037187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
    <w:qFormat/>
    <w:rsid w:val="003718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
    <w:qFormat/>
    <w:rsid w:val="0037187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
    <w:qFormat/>
    <w:rsid w:val="0037187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
    <w:qFormat/>
    <w:rsid w:val="0037187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
    <w:qFormat/>
    <w:rsid w:val="003718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
    <w:qFormat/>
    <w:rsid w:val="0037187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
    <w:qFormat/>
    <w:rsid w:val="0037187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
    <w:qFormat/>
    <w:rsid w:val="0037187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
    <w:qFormat/>
    <w:rsid w:val="0037187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
    <w:qFormat/>
    <w:rsid w:val="0037187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
    <w:qFormat/>
    <w:rsid w:val="003718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
    <w:qFormat/>
    <w:rsid w:val="003718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
    <w:qFormat/>
    <w:rsid w:val="0037187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
    <w:qFormat/>
    <w:rsid w:val="0037187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
    <w:qFormat/>
    <w:rsid w:val="0037187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
    <w:qFormat/>
    <w:rsid w:val="003718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
    <w:qFormat/>
    <w:rsid w:val="0037187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
    <w:qFormat/>
    <w:rsid w:val="003718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
    <w:qFormat/>
    <w:rsid w:val="003718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
    <w:qFormat/>
    <w:rsid w:val="0037187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
    <w:qFormat/>
    <w:rsid w:val="0037187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
    <w:qFormat/>
    <w:rsid w:val="0037187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
    <w:qFormat/>
    <w:rsid w:val="0037187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
    <w:qFormat/>
    <w:rsid w:val="0037187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
    <w:qFormat/>
    <w:rsid w:val="0037187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
    <w:qFormat/>
    <w:rsid w:val="0037187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
    <w:qFormat/>
    <w:rsid w:val="0037187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
    <w:qFormat/>
    <w:rsid w:val="0037187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
    <w:qFormat/>
    <w:rsid w:val="0037187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
    <w:qFormat/>
    <w:rsid w:val="003718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
    <w:qFormat/>
    <w:rsid w:val="003718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
    <w:qFormat/>
    <w:rsid w:val="003718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
    <w:qFormat/>
    <w:rsid w:val="003718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
    <w:qFormat/>
    <w:rsid w:val="003718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
    <w:qFormat/>
    <w:rsid w:val="003718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
    <w:qFormat/>
    <w:rsid w:val="003718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
    <w:qFormat/>
    <w:rsid w:val="003718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371879"/>
  </w:style>
  <w:style w:type="character" w:customStyle="1" w:styleId="Absatz-Standardschriftart2">
    <w:name w:val="Absatz-Standardschriftart2"/>
    <w:qFormat/>
    <w:rsid w:val="00371879"/>
  </w:style>
  <w:style w:type="paragraph" w:customStyle="1" w:styleId="editorsnote0">
    <w:name w:val="editorsnote"/>
    <w:basedOn w:val="a"/>
    <w:qFormat/>
    <w:rsid w:val="0037187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371879"/>
    <w:rPr>
      <w:rFonts w:ascii="ＭＳ 明朝" w:eastAsia="ＭＳ 明朝" w:hAnsi="ＭＳ 明朝" w:hint="eastAsia"/>
      <w:lang w:val="en-GB" w:eastAsia="ar-SA" w:bidi="ar-SA"/>
    </w:rPr>
  </w:style>
  <w:style w:type="character" w:customStyle="1" w:styleId="110">
    <w:name w:val="(文字) (文字)11"/>
    <w:qFormat/>
    <w:rsid w:val="00371879"/>
    <w:rPr>
      <w:rFonts w:ascii="ＭＳ 明朝" w:eastAsia="ＭＳ 明朝" w:hAnsi="ＭＳ 明朝" w:hint="eastAsia"/>
      <w:lang w:val="en-GB" w:eastAsia="ar-SA" w:bidi="ar-SA"/>
    </w:rPr>
  </w:style>
  <w:style w:type="character" w:customStyle="1" w:styleId="CharChar133">
    <w:name w:val="Char Char133"/>
    <w:semiHidden/>
    <w:rsid w:val="00371879"/>
    <w:rPr>
      <w:rFonts w:ascii="SimSun" w:eastAsia="SimSun" w:hAnsi="SimSun" w:hint="eastAsia"/>
      <w:lang w:val="en-GB" w:eastAsia="en-US" w:bidi="ar-SA"/>
    </w:rPr>
  </w:style>
  <w:style w:type="character" w:customStyle="1" w:styleId="Absatz-Standardschriftart3">
    <w:name w:val="Absatz-Standardschriftart3"/>
    <w:qFormat/>
    <w:rsid w:val="00371879"/>
  </w:style>
  <w:style w:type="paragraph" w:customStyle="1" w:styleId="3e">
    <w:name w:val="修订3"/>
    <w:hidden/>
    <w:semiHidden/>
    <w:qFormat/>
    <w:rsid w:val="00371879"/>
    <w:rPr>
      <w:rFonts w:ascii="Times New Roman" w:eastAsia="Batang" w:hAnsi="Times New Roman"/>
      <w:lang w:val="en-GB" w:eastAsia="en-US"/>
    </w:rPr>
  </w:style>
  <w:style w:type="character" w:customStyle="1" w:styleId="CharChar153">
    <w:name w:val="Char Char153"/>
    <w:rsid w:val="00371879"/>
    <w:rPr>
      <w:rFonts w:ascii="Arial" w:hAnsi="Arial"/>
      <w:sz w:val="36"/>
      <w:lang w:val="en-GB"/>
    </w:rPr>
  </w:style>
  <w:style w:type="character" w:customStyle="1" w:styleId="hps">
    <w:name w:val="hps"/>
    <w:qFormat/>
    <w:rsid w:val="00371879"/>
  </w:style>
  <w:style w:type="paragraph" w:customStyle="1" w:styleId="B7">
    <w:name w:val="B7"/>
    <w:basedOn w:val="B6"/>
    <w:link w:val="B7Char"/>
    <w:qFormat/>
    <w:rsid w:val="00371879"/>
    <w:pPr>
      <w:ind w:left="2269"/>
    </w:pPr>
  </w:style>
  <w:style w:type="character" w:customStyle="1" w:styleId="B7Char">
    <w:name w:val="B7 Char"/>
    <w:link w:val="B7"/>
    <w:qFormat/>
    <w:rsid w:val="00371879"/>
    <w:rPr>
      <w:rFonts w:ascii="Times New Roman" w:eastAsia="SimSun" w:hAnsi="Times New Roman"/>
      <w:lang w:val="en-GB" w:eastAsia="x-none"/>
    </w:rPr>
  </w:style>
  <w:style w:type="character" w:customStyle="1" w:styleId="1f9">
    <w:name w:val="書式なし (文字)1"/>
    <w:qFormat/>
    <w:rsid w:val="00371879"/>
    <w:rPr>
      <w:rFonts w:ascii="ＭＳ 明朝" w:eastAsia="ＭＳ 明朝" w:hAnsi="Courier New" w:cs="Courier New" w:hint="eastAsia"/>
      <w:sz w:val="21"/>
      <w:szCs w:val="21"/>
      <w:lang w:val="en-GB" w:eastAsia="en-US"/>
    </w:rPr>
  </w:style>
  <w:style w:type="character" w:customStyle="1" w:styleId="1fa">
    <w:name w:val="文末脚注文字列 (文字)1"/>
    <w:qFormat/>
    <w:rsid w:val="00371879"/>
    <w:rPr>
      <w:rFonts w:ascii="Times New Roman" w:hAnsi="Times New Roman" w:cs="Times New Roman" w:hint="default"/>
      <w:lang w:val="en-GB" w:eastAsia="en-US"/>
    </w:rPr>
  </w:style>
  <w:style w:type="paragraph" w:customStyle="1" w:styleId="TTan">
    <w:name w:val="TTan"/>
    <w:basedOn w:val="FP"/>
    <w:qFormat/>
    <w:rsid w:val="00371879"/>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371879"/>
    <w:rPr>
      <w:rFonts w:ascii="Arial" w:hAnsi="Arial"/>
      <w:sz w:val="36"/>
      <w:lang w:val="en-GB" w:eastAsia="en-US" w:bidi="ar-SA"/>
    </w:rPr>
  </w:style>
  <w:style w:type="paragraph" w:customStyle="1" w:styleId="56">
    <w:name w:val="修订5"/>
    <w:hidden/>
    <w:semiHidden/>
    <w:qFormat/>
    <w:rsid w:val="00371879"/>
    <w:rPr>
      <w:rFonts w:ascii="Times New Roman" w:eastAsia="Batang" w:hAnsi="Times New Roman"/>
      <w:lang w:val="en-GB" w:eastAsia="en-US"/>
    </w:rPr>
  </w:style>
  <w:style w:type="character" w:customStyle="1" w:styleId="Char14">
    <w:name w:val="批注文字 Char1"/>
    <w:qFormat/>
    <w:rsid w:val="00371879"/>
    <w:rPr>
      <w:rFonts w:eastAsia="SimSun"/>
      <w:lang w:eastAsia="en-US"/>
    </w:rPr>
  </w:style>
  <w:style w:type="character" w:customStyle="1" w:styleId="Char2">
    <w:name w:val="批注主题 Char2"/>
    <w:qFormat/>
    <w:rsid w:val="00371879"/>
    <w:rPr>
      <w:rFonts w:eastAsia="SimSun"/>
      <w:b/>
      <w:bCs/>
      <w:lang w:eastAsia="en-US"/>
    </w:rPr>
  </w:style>
  <w:style w:type="character" w:customStyle="1" w:styleId="Char15">
    <w:name w:val="注释标题 Char1"/>
    <w:qFormat/>
    <w:rsid w:val="00371879"/>
    <w:rPr>
      <w:rFonts w:eastAsia="ＭＳ 明朝"/>
      <w:lang w:eastAsia="en-US"/>
    </w:rPr>
  </w:style>
  <w:style w:type="character" w:customStyle="1" w:styleId="9Char1">
    <w:name w:val="标题 9 Char1"/>
    <w:qFormat/>
    <w:rsid w:val="00371879"/>
    <w:rPr>
      <w:rFonts w:ascii="Arial" w:hAnsi="Arial"/>
      <w:sz w:val="36"/>
      <w:lang w:val="en-GB"/>
    </w:rPr>
  </w:style>
  <w:style w:type="character" w:customStyle="1" w:styleId="Char16">
    <w:name w:val="文档结构图 Char1"/>
    <w:semiHidden/>
    <w:qFormat/>
    <w:rsid w:val="00371879"/>
    <w:rPr>
      <w:rFonts w:ascii="Tahoma" w:hAnsi="Tahoma" w:cs="Tahoma"/>
      <w:shd w:val="clear" w:color="auto" w:fill="000080"/>
      <w:lang w:val="en-GB"/>
    </w:rPr>
  </w:style>
  <w:style w:type="character" w:customStyle="1" w:styleId="Char17">
    <w:name w:val="纯文本 Char1"/>
    <w:qFormat/>
    <w:rsid w:val="00371879"/>
    <w:rPr>
      <w:rFonts w:ascii="Courier New" w:eastAsia="SimSun" w:hAnsi="Courier New"/>
      <w:lang w:val="nb-NO"/>
    </w:rPr>
  </w:style>
  <w:style w:type="character" w:customStyle="1" w:styleId="Char18">
    <w:name w:val="批注框文本 Char1"/>
    <w:uiPriority w:val="99"/>
    <w:qFormat/>
    <w:rsid w:val="00371879"/>
    <w:rPr>
      <w:rFonts w:ascii="Tahoma" w:hAnsi="Tahoma" w:cs="Tahoma"/>
      <w:sz w:val="16"/>
      <w:szCs w:val="16"/>
      <w:lang w:val="en-GB"/>
    </w:rPr>
  </w:style>
  <w:style w:type="character" w:customStyle="1" w:styleId="Char19">
    <w:name w:val="尾注文本 Char1"/>
    <w:qFormat/>
    <w:rsid w:val="00371879"/>
    <w:rPr>
      <w:rFonts w:eastAsia="SimSun"/>
      <w:lang w:val="en-GB"/>
    </w:rPr>
  </w:style>
  <w:style w:type="character" w:customStyle="1" w:styleId="Char1a">
    <w:name w:val="正文文本缩进 Char1"/>
    <w:qFormat/>
    <w:rsid w:val="00371879"/>
    <w:rPr>
      <w:rFonts w:eastAsia="Batang"/>
      <w:lang w:val="en-GB"/>
    </w:rPr>
  </w:style>
  <w:style w:type="character" w:customStyle="1" w:styleId="2Char1">
    <w:name w:val="正文文本 2 Char1"/>
    <w:qFormat/>
    <w:rsid w:val="00371879"/>
    <w:rPr>
      <w:rFonts w:ascii="CG Times (WN)" w:eastAsia="Malgun Gothic" w:hAnsi="CG Times (WN)"/>
      <w:i/>
      <w:lang w:val="en-GB" w:eastAsia="ko-KR"/>
    </w:rPr>
  </w:style>
  <w:style w:type="character" w:customStyle="1" w:styleId="3Char1">
    <w:name w:val="正文文本 3 Char1"/>
    <w:qFormat/>
    <w:rsid w:val="00371879"/>
    <w:rPr>
      <w:rFonts w:ascii="CG Times (WN)" w:eastAsia="Osaka" w:hAnsi="CG Times (WN)"/>
      <w:color w:val="000000"/>
      <w:lang w:val="en-GB" w:eastAsia="ko-KR"/>
    </w:rPr>
  </w:style>
  <w:style w:type="character" w:customStyle="1" w:styleId="2Char10">
    <w:name w:val="正文文本缩进 2 Char1"/>
    <w:qFormat/>
    <w:rsid w:val="00371879"/>
    <w:rPr>
      <w:rFonts w:ascii="CG Times (WN)" w:eastAsia="ＭＳ 明朝" w:hAnsi="CG Times (WN)"/>
      <w:lang w:val="en-GB"/>
    </w:rPr>
  </w:style>
  <w:style w:type="character" w:customStyle="1" w:styleId="HTMLChar1">
    <w:name w:val="HTML 预设格式 Char1"/>
    <w:qFormat/>
    <w:rsid w:val="00371879"/>
    <w:rPr>
      <w:rFonts w:ascii="Courier New" w:eastAsia="ＭＳ 明朝" w:hAnsi="Courier New"/>
      <w:lang w:val="en-GB" w:eastAsia="x-none"/>
    </w:rPr>
  </w:style>
  <w:style w:type="paragraph" w:customStyle="1" w:styleId="3f">
    <w:name w:val="変更箇所3"/>
    <w:hidden/>
    <w:semiHidden/>
    <w:qFormat/>
    <w:rsid w:val="00371879"/>
    <w:rPr>
      <w:rFonts w:ascii="Times New Roman" w:hAnsi="Times New Roman"/>
      <w:lang w:val="en-GB" w:eastAsia="en-US"/>
    </w:rPr>
  </w:style>
  <w:style w:type="paragraph" w:customStyle="1" w:styleId="2f3">
    <w:name w:val="変更箇所2"/>
    <w:hidden/>
    <w:semiHidden/>
    <w:qFormat/>
    <w:rsid w:val="00371879"/>
    <w:rPr>
      <w:rFonts w:ascii="Times New Roman" w:hAnsi="Times New Roman"/>
      <w:lang w:val="en-GB" w:eastAsia="en-US"/>
    </w:rPr>
  </w:style>
  <w:style w:type="paragraph" w:customStyle="1" w:styleId="2f4">
    <w:name w:val="수정2"/>
    <w:hidden/>
    <w:semiHidden/>
    <w:qFormat/>
    <w:rsid w:val="00371879"/>
    <w:rPr>
      <w:rFonts w:ascii="Times New Roman" w:eastAsia="Batang" w:hAnsi="Times New Roman"/>
      <w:lang w:val="en-GB" w:eastAsia="en-US"/>
    </w:rPr>
  </w:style>
  <w:style w:type="character" w:customStyle="1" w:styleId="h410">
    <w:name w:val="h410"/>
    <w:rsid w:val="00371879"/>
    <w:rPr>
      <w:rFonts w:ascii="Arial" w:hAnsi="Arial"/>
      <w:sz w:val="24"/>
      <w:lang w:val="en-GB"/>
    </w:rPr>
  </w:style>
  <w:style w:type="character" w:customStyle="1" w:styleId="h53">
    <w:name w:val="h53"/>
    <w:rsid w:val="00371879"/>
    <w:rPr>
      <w:rFonts w:ascii="Arial" w:eastAsia="SimSun" w:hAnsi="Arial"/>
      <w:sz w:val="22"/>
      <w:lang w:val="en-GB" w:eastAsia="en-US" w:bidi="ar-SA"/>
    </w:rPr>
  </w:style>
  <w:style w:type="paragraph" w:customStyle="1" w:styleId="47">
    <w:name w:val="修订4"/>
    <w:hidden/>
    <w:semiHidden/>
    <w:qFormat/>
    <w:rsid w:val="00371879"/>
    <w:rPr>
      <w:rFonts w:ascii="Times New Roman" w:eastAsia="Batang" w:hAnsi="Times New Roman"/>
      <w:lang w:val="en-GB" w:eastAsia="en-US"/>
    </w:rPr>
  </w:style>
  <w:style w:type="character" w:customStyle="1" w:styleId="gt-baf-word-clickable1">
    <w:name w:val="gt-baf-word-clickable1"/>
    <w:qFormat/>
    <w:rsid w:val="00371879"/>
    <w:rPr>
      <w:color w:val="000000"/>
    </w:rPr>
  </w:style>
  <w:style w:type="paragraph" w:customStyle="1" w:styleId="911">
    <w:name w:val="目錄 91"/>
    <w:basedOn w:val="81"/>
    <w:qFormat/>
    <w:rsid w:val="00371879"/>
    <w:pPr>
      <w:overflowPunct w:val="0"/>
      <w:autoSpaceDE w:val="0"/>
      <w:autoSpaceDN w:val="0"/>
      <w:adjustRightInd w:val="0"/>
      <w:ind w:left="1418" w:hanging="1418"/>
      <w:textAlignment w:val="baseline"/>
    </w:pPr>
    <w:rPr>
      <w:lang w:val="en-US" w:eastAsia="en-GB"/>
    </w:rPr>
  </w:style>
  <w:style w:type="paragraph" w:customStyle="1" w:styleId="1fb">
    <w:name w:val="標號1"/>
    <w:basedOn w:val="a"/>
    <w:next w:val="a"/>
    <w:qFormat/>
    <w:rsid w:val="00371879"/>
    <w:pPr>
      <w:overflowPunct w:val="0"/>
      <w:autoSpaceDE w:val="0"/>
      <w:autoSpaceDN w:val="0"/>
      <w:adjustRightInd w:val="0"/>
      <w:spacing w:before="120" w:after="120"/>
      <w:textAlignment w:val="baseline"/>
    </w:pPr>
    <w:rPr>
      <w:b/>
      <w:lang w:eastAsia="en-GB"/>
    </w:rPr>
  </w:style>
  <w:style w:type="paragraph" w:customStyle="1" w:styleId="1fc">
    <w:name w:val="圖表目錄1"/>
    <w:basedOn w:val="a"/>
    <w:next w:val="a"/>
    <w:qFormat/>
    <w:rsid w:val="00371879"/>
    <w:pPr>
      <w:overflowPunct w:val="0"/>
      <w:autoSpaceDE w:val="0"/>
      <w:autoSpaceDN w:val="0"/>
      <w:adjustRightInd w:val="0"/>
      <w:ind w:left="400" w:hanging="400"/>
      <w:jc w:val="center"/>
      <w:textAlignment w:val="baseline"/>
    </w:pPr>
    <w:rPr>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71879"/>
    <w:rPr>
      <w:rFonts w:ascii="Arial" w:hAnsi="Arial"/>
      <w:b/>
      <w:sz w:val="18"/>
      <w:lang w:val="en-GB" w:eastAsia="en-US"/>
    </w:rPr>
  </w:style>
  <w:style w:type="paragraph" w:customStyle="1" w:styleId="Verzeichnis91">
    <w:name w:val="Verzeichnis 91"/>
    <w:basedOn w:val="81"/>
    <w:qFormat/>
    <w:rsid w:val="00371879"/>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371879"/>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371879"/>
    <w:pPr>
      <w:overflowPunct w:val="0"/>
      <w:autoSpaceDE w:val="0"/>
      <w:autoSpaceDN w:val="0"/>
      <w:adjustRightInd w:val="0"/>
      <w:ind w:left="400" w:hanging="400"/>
      <w:jc w:val="center"/>
      <w:textAlignment w:val="baseline"/>
    </w:pPr>
    <w:rPr>
      <w:b/>
      <w:lang w:eastAsia="en-GB"/>
    </w:rPr>
  </w:style>
  <w:style w:type="paragraph" w:customStyle="1" w:styleId="65">
    <w:name w:val="修订6"/>
    <w:hidden/>
    <w:semiHidden/>
    <w:qFormat/>
    <w:rsid w:val="00371879"/>
    <w:rPr>
      <w:rFonts w:ascii="Times New Roman" w:eastAsia="Batang" w:hAnsi="Times New Roman"/>
      <w:lang w:val="en-GB" w:eastAsia="en-US"/>
    </w:rPr>
  </w:style>
  <w:style w:type="paragraph" w:customStyle="1" w:styleId="3f0">
    <w:name w:val="无间隔3"/>
    <w:qFormat/>
    <w:rsid w:val="00371879"/>
    <w:rPr>
      <w:rFonts w:ascii="Times New Roman" w:eastAsia="SimSun" w:hAnsi="Times New Roman"/>
      <w:lang w:val="en-GB" w:eastAsia="en-US"/>
    </w:rPr>
  </w:style>
  <w:style w:type="paragraph" w:customStyle="1" w:styleId="3f1">
    <w:name w:val="수정3"/>
    <w:hidden/>
    <w:semiHidden/>
    <w:qFormat/>
    <w:rsid w:val="00371879"/>
    <w:rPr>
      <w:rFonts w:ascii="Times New Roman" w:eastAsia="Batang" w:hAnsi="Times New Roman"/>
      <w:lang w:val="en-GB" w:eastAsia="en-US"/>
    </w:rPr>
  </w:style>
  <w:style w:type="character" w:customStyle="1" w:styleId="Char20">
    <w:name w:val="메모 주제 Char2"/>
    <w:qFormat/>
    <w:rsid w:val="00371879"/>
    <w:rPr>
      <w:rFonts w:ascii="Times New Roman" w:eastAsia="Times New Roman" w:hAnsi="Times New Roman"/>
      <w:b/>
      <w:bCs/>
      <w:lang w:val="en-GB" w:eastAsia="en-US"/>
    </w:rPr>
  </w:style>
  <w:style w:type="paragraph" w:customStyle="1" w:styleId="48">
    <w:name w:val="수정4"/>
    <w:hidden/>
    <w:semiHidden/>
    <w:qFormat/>
    <w:rsid w:val="00371879"/>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71879"/>
    <w:rPr>
      <w:rFonts w:ascii="Arial" w:eastAsia="SimSun" w:hAnsi="Arial"/>
      <w:lang w:val="x-none" w:eastAsia="en-GB"/>
    </w:rPr>
  </w:style>
  <w:style w:type="paragraph" w:customStyle="1" w:styleId="TableContent-Bulleted">
    <w:name w:val="Table Content - Bulleted"/>
    <w:basedOn w:val="a"/>
    <w:qFormat/>
    <w:rsid w:val="00371879"/>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a"/>
    <w:qFormat/>
    <w:rsid w:val="00371879"/>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71879"/>
    <w:rPr>
      <w:sz w:val="13"/>
      <w:szCs w:val="13"/>
    </w:rPr>
  </w:style>
  <w:style w:type="paragraph" w:customStyle="1" w:styleId="Es">
    <w:name w:val="Es"/>
    <w:basedOn w:val="B10"/>
    <w:qFormat/>
    <w:rsid w:val="00371879"/>
    <w:pPr>
      <w:overflowPunct w:val="0"/>
      <w:autoSpaceDE w:val="0"/>
      <w:autoSpaceDN w:val="0"/>
      <w:adjustRightInd w:val="0"/>
      <w:textAlignment w:val="baseline"/>
    </w:pPr>
    <w:rPr>
      <w:rFonts w:eastAsia="SimSun" w:cs="v4.2.0"/>
      <w:lang w:eastAsia="x-none"/>
    </w:rPr>
  </w:style>
  <w:style w:type="paragraph" w:customStyle="1" w:styleId="TTH">
    <w:name w:val="TTH"/>
    <w:basedOn w:val="a"/>
    <w:qFormat/>
    <w:rsid w:val="00371879"/>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71879"/>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371879"/>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a"/>
    <w:qFormat/>
    <w:rsid w:val="00371879"/>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qFormat/>
    <w:rsid w:val="0037187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371879"/>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37187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371879"/>
    <w:rPr>
      <w:sz w:val="24"/>
    </w:rPr>
  </w:style>
  <w:style w:type="table" w:customStyle="1" w:styleId="TableGrid4">
    <w:name w:val="Table Grid4"/>
    <w:basedOn w:val="a1"/>
    <w:next w:val="afe"/>
    <w:qFormat/>
    <w:rsid w:val="003718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e"/>
    <w:qFormat/>
    <w:rsid w:val="003718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371879"/>
    <w:rPr>
      <w:rFonts w:ascii="Times New Roman" w:eastAsia="SimSun" w:hAnsi="Times New Roman"/>
      <w:lang w:val="en-GB" w:eastAsia="en-GB"/>
    </w:rPr>
    <w:tblPr/>
  </w:style>
  <w:style w:type="table" w:customStyle="1" w:styleId="TableGrid21">
    <w:name w:val="Table Grid21"/>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e"/>
    <w:qFormat/>
    <w:rsid w:val="003718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e"/>
    <w:qFormat/>
    <w:rsid w:val="003718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e"/>
    <w:qFormat/>
    <w:rsid w:val="003718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371879"/>
    <w:rPr>
      <w:rFonts w:ascii="MingLiU" w:eastAsia="MingLiU" w:hAnsi="Courier New" w:cs="Courier New"/>
      <w:sz w:val="24"/>
      <w:szCs w:val="24"/>
      <w:lang w:val="en-GB" w:eastAsia="en-US"/>
    </w:rPr>
  </w:style>
  <w:style w:type="character" w:customStyle="1" w:styleId="1fe">
    <w:name w:val="章節附註文字 字元1"/>
    <w:qFormat/>
    <w:rsid w:val="0037187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71879"/>
    <w:rPr>
      <w:rFonts w:ascii="Arial" w:eastAsia="Times New Roman" w:hAnsi="Arial"/>
      <w:sz w:val="36"/>
      <w:lang w:val="en-GB" w:eastAsia="ja-JP" w:bidi="ar-SA"/>
    </w:rPr>
  </w:style>
  <w:style w:type="paragraph" w:customStyle="1" w:styleId="220">
    <w:name w:val="本文 22"/>
    <w:basedOn w:val="a"/>
    <w:qFormat/>
    <w:rsid w:val="0037187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371879"/>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371879"/>
    <w:rPr>
      <w:rFonts w:eastAsia="Times New Roman"/>
      <w:b/>
      <w:bCs/>
      <w:lang w:val="en-GB"/>
    </w:rPr>
  </w:style>
  <w:style w:type="paragraph" w:customStyle="1" w:styleId="49">
    <w:name w:val="吹き出し4"/>
    <w:basedOn w:val="a"/>
    <w:qFormat/>
    <w:rsid w:val="00371879"/>
    <w:pPr>
      <w:overflowPunct w:val="0"/>
      <w:autoSpaceDE w:val="0"/>
      <w:autoSpaceDN w:val="0"/>
      <w:adjustRightInd w:val="0"/>
      <w:textAlignment w:val="baseline"/>
    </w:pPr>
    <w:rPr>
      <w:rFonts w:ascii="Tahoma" w:hAnsi="Tahoma" w:cs="Tahoma"/>
      <w:sz w:val="16"/>
      <w:szCs w:val="16"/>
      <w:lang w:eastAsia="en-GB"/>
    </w:rPr>
  </w:style>
  <w:style w:type="character" w:customStyle="1" w:styleId="2f5">
    <w:name w:val="段落フォント2"/>
    <w:qFormat/>
    <w:rsid w:val="00371879"/>
  </w:style>
  <w:style w:type="character" w:customStyle="1" w:styleId="2f6">
    <w:name w:val="コメント参照2"/>
    <w:qFormat/>
    <w:rsid w:val="00371879"/>
    <w:rPr>
      <w:sz w:val="16"/>
    </w:rPr>
  </w:style>
  <w:style w:type="paragraph" w:customStyle="1" w:styleId="2f7">
    <w:name w:val="図表番号2"/>
    <w:basedOn w:val="a"/>
    <w:qFormat/>
    <w:rsid w:val="0037187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8">
    <w:name w:val="段落番号2"/>
    <w:basedOn w:val="aa"/>
    <w:qFormat/>
    <w:rsid w:val="0037187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8"/>
    <w:qFormat/>
    <w:rsid w:val="00371879"/>
    <w:pPr>
      <w:ind w:left="851" w:hanging="284"/>
    </w:pPr>
  </w:style>
  <w:style w:type="paragraph" w:customStyle="1" w:styleId="2f9">
    <w:name w:val="箇条書き2"/>
    <w:basedOn w:val="aa"/>
    <w:qFormat/>
    <w:rsid w:val="0037187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9"/>
    <w:qFormat/>
    <w:rsid w:val="00371879"/>
    <w:pPr>
      <w:tabs>
        <w:tab w:val="clear" w:pos="644"/>
        <w:tab w:val="num" w:pos="1494"/>
      </w:tabs>
      <w:ind w:left="851" w:hanging="284"/>
    </w:pPr>
  </w:style>
  <w:style w:type="paragraph" w:customStyle="1" w:styleId="321">
    <w:name w:val="箇条書き 32"/>
    <w:basedOn w:val="222"/>
    <w:qFormat/>
    <w:rsid w:val="00371879"/>
    <w:pPr>
      <w:ind w:left="1135"/>
    </w:pPr>
  </w:style>
  <w:style w:type="paragraph" w:customStyle="1" w:styleId="223">
    <w:name w:val="一覧 22"/>
    <w:basedOn w:val="aa"/>
    <w:qFormat/>
    <w:rsid w:val="00371879"/>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371879"/>
    <w:pPr>
      <w:ind w:left="1135"/>
    </w:pPr>
  </w:style>
  <w:style w:type="paragraph" w:customStyle="1" w:styleId="420">
    <w:name w:val="一覧 42"/>
    <w:basedOn w:val="322"/>
    <w:qFormat/>
    <w:rsid w:val="00371879"/>
    <w:pPr>
      <w:ind w:left="1418"/>
    </w:pPr>
  </w:style>
  <w:style w:type="paragraph" w:customStyle="1" w:styleId="520">
    <w:name w:val="一覧 52"/>
    <w:basedOn w:val="420"/>
    <w:qFormat/>
    <w:rsid w:val="00371879"/>
    <w:pPr>
      <w:ind w:left="1702"/>
    </w:pPr>
  </w:style>
  <w:style w:type="paragraph" w:customStyle="1" w:styleId="421">
    <w:name w:val="箇条書き 42"/>
    <w:basedOn w:val="321"/>
    <w:qFormat/>
    <w:rsid w:val="00371879"/>
    <w:pPr>
      <w:ind w:left="1418"/>
    </w:pPr>
  </w:style>
  <w:style w:type="paragraph" w:customStyle="1" w:styleId="521">
    <w:name w:val="箇条書き 52"/>
    <w:basedOn w:val="421"/>
    <w:qFormat/>
    <w:rsid w:val="00371879"/>
    <w:pPr>
      <w:ind w:left="1702"/>
    </w:pPr>
  </w:style>
  <w:style w:type="paragraph" w:customStyle="1" w:styleId="2fa">
    <w:name w:val="コメント文字列2"/>
    <w:basedOn w:val="a"/>
    <w:qFormat/>
    <w:rsid w:val="00371879"/>
    <w:pPr>
      <w:suppressAutoHyphens/>
      <w:overflowPunct w:val="0"/>
      <w:autoSpaceDE w:val="0"/>
      <w:autoSpaceDN w:val="0"/>
      <w:adjustRightInd w:val="0"/>
      <w:textAlignment w:val="baseline"/>
    </w:pPr>
    <w:rPr>
      <w:rFonts w:cs="CG Times (WN)"/>
      <w:lang w:eastAsia="ar-SA"/>
    </w:rPr>
  </w:style>
  <w:style w:type="paragraph" w:customStyle="1" w:styleId="2fb">
    <w:name w:val="コメント内容2"/>
    <w:basedOn w:val="2fa"/>
    <w:next w:val="2fa"/>
    <w:qFormat/>
    <w:rsid w:val="00371879"/>
    <w:rPr>
      <w:b/>
      <w:bCs/>
    </w:rPr>
  </w:style>
  <w:style w:type="paragraph" w:customStyle="1" w:styleId="2fc">
    <w:name w:val="見出しマップ2"/>
    <w:basedOn w:val="a"/>
    <w:qFormat/>
    <w:rsid w:val="0037187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d">
    <w:name w:val="書式なし2"/>
    <w:basedOn w:val="a"/>
    <w:qFormat/>
    <w:rsid w:val="0037187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3718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37187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e">
    <w:name w:val="標準インデント2"/>
    <w:basedOn w:val="a"/>
    <w:qFormat/>
    <w:rsid w:val="00371879"/>
    <w:pPr>
      <w:suppressAutoHyphens/>
      <w:overflowPunct w:val="0"/>
      <w:autoSpaceDE w:val="0"/>
      <w:autoSpaceDN w:val="0"/>
      <w:adjustRightInd w:val="0"/>
      <w:ind w:left="708"/>
      <w:textAlignment w:val="baseline"/>
    </w:pPr>
    <w:rPr>
      <w:rFonts w:cs="CG Times (WN)"/>
      <w:lang w:eastAsia="ar-SA"/>
    </w:rPr>
  </w:style>
  <w:style w:type="paragraph" w:customStyle="1" w:styleId="2ff">
    <w:name w:val="記2"/>
    <w:basedOn w:val="a"/>
    <w:next w:val="a"/>
    <w:qFormat/>
    <w:rsid w:val="00371879"/>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37187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71879"/>
    <w:rPr>
      <w:rFonts w:ascii="Arial" w:eastAsia="Times New Roman" w:hAnsi="Arial"/>
      <w:sz w:val="36"/>
      <w:lang w:val="en-GB"/>
    </w:rPr>
  </w:style>
  <w:style w:type="paragraph" w:styleId="affff4">
    <w:name w:val="Subtitle"/>
    <w:basedOn w:val="a"/>
    <w:next w:val="a"/>
    <w:link w:val="affff5"/>
    <w:uiPriority w:val="11"/>
    <w:qFormat/>
    <w:rsid w:val="0037187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0"/>
    <w:link w:val="affff4"/>
    <w:uiPriority w:val="11"/>
    <w:qFormat/>
    <w:rsid w:val="00371879"/>
    <w:rPr>
      <w:rFonts w:ascii="Cambria" w:eastAsia="PMingLiU" w:hAnsi="Cambria"/>
      <w:i/>
      <w:iCs/>
      <w:sz w:val="24"/>
      <w:szCs w:val="24"/>
      <w:lang w:val="en-GB" w:eastAsia="en-GB"/>
    </w:rPr>
  </w:style>
  <w:style w:type="paragraph" w:styleId="affff6">
    <w:name w:val="No Spacing"/>
    <w:basedOn w:val="a"/>
    <w:link w:val="affff7"/>
    <w:uiPriority w:val="1"/>
    <w:qFormat/>
    <w:rsid w:val="0037187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qFormat/>
    <w:rsid w:val="00371879"/>
    <w:rPr>
      <w:rFonts w:ascii="Arial" w:eastAsia="PMingLiU" w:hAnsi="Arial"/>
      <w:lang w:val="x-none" w:eastAsia="x-none"/>
    </w:rPr>
  </w:style>
  <w:style w:type="paragraph" w:styleId="affff8">
    <w:name w:val="Quote"/>
    <w:basedOn w:val="a"/>
    <w:next w:val="a"/>
    <w:link w:val="affff9"/>
    <w:uiPriority w:val="29"/>
    <w:qFormat/>
    <w:rsid w:val="00371879"/>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0"/>
    <w:link w:val="affff8"/>
    <w:uiPriority w:val="29"/>
    <w:qFormat/>
    <w:rsid w:val="00371879"/>
    <w:rPr>
      <w:rFonts w:ascii="Arial" w:eastAsia="PMingLiU" w:hAnsi="Arial"/>
      <w:i/>
      <w:iCs/>
      <w:lang w:val="en-GB" w:eastAsia="en-GB"/>
    </w:rPr>
  </w:style>
  <w:style w:type="paragraph" w:styleId="2ff0">
    <w:name w:val="Intense Quote"/>
    <w:basedOn w:val="a"/>
    <w:next w:val="a"/>
    <w:link w:val="2ff1"/>
    <w:uiPriority w:val="30"/>
    <w:qFormat/>
    <w:rsid w:val="0037187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0"/>
    <w:link w:val="2ff0"/>
    <w:uiPriority w:val="30"/>
    <w:qFormat/>
    <w:rsid w:val="00371879"/>
    <w:rPr>
      <w:rFonts w:ascii="Arial" w:eastAsia="PMingLiU" w:hAnsi="Arial"/>
      <w:b/>
      <w:bCs/>
      <w:i/>
      <w:iCs/>
      <w:color w:val="4F81BD"/>
      <w:lang w:val="en-GB" w:eastAsia="en-GB"/>
    </w:rPr>
  </w:style>
  <w:style w:type="character" w:styleId="affffa">
    <w:name w:val="Subtle Emphasis"/>
    <w:uiPriority w:val="19"/>
    <w:qFormat/>
    <w:rsid w:val="00371879"/>
    <w:rPr>
      <w:i/>
      <w:iCs/>
      <w:color w:val="808080"/>
    </w:rPr>
  </w:style>
  <w:style w:type="character" w:styleId="2ff2">
    <w:name w:val="Intense Emphasis"/>
    <w:uiPriority w:val="21"/>
    <w:qFormat/>
    <w:rsid w:val="00371879"/>
    <w:rPr>
      <w:b/>
      <w:bCs/>
      <w:i/>
      <w:iCs/>
      <w:color w:val="4F81BD"/>
    </w:rPr>
  </w:style>
  <w:style w:type="character" w:styleId="2ff3">
    <w:name w:val="Intense Reference"/>
    <w:uiPriority w:val="32"/>
    <w:qFormat/>
    <w:rsid w:val="00371879"/>
    <w:rPr>
      <w:b/>
      <w:bCs/>
      <w:smallCaps/>
      <w:color w:val="C0504D"/>
      <w:spacing w:val="5"/>
      <w:u w:val="single"/>
    </w:rPr>
  </w:style>
  <w:style w:type="character" w:styleId="affffb">
    <w:name w:val="Book Title"/>
    <w:uiPriority w:val="33"/>
    <w:qFormat/>
    <w:rsid w:val="00371879"/>
    <w:rPr>
      <w:b/>
      <w:bCs/>
      <w:smallCaps/>
      <w:spacing w:val="5"/>
    </w:rPr>
  </w:style>
  <w:style w:type="paragraph" w:styleId="affffc">
    <w:name w:val="TOC Heading"/>
    <w:basedOn w:val="1"/>
    <w:next w:val="a"/>
    <w:uiPriority w:val="39"/>
    <w:unhideWhenUsed/>
    <w:qFormat/>
    <w:rsid w:val="003718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a"/>
    <w:link w:val="List1Char"/>
    <w:uiPriority w:val="99"/>
    <w:qFormat/>
    <w:rsid w:val="00371879"/>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371879"/>
    <w:rPr>
      <w:rFonts w:ascii="Times New Roman" w:eastAsia="PMingLiU" w:hAnsi="Times New Roman"/>
      <w:lang w:val="x-none" w:eastAsia="x-none" w:bidi="en-US"/>
    </w:rPr>
  </w:style>
  <w:style w:type="paragraph" w:customStyle="1" w:styleId="Highlight">
    <w:name w:val="Highlight"/>
    <w:basedOn w:val="a"/>
    <w:uiPriority w:val="99"/>
    <w:qFormat/>
    <w:rsid w:val="0037187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qFormat/>
    <w:rsid w:val="00371879"/>
    <w:pPr>
      <w:overflowPunct w:val="0"/>
      <w:autoSpaceDE w:val="0"/>
      <w:autoSpaceDN w:val="0"/>
      <w:adjustRightInd w:val="0"/>
      <w:spacing w:before="60"/>
      <w:ind w:left="1080" w:hanging="360"/>
      <w:textAlignment w:val="baseline"/>
    </w:pPr>
    <w:rPr>
      <w:rFonts w:eastAsia="SimSun"/>
      <w:lang w:eastAsia="en-GB"/>
    </w:rPr>
  </w:style>
  <w:style w:type="paragraph" w:customStyle="1" w:styleId="List2">
    <w:name w:val="List2"/>
    <w:basedOn w:val="List10"/>
    <w:uiPriority w:val="99"/>
    <w:qFormat/>
    <w:rsid w:val="00371879"/>
    <w:pPr>
      <w:spacing w:before="0"/>
      <w:ind w:left="0" w:firstLine="0"/>
    </w:pPr>
    <w:rPr>
      <w:szCs w:val="24"/>
      <w:lang w:val="fr-FR" w:eastAsia="fr-FR" w:bidi="ar-SA"/>
    </w:rPr>
  </w:style>
  <w:style w:type="paragraph" w:customStyle="1" w:styleId="StyleHeading5Firstline0cm">
    <w:name w:val="Style Heading 5 + First line:  0 cm"/>
    <w:basedOn w:val="5"/>
    <w:qFormat/>
    <w:rsid w:val="0037187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371879"/>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371879"/>
    <w:rPr>
      <w:rFonts w:ascii="Times New Roman" w:eastAsia="SimSun" w:hAnsi="Times New Roman"/>
      <w:sz w:val="16"/>
      <w:szCs w:val="16"/>
      <w:lang w:val="x-none" w:eastAsia="x-none"/>
    </w:rPr>
  </w:style>
  <w:style w:type="table" w:customStyle="1" w:styleId="SGSTableBasic2">
    <w:name w:val="SGS Table Basic 2"/>
    <w:basedOn w:val="a1"/>
    <w:uiPriority w:val="99"/>
    <w:qFormat/>
    <w:rsid w:val="003718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371879"/>
    <w:pPr>
      <w:numPr>
        <w:numId w:val="9"/>
      </w:numPr>
    </w:pPr>
  </w:style>
  <w:style w:type="table" w:styleId="1ff">
    <w:name w:val="Table Colorful 1"/>
    <w:basedOn w:val="a1"/>
    <w:qFormat/>
    <w:rsid w:val="0037187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3718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qFormat/>
    <w:rsid w:val="003718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71879"/>
    <w:rPr>
      <w:rFonts w:ascii="Arial" w:hAnsi="Arial"/>
      <w:sz w:val="36"/>
      <w:lang w:val="en-GB" w:eastAsia="en-US"/>
    </w:rPr>
  </w:style>
  <w:style w:type="paragraph" w:customStyle="1" w:styleId="57">
    <w:name w:val="吹き出し5"/>
    <w:basedOn w:val="a"/>
    <w:qFormat/>
    <w:rsid w:val="00371879"/>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371879"/>
  </w:style>
  <w:style w:type="character" w:customStyle="1" w:styleId="3f4">
    <w:name w:val="コメント参照3"/>
    <w:qFormat/>
    <w:rsid w:val="00371879"/>
    <w:rPr>
      <w:sz w:val="16"/>
    </w:rPr>
  </w:style>
  <w:style w:type="paragraph" w:customStyle="1" w:styleId="3f5">
    <w:name w:val="図表番号3"/>
    <w:basedOn w:val="a"/>
    <w:qFormat/>
    <w:rsid w:val="0037187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37187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f6"/>
    <w:qFormat/>
    <w:rsid w:val="00371879"/>
    <w:pPr>
      <w:ind w:left="851" w:hanging="284"/>
    </w:pPr>
  </w:style>
  <w:style w:type="paragraph" w:customStyle="1" w:styleId="3f7">
    <w:name w:val="箇条書き3"/>
    <w:basedOn w:val="aa"/>
    <w:qFormat/>
    <w:rsid w:val="0037187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7"/>
    <w:qFormat/>
    <w:rsid w:val="00371879"/>
    <w:pPr>
      <w:tabs>
        <w:tab w:val="clear" w:pos="644"/>
        <w:tab w:val="num" w:pos="1494"/>
      </w:tabs>
      <w:ind w:left="851" w:hanging="284"/>
    </w:pPr>
  </w:style>
  <w:style w:type="paragraph" w:customStyle="1" w:styleId="330">
    <w:name w:val="箇条書き 33"/>
    <w:basedOn w:val="231"/>
    <w:qFormat/>
    <w:rsid w:val="00371879"/>
    <w:pPr>
      <w:ind w:left="1135"/>
    </w:pPr>
  </w:style>
  <w:style w:type="paragraph" w:customStyle="1" w:styleId="232">
    <w:name w:val="一覧 23"/>
    <w:basedOn w:val="aa"/>
    <w:qFormat/>
    <w:rsid w:val="00371879"/>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371879"/>
    <w:pPr>
      <w:ind w:left="1135"/>
    </w:pPr>
  </w:style>
  <w:style w:type="paragraph" w:customStyle="1" w:styleId="430">
    <w:name w:val="一覧 43"/>
    <w:basedOn w:val="331"/>
    <w:qFormat/>
    <w:rsid w:val="00371879"/>
    <w:pPr>
      <w:ind w:left="1418"/>
    </w:pPr>
  </w:style>
  <w:style w:type="paragraph" w:customStyle="1" w:styleId="530">
    <w:name w:val="一覧 53"/>
    <w:basedOn w:val="430"/>
    <w:qFormat/>
    <w:rsid w:val="00371879"/>
    <w:pPr>
      <w:ind w:left="1702"/>
    </w:pPr>
  </w:style>
  <w:style w:type="paragraph" w:customStyle="1" w:styleId="431">
    <w:name w:val="箇条書き 43"/>
    <w:basedOn w:val="330"/>
    <w:qFormat/>
    <w:rsid w:val="00371879"/>
    <w:pPr>
      <w:ind w:left="1418"/>
    </w:pPr>
  </w:style>
  <w:style w:type="paragraph" w:customStyle="1" w:styleId="531">
    <w:name w:val="箇条書き 53"/>
    <w:basedOn w:val="431"/>
    <w:qFormat/>
    <w:rsid w:val="00371879"/>
    <w:pPr>
      <w:ind w:left="1702"/>
    </w:pPr>
  </w:style>
  <w:style w:type="paragraph" w:customStyle="1" w:styleId="3f8">
    <w:name w:val="コメント文字列3"/>
    <w:basedOn w:val="a"/>
    <w:qFormat/>
    <w:rsid w:val="00371879"/>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371879"/>
  </w:style>
  <w:style w:type="paragraph" w:customStyle="1" w:styleId="3fa">
    <w:name w:val="見出しマップ3"/>
    <w:basedOn w:val="a"/>
    <w:qFormat/>
    <w:rsid w:val="0037187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37187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3718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37187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371879"/>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37187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
    <w:qFormat/>
    <w:rsid w:val="0037187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371879"/>
    <w:rPr>
      <w:rFonts w:ascii="Times New Roman" w:hAnsi="Times New Roman"/>
      <w:b/>
      <w:bCs/>
      <w:lang w:val="en-GB" w:eastAsia="en-US"/>
    </w:rPr>
  </w:style>
  <w:style w:type="character" w:customStyle="1" w:styleId="1ff0">
    <w:name w:val="吹き出し (文字)1"/>
    <w:uiPriority w:val="99"/>
    <w:semiHidden/>
    <w:qFormat/>
    <w:rsid w:val="00371879"/>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371879"/>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71879"/>
    <w:rPr>
      <w:rFonts w:ascii="Times New Roman" w:eastAsia="Times New Roman" w:hAnsi="Times New Roman"/>
      <w:lang w:val="en-GB" w:eastAsia="en-US"/>
    </w:rPr>
  </w:style>
  <w:style w:type="character" w:customStyle="1" w:styleId="1ff3">
    <w:name w:val="コメント文字列 (文字)1"/>
    <w:uiPriority w:val="99"/>
    <w:semiHidden/>
    <w:qFormat/>
    <w:rsid w:val="00371879"/>
    <w:rPr>
      <w:rFonts w:ascii="Times New Roman" w:eastAsia="Times New Roman" w:hAnsi="Times New Roman"/>
      <w:lang w:val="en-GB" w:eastAsia="en-US"/>
    </w:rPr>
  </w:style>
  <w:style w:type="character" w:customStyle="1" w:styleId="1ff4">
    <w:name w:val="コメント内容 (文字)1"/>
    <w:uiPriority w:val="99"/>
    <w:semiHidden/>
    <w:qFormat/>
    <w:rsid w:val="0037187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37187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71879"/>
    <w:rPr>
      <w:rFonts w:ascii="Arial" w:eastAsia="PMingLiU" w:hAnsi="Arial"/>
      <w:lang w:val="x-none" w:eastAsia="x-none"/>
    </w:rPr>
  </w:style>
  <w:style w:type="character" w:customStyle="1" w:styleId="ColorfulGrid-Accent1Char">
    <w:name w:val="Colorful Grid - Accent 1 Char"/>
    <w:link w:val="141"/>
    <w:uiPriority w:val="29"/>
    <w:qFormat/>
    <w:rsid w:val="00371879"/>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371879"/>
    <w:rPr>
      <w:rFonts w:ascii="Arial" w:eastAsia="PMingLiU" w:hAnsi="Arial"/>
      <w:b/>
      <w:bCs/>
      <w:i/>
      <w:iCs/>
      <w:color w:val="4F81BD"/>
      <w:lang w:val="en-GB" w:eastAsia="en-US"/>
    </w:rPr>
  </w:style>
  <w:style w:type="character" w:customStyle="1" w:styleId="PlainTable34">
    <w:name w:val="Plain Table 34"/>
    <w:uiPriority w:val="19"/>
    <w:qFormat/>
    <w:rsid w:val="00371879"/>
    <w:rPr>
      <w:i/>
      <w:iCs/>
      <w:color w:val="808080"/>
    </w:rPr>
  </w:style>
  <w:style w:type="character" w:customStyle="1" w:styleId="PlainTable44">
    <w:name w:val="Plain Table 44"/>
    <w:uiPriority w:val="21"/>
    <w:qFormat/>
    <w:rsid w:val="00371879"/>
    <w:rPr>
      <w:b/>
      <w:bCs/>
      <w:i/>
      <w:iCs/>
      <w:color w:val="4F81BD"/>
    </w:rPr>
  </w:style>
  <w:style w:type="character" w:customStyle="1" w:styleId="PlainTable54">
    <w:name w:val="Plain Table 54"/>
    <w:uiPriority w:val="31"/>
    <w:qFormat/>
    <w:rsid w:val="00371879"/>
    <w:rPr>
      <w:smallCaps/>
      <w:color w:val="C0504D"/>
      <w:u w:val="single"/>
    </w:rPr>
  </w:style>
  <w:style w:type="character" w:customStyle="1" w:styleId="TableGridLight4">
    <w:name w:val="Table Grid Light4"/>
    <w:uiPriority w:val="32"/>
    <w:qFormat/>
    <w:rsid w:val="00371879"/>
    <w:rPr>
      <w:b/>
      <w:bCs/>
      <w:smallCaps/>
      <w:color w:val="C0504D"/>
      <w:spacing w:val="5"/>
      <w:u w:val="single"/>
    </w:rPr>
  </w:style>
  <w:style w:type="character" w:customStyle="1" w:styleId="GridTable1Light4">
    <w:name w:val="Grid Table 1 Light4"/>
    <w:uiPriority w:val="33"/>
    <w:qFormat/>
    <w:rsid w:val="00371879"/>
    <w:rPr>
      <w:b/>
      <w:bCs/>
      <w:smallCaps/>
      <w:spacing w:val="5"/>
    </w:rPr>
  </w:style>
  <w:style w:type="paragraph" w:customStyle="1" w:styleId="GridTable34">
    <w:name w:val="Grid Table 34"/>
    <w:basedOn w:val="1"/>
    <w:next w:val="a"/>
    <w:uiPriority w:val="39"/>
    <w:unhideWhenUsed/>
    <w:qFormat/>
    <w:rsid w:val="003718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1"/>
    <w:link w:val="ColorfulGrid-Accent1Char"/>
    <w:uiPriority w:val="29"/>
    <w:unhideWhenUsed/>
    <w:rsid w:val="0037187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1"/>
    <w:link w:val="LightShading-Accent2Char"/>
    <w:uiPriority w:val="30"/>
    <w:unhideWhenUsed/>
    <w:rsid w:val="0037187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qFormat/>
    <w:rsid w:val="00371879"/>
    <w:rPr>
      <w:rFonts w:ascii="Times New Roman" w:eastAsia="Times New Roman" w:hAnsi="Times New Roman"/>
      <w:lang w:val="en-GB"/>
    </w:rPr>
  </w:style>
  <w:style w:type="character" w:customStyle="1" w:styleId="1ff6">
    <w:name w:val="註解主旨 字元1"/>
    <w:qFormat/>
    <w:rsid w:val="00371879"/>
    <w:rPr>
      <w:b/>
      <w:bCs/>
      <w:lang w:val="en-GB" w:eastAsia="sv-SE"/>
    </w:rPr>
  </w:style>
  <w:style w:type="paragraph" w:customStyle="1" w:styleId="4a">
    <w:name w:val="无间隔4"/>
    <w:qFormat/>
    <w:rsid w:val="00371879"/>
    <w:rPr>
      <w:rFonts w:ascii="Times New Roman" w:eastAsia="SimSun" w:hAnsi="Times New Roman"/>
      <w:lang w:val="en-GB" w:eastAsia="en-US"/>
    </w:rPr>
  </w:style>
  <w:style w:type="character" w:customStyle="1" w:styleId="NurTextZchn1">
    <w:name w:val="Nur Text Zchn1"/>
    <w:qFormat/>
    <w:rsid w:val="00371879"/>
    <w:rPr>
      <w:rFonts w:ascii="Courier New" w:hAnsi="Courier New" w:cs="Courier New"/>
      <w:lang w:val="en-GB" w:eastAsia="en-US"/>
    </w:rPr>
  </w:style>
  <w:style w:type="character" w:customStyle="1" w:styleId="EndnotentextZchn1">
    <w:name w:val="Endnotentext Zchn1"/>
    <w:qFormat/>
    <w:rsid w:val="00371879"/>
    <w:rPr>
      <w:rFonts w:ascii="Times New Roman" w:hAnsi="Times New Roman"/>
      <w:lang w:val="en-GB" w:eastAsia="en-US"/>
    </w:rPr>
  </w:style>
  <w:style w:type="paragraph" w:customStyle="1" w:styleId="xl63">
    <w:name w:val="xl63"/>
    <w:basedOn w:val="a"/>
    <w:qFormat/>
    <w:rsid w:val="0037187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
    <w:qFormat/>
    <w:rsid w:val="003718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
    <w:qFormat/>
    <w:rsid w:val="003718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a"/>
    <w:qFormat/>
    <w:rsid w:val="003718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a"/>
    <w:qFormat/>
    <w:rsid w:val="003718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8">
    <w:name w:val="无间隔5"/>
    <w:qFormat/>
    <w:rsid w:val="00371879"/>
    <w:rPr>
      <w:rFonts w:ascii="Times New Roman" w:eastAsia="SimSun" w:hAnsi="Times New Roman"/>
      <w:lang w:val="en-GB" w:eastAsia="en-US"/>
    </w:rPr>
  </w:style>
  <w:style w:type="paragraph" w:customStyle="1" w:styleId="66">
    <w:name w:val="吹き出し6"/>
    <w:basedOn w:val="a"/>
    <w:qFormat/>
    <w:rsid w:val="00371879"/>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371879"/>
    <w:rPr>
      <w:rFonts w:ascii="Times New Roman" w:hAnsi="Times New Roman"/>
      <w:lang w:val="en-GB" w:eastAsia="en-US"/>
    </w:rPr>
  </w:style>
  <w:style w:type="character" w:customStyle="1" w:styleId="4c">
    <w:name w:val="段落フォント4"/>
    <w:qFormat/>
    <w:rsid w:val="00371879"/>
  </w:style>
  <w:style w:type="character" w:customStyle="1" w:styleId="4d">
    <w:name w:val="コメント参照4"/>
    <w:qFormat/>
    <w:rsid w:val="00371879"/>
    <w:rPr>
      <w:sz w:val="16"/>
    </w:rPr>
  </w:style>
  <w:style w:type="paragraph" w:customStyle="1" w:styleId="4e">
    <w:name w:val="図表番号4"/>
    <w:basedOn w:val="a"/>
    <w:qFormat/>
    <w:rsid w:val="0037187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37187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
    <w:qFormat/>
    <w:rsid w:val="00371879"/>
    <w:pPr>
      <w:ind w:left="851" w:hanging="284"/>
    </w:pPr>
  </w:style>
  <w:style w:type="paragraph" w:customStyle="1" w:styleId="4f0">
    <w:name w:val="箇条書き4"/>
    <w:basedOn w:val="aa"/>
    <w:qFormat/>
    <w:rsid w:val="0037187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0"/>
    <w:qFormat/>
    <w:rsid w:val="00371879"/>
    <w:pPr>
      <w:tabs>
        <w:tab w:val="clear" w:pos="644"/>
        <w:tab w:val="num" w:pos="1494"/>
      </w:tabs>
      <w:ind w:left="851" w:hanging="284"/>
    </w:pPr>
  </w:style>
  <w:style w:type="paragraph" w:customStyle="1" w:styleId="341">
    <w:name w:val="箇条書き 34"/>
    <w:basedOn w:val="242"/>
    <w:qFormat/>
    <w:rsid w:val="00371879"/>
    <w:pPr>
      <w:ind w:left="1135"/>
    </w:pPr>
  </w:style>
  <w:style w:type="paragraph" w:customStyle="1" w:styleId="243">
    <w:name w:val="一覧 24"/>
    <w:basedOn w:val="aa"/>
    <w:qFormat/>
    <w:rsid w:val="00371879"/>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371879"/>
    <w:pPr>
      <w:ind w:left="1135"/>
    </w:pPr>
  </w:style>
  <w:style w:type="paragraph" w:customStyle="1" w:styleId="441">
    <w:name w:val="一覧 44"/>
    <w:basedOn w:val="342"/>
    <w:qFormat/>
    <w:rsid w:val="00371879"/>
    <w:pPr>
      <w:ind w:left="1418"/>
    </w:pPr>
  </w:style>
  <w:style w:type="paragraph" w:customStyle="1" w:styleId="540">
    <w:name w:val="一覧 54"/>
    <w:basedOn w:val="441"/>
    <w:qFormat/>
    <w:rsid w:val="00371879"/>
    <w:pPr>
      <w:ind w:left="1702"/>
    </w:pPr>
  </w:style>
  <w:style w:type="paragraph" w:customStyle="1" w:styleId="442">
    <w:name w:val="箇条書き 44"/>
    <w:basedOn w:val="341"/>
    <w:qFormat/>
    <w:rsid w:val="00371879"/>
    <w:pPr>
      <w:ind w:left="1418"/>
    </w:pPr>
  </w:style>
  <w:style w:type="paragraph" w:customStyle="1" w:styleId="541">
    <w:name w:val="箇条書き 54"/>
    <w:basedOn w:val="442"/>
    <w:qFormat/>
    <w:rsid w:val="00371879"/>
    <w:pPr>
      <w:ind w:left="1702"/>
    </w:pPr>
  </w:style>
  <w:style w:type="paragraph" w:customStyle="1" w:styleId="4f1">
    <w:name w:val="コメント文字列4"/>
    <w:basedOn w:val="a"/>
    <w:qFormat/>
    <w:rsid w:val="00371879"/>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371879"/>
    <w:rPr>
      <w:b/>
      <w:bCs/>
    </w:rPr>
  </w:style>
  <w:style w:type="paragraph" w:customStyle="1" w:styleId="4f3">
    <w:name w:val="見出しマップ4"/>
    <w:basedOn w:val="a"/>
    <w:qFormat/>
    <w:rsid w:val="0037187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37187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3718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37187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371879"/>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37187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
    <w:qFormat/>
    <w:rsid w:val="0037187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37187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371879"/>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371879"/>
    <w:rPr>
      <w:rFonts w:ascii="Malgun Gothic" w:hAnsi="Courier New" w:cs="Courier New"/>
      <w:lang w:val="en-GB" w:eastAsia="en-US"/>
    </w:rPr>
  </w:style>
  <w:style w:type="character" w:customStyle="1" w:styleId="Char1c">
    <w:name w:val="미주 텍스트 Char1"/>
    <w:uiPriority w:val="99"/>
    <w:semiHidden/>
    <w:qFormat/>
    <w:rsid w:val="00371879"/>
    <w:rPr>
      <w:rFonts w:ascii="Times New Roman" w:eastAsia="Times New Roman" w:hAnsi="Times New Roman"/>
      <w:lang w:val="en-GB" w:eastAsia="en-US"/>
    </w:rPr>
  </w:style>
  <w:style w:type="character" w:customStyle="1" w:styleId="Char1d">
    <w:name w:val="풍선 도움말 텍스트 Char1"/>
    <w:uiPriority w:val="99"/>
    <w:semiHidden/>
    <w:qFormat/>
    <w:rsid w:val="0037187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37187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371879"/>
    <w:rPr>
      <w:rFonts w:ascii="Times New Roman" w:eastAsia="Times New Roman" w:hAnsi="Times New Roman"/>
      <w:lang w:val="en-GB" w:eastAsia="en-US"/>
    </w:rPr>
  </w:style>
  <w:style w:type="character" w:customStyle="1" w:styleId="Char1f0">
    <w:name w:val="메모 텍스트 Char1"/>
    <w:uiPriority w:val="99"/>
    <w:semiHidden/>
    <w:qFormat/>
    <w:rsid w:val="00371879"/>
    <w:rPr>
      <w:rFonts w:ascii="Times New Roman" w:eastAsia="Times New Roman" w:hAnsi="Times New Roman"/>
      <w:lang w:val="en-GB" w:eastAsia="en-US"/>
    </w:rPr>
  </w:style>
  <w:style w:type="character" w:customStyle="1" w:styleId="Char1f1">
    <w:name w:val="메모 주제 Char1"/>
    <w:uiPriority w:val="99"/>
    <w:semiHidden/>
    <w:qFormat/>
    <w:rsid w:val="00371879"/>
    <w:rPr>
      <w:rFonts w:ascii="Times New Roman" w:eastAsia="Times New Roman" w:hAnsi="Times New Roman"/>
      <w:b/>
      <w:bCs/>
      <w:lang w:val="en-GB" w:eastAsia="en-US"/>
    </w:rPr>
  </w:style>
  <w:style w:type="table" w:customStyle="1" w:styleId="ColorfulGrid-Accent11">
    <w:name w:val="Colorful Grid - Accent 11"/>
    <w:basedOn w:val="a1"/>
    <w:next w:val="141"/>
    <w:uiPriority w:val="29"/>
    <w:qFormat/>
    <w:rsid w:val="0037187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5"/>
    <w:uiPriority w:val="30"/>
    <w:rsid w:val="0037187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
    <w:unhideWhenUsed/>
    <w:qFormat/>
    <w:rsid w:val="0037187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2"/>
    <w:unhideWhenUsed/>
    <w:qFormat/>
    <w:rsid w:val="0037187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unhideWhenUsed/>
    <w:qFormat/>
    <w:rsid w:val="0037187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e"/>
    <w:qFormat/>
    <w:rsid w:val="003718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3718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3718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3718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3718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3718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371879"/>
    <w:rPr>
      <w:rFonts w:ascii="Times New Roman" w:eastAsia="PMingLiU" w:hAnsi="Times New Roman"/>
      <w:lang w:val="en-GB" w:eastAsia="en-GB"/>
    </w:rPr>
    <w:tblPr>
      <w:tblInd w:w="0" w:type="nil"/>
    </w:tblPr>
  </w:style>
  <w:style w:type="table" w:customStyle="1" w:styleId="TableGrid111">
    <w:name w:val="Table Grid111"/>
    <w:basedOn w:val="a1"/>
    <w:qFormat/>
    <w:rsid w:val="003718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3718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3718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3718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37187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371879"/>
    <w:pPr>
      <w:numPr>
        <w:numId w:val="6"/>
      </w:numPr>
    </w:pPr>
  </w:style>
  <w:style w:type="character" w:customStyle="1" w:styleId="Absatz-Standardschriftart4">
    <w:name w:val="Absatz-Standardschriftart4"/>
    <w:qFormat/>
    <w:rsid w:val="00371879"/>
  </w:style>
  <w:style w:type="character" w:customStyle="1" w:styleId="CommentSubjectChar4">
    <w:name w:val="Comment Subject Char4"/>
    <w:qFormat/>
    <w:rsid w:val="00371879"/>
    <w:rPr>
      <w:rFonts w:ascii="Times New Roman" w:hAnsi="Times New Roman"/>
      <w:b/>
      <w:bCs/>
      <w:lang w:val="en-GB" w:eastAsia="en-US"/>
    </w:rPr>
  </w:style>
  <w:style w:type="character" w:customStyle="1" w:styleId="Char3">
    <w:name w:val="메모 주제 Char"/>
    <w:qFormat/>
    <w:rsid w:val="00371879"/>
    <w:rPr>
      <w:rFonts w:ascii="Times New Roman" w:hAnsi="Times New Roman"/>
      <w:b/>
      <w:bCs/>
      <w:lang w:val="en-GB" w:eastAsia="en-US"/>
    </w:rPr>
  </w:style>
  <w:style w:type="character" w:customStyle="1" w:styleId="Char5">
    <w:name w:val="批注主题 Char"/>
    <w:qFormat/>
    <w:rsid w:val="0037187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7187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71879"/>
    <w:rPr>
      <w:rFonts w:ascii="Times New Roman" w:hAnsi="Times New Roman"/>
      <w:b/>
      <w:lang w:val="en-GB" w:eastAsia="x-none"/>
    </w:rPr>
  </w:style>
  <w:style w:type="character" w:customStyle="1" w:styleId="Absatz-Standardschriftart5">
    <w:name w:val="Absatz-Standardschriftart5"/>
    <w:qFormat/>
    <w:rsid w:val="00371879"/>
  </w:style>
  <w:style w:type="character" w:customStyle="1" w:styleId="PlainTable31">
    <w:name w:val="Plain Table 31"/>
    <w:uiPriority w:val="19"/>
    <w:qFormat/>
    <w:rsid w:val="00371879"/>
    <w:rPr>
      <w:i/>
      <w:iCs/>
      <w:color w:val="808080"/>
    </w:rPr>
  </w:style>
  <w:style w:type="character" w:customStyle="1" w:styleId="PlainTable41">
    <w:name w:val="Plain Table 41"/>
    <w:uiPriority w:val="21"/>
    <w:qFormat/>
    <w:rsid w:val="00371879"/>
    <w:rPr>
      <w:b/>
      <w:bCs/>
      <w:i/>
      <w:iCs/>
      <w:color w:val="4F81BD"/>
    </w:rPr>
  </w:style>
  <w:style w:type="character" w:customStyle="1" w:styleId="PlainTable51">
    <w:name w:val="Plain Table 51"/>
    <w:uiPriority w:val="31"/>
    <w:qFormat/>
    <w:rsid w:val="00371879"/>
    <w:rPr>
      <w:smallCaps/>
      <w:color w:val="C0504D"/>
      <w:u w:val="single"/>
    </w:rPr>
  </w:style>
  <w:style w:type="character" w:customStyle="1" w:styleId="TableGridLight1">
    <w:name w:val="Table Grid Light1"/>
    <w:uiPriority w:val="32"/>
    <w:qFormat/>
    <w:rsid w:val="00371879"/>
    <w:rPr>
      <w:b/>
      <w:bCs/>
      <w:smallCaps/>
      <w:color w:val="C0504D"/>
      <w:spacing w:val="5"/>
      <w:u w:val="single"/>
    </w:rPr>
  </w:style>
  <w:style w:type="character" w:customStyle="1" w:styleId="GridTable1Light1">
    <w:name w:val="Grid Table 1 Light1"/>
    <w:uiPriority w:val="33"/>
    <w:qFormat/>
    <w:rsid w:val="00371879"/>
    <w:rPr>
      <w:b/>
      <w:bCs/>
      <w:smallCaps/>
      <w:spacing w:val="5"/>
    </w:rPr>
  </w:style>
  <w:style w:type="paragraph" w:customStyle="1" w:styleId="GridTable31">
    <w:name w:val="Grid Table 31"/>
    <w:basedOn w:val="1"/>
    <w:next w:val="a"/>
    <w:uiPriority w:val="39"/>
    <w:unhideWhenUsed/>
    <w:qFormat/>
    <w:rsid w:val="003718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71879"/>
    <w:rPr>
      <w:rFonts w:ascii="Arial" w:eastAsia="ＭＳ ゴシック" w:hAnsi="Arial" w:cs="Times New Roman"/>
      <w:lang w:val="en-GB" w:eastAsia="en-US"/>
    </w:rPr>
  </w:style>
  <w:style w:type="character" w:customStyle="1" w:styleId="PlainTable32">
    <w:name w:val="Plain Table 32"/>
    <w:uiPriority w:val="19"/>
    <w:qFormat/>
    <w:rsid w:val="00371879"/>
    <w:rPr>
      <w:i/>
      <w:iCs/>
      <w:color w:val="808080"/>
    </w:rPr>
  </w:style>
  <w:style w:type="character" w:customStyle="1" w:styleId="PlainTable42">
    <w:name w:val="Plain Table 42"/>
    <w:uiPriority w:val="21"/>
    <w:qFormat/>
    <w:rsid w:val="00371879"/>
    <w:rPr>
      <w:b/>
      <w:bCs/>
      <w:i/>
      <w:iCs/>
      <w:color w:val="4F81BD"/>
    </w:rPr>
  </w:style>
  <w:style w:type="character" w:customStyle="1" w:styleId="PlainTable52">
    <w:name w:val="Plain Table 52"/>
    <w:uiPriority w:val="31"/>
    <w:qFormat/>
    <w:rsid w:val="00371879"/>
    <w:rPr>
      <w:smallCaps/>
      <w:color w:val="C0504D"/>
      <w:u w:val="single"/>
    </w:rPr>
  </w:style>
  <w:style w:type="character" w:customStyle="1" w:styleId="TableGridLight2">
    <w:name w:val="Table Grid Light2"/>
    <w:uiPriority w:val="32"/>
    <w:qFormat/>
    <w:rsid w:val="00371879"/>
    <w:rPr>
      <w:b/>
      <w:bCs/>
      <w:smallCaps/>
      <w:color w:val="C0504D"/>
      <w:spacing w:val="5"/>
      <w:u w:val="single"/>
    </w:rPr>
  </w:style>
  <w:style w:type="character" w:customStyle="1" w:styleId="GridTable1Light2">
    <w:name w:val="Grid Table 1 Light2"/>
    <w:uiPriority w:val="33"/>
    <w:qFormat/>
    <w:rsid w:val="00371879"/>
    <w:rPr>
      <w:b/>
      <w:bCs/>
      <w:smallCaps/>
      <w:spacing w:val="5"/>
    </w:rPr>
  </w:style>
  <w:style w:type="paragraph" w:customStyle="1" w:styleId="GridTable32">
    <w:name w:val="Grid Table 32"/>
    <w:basedOn w:val="1"/>
    <w:next w:val="a"/>
    <w:uiPriority w:val="39"/>
    <w:unhideWhenUsed/>
    <w:qFormat/>
    <w:rsid w:val="003718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371879"/>
  </w:style>
  <w:style w:type="character" w:customStyle="1" w:styleId="PlainTable33">
    <w:name w:val="Plain Table 33"/>
    <w:uiPriority w:val="19"/>
    <w:qFormat/>
    <w:rsid w:val="00371879"/>
    <w:rPr>
      <w:i/>
      <w:iCs/>
      <w:color w:val="808080"/>
    </w:rPr>
  </w:style>
  <w:style w:type="character" w:customStyle="1" w:styleId="PlainTable43">
    <w:name w:val="Plain Table 43"/>
    <w:uiPriority w:val="21"/>
    <w:qFormat/>
    <w:rsid w:val="00371879"/>
    <w:rPr>
      <w:b/>
      <w:bCs/>
      <w:i/>
      <w:iCs/>
      <w:color w:val="4F81BD"/>
    </w:rPr>
  </w:style>
  <w:style w:type="character" w:customStyle="1" w:styleId="PlainTable53">
    <w:name w:val="Plain Table 53"/>
    <w:uiPriority w:val="31"/>
    <w:qFormat/>
    <w:rsid w:val="00371879"/>
    <w:rPr>
      <w:smallCaps/>
      <w:color w:val="C0504D"/>
      <w:u w:val="single"/>
    </w:rPr>
  </w:style>
  <w:style w:type="character" w:customStyle="1" w:styleId="TableGridLight3">
    <w:name w:val="Table Grid Light3"/>
    <w:uiPriority w:val="32"/>
    <w:qFormat/>
    <w:rsid w:val="00371879"/>
    <w:rPr>
      <w:b/>
      <w:bCs/>
      <w:smallCaps/>
      <w:color w:val="C0504D"/>
      <w:spacing w:val="5"/>
      <w:u w:val="single"/>
    </w:rPr>
  </w:style>
  <w:style w:type="character" w:customStyle="1" w:styleId="GridTable1Light3">
    <w:name w:val="Grid Table 1 Light3"/>
    <w:uiPriority w:val="33"/>
    <w:qFormat/>
    <w:rsid w:val="00371879"/>
    <w:rPr>
      <w:b/>
      <w:bCs/>
      <w:smallCaps/>
      <w:spacing w:val="5"/>
    </w:rPr>
  </w:style>
  <w:style w:type="paragraph" w:customStyle="1" w:styleId="GridTable33">
    <w:name w:val="Grid Table 33"/>
    <w:basedOn w:val="1"/>
    <w:next w:val="a"/>
    <w:uiPriority w:val="39"/>
    <w:unhideWhenUsed/>
    <w:qFormat/>
    <w:rsid w:val="003718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
    <w:qFormat/>
    <w:rsid w:val="00371879"/>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
    <w:qFormat/>
    <w:rsid w:val="00371879"/>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
    <w:uiPriority w:val="99"/>
    <w:qFormat/>
    <w:rsid w:val="0037187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
    <w:qFormat/>
    <w:rsid w:val="0037187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81"/>
    <w:qFormat/>
    <w:rsid w:val="00371879"/>
    <w:pPr>
      <w:overflowPunct w:val="0"/>
      <w:autoSpaceDE w:val="0"/>
      <w:autoSpaceDN w:val="0"/>
      <w:adjustRightInd w:val="0"/>
      <w:ind w:left="1418" w:hanging="1418"/>
      <w:textAlignment w:val="baseline"/>
    </w:pPr>
    <w:rPr>
      <w:bCs/>
      <w:szCs w:val="22"/>
      <w:lang w:val="en-US" w:eastAsia="en-GB"/>
    </w:rPr>
  </w:style>
  <w:style w:type="paragraph" w:customStyle="1" w:styleId="2ff4">
    <w:name w:val="题注2"/>
    <w:basedOn w:val="a"/>
    <w:next w:val="a"/>
    <w:qFormat/>
    <w:rsid w:val="00371879"/>
    <w:pPr>
      <w:overflowPunct w:val="0"/>
      <w:autoSpaceDE w:val="0"/>
      <w:autoSpaceDN w:val="0"/>
      <w:adjustRightInd w:val="0"/>
      <w:spacing w:before="120" w:after="120"/>
      <w:textAlignment w:val="baseline"/>
    </w:pPr>
    <w:rPr>
      <w:b/>
      <w:lang w:eastAsia="en-GB"/>
    </w:rPr>
  </w:style>
  <w:style w:type="paragraph" w:customStyle="1" w:styleId="2ff5">
    <w:name w:val="图表目录2"/>
    <w:basedOn w:val="a"/>
    <w:next w:val="a"/>
    <w:qFormat/>
    <w:rsid w:val="00371879"/>
    <w:pPr>
      <w:overflowPunct w:val="0"/>
      <w:autoSpaceDE w:val="0"/>
      <w:autoSpaceDN w:val="0"/>
      <w:adjustRightInd w:val="0"/>
      <w:ind w:left="400" w:hanging="400"/>
      <w:jc w:val="center"/>
      <w:textAlignment w:val="baseline"/>
    </w:pPr>
    <w:rPr>
      <w:b/>
      <w:lang w:eastAsia="en-GB"/>
    </w:rPr>
  </w:style>
  <w:style w:type="character" w:customStyle="1" w:styleId="Absatz-Standardschriftart7">
    <w:name w:val="Absatz-Standardschriftart7"/>
    <w:qFormat/>
    <w:rsid w:val="00371879"/>
  </w:style>
  <w:style w:type="character" w:customStyle="1" w:styleId="KommentarthemaZchn">
    <w:name w:val="Kommentarthema Zchn"/>
    <w:qFormat/>
    <w:rsid w:val="00371879"/>
    <w:rPr>
      <w:b/>
      <w:bCs/>
      <w:lang w:val="en-GB" w:eastAsia="en-US" w:bidi="ar-SA"/>
    </w:rPr>
  </w:style>
  <w:style w:type="paragraph" w:customStyle="1" w:styleId="84">
    <w:name w:val="修订8"/>
    <w:hidden/>
    <w:semiHidden/>
    <w:qFormat/>
    <w:rsid w:val="00371879"/>
    <w:rPr>
      <w:rFonts w:ascii="Times New Roman" w:eastAsia="Batang" w:hAnsi="Times New Roman"/>
      <w:lang w:val="en-GB" w:eastAsia="en-US"/>
    </w:rPr>
  </w:style>
  <w:style w:type="paragraph" w:customStyle="1" w:styleId="74">
    <w:name w:val="无间隔7"/>
    <w:qFormat/>
    <w:rsid w:val="00371879"/>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71879"/>
    <w:rPr>
      <w:rFonts w:ascii="Arial" w:hAnsi="Arial"/>
      <w:sz w:val="36"/>
      <w:lang w:val="en-GB" w:eastAsia="en-US"/>
    </w:rPr>
  </w:style>
  <w:style w:type="character" w:customStyle="1" w:styleId="UnresolvedMention4">
    <w:name w:val="Unresolved Mention4"/>
    <w:uiPriority w:val="99"/>
    <w:unhideWhenUsed/>
    <w:qFormat/>
    <w:rsid w:val="00371879"/>
    <w:rPr>
      <w:color w:val="808080"/>
      <w:shd w:val="clear" w:color="auto" w:fill="E6E6E6"/>
    </w:rPr>
  </w:style>
  <w:style w:type="character" w:customStyle="1" w:styleId="MediumShading1-Accent1Char">
    <w:name w:val="Medium Shading 1 - Accent 1 Char"/>
    <w:link w:val="4f7"/>
    <w:uiPriority w:val="1"/>
    <w:qFormat/>
    <w:rsid w:val="00371879"/>
    <w:rPr>
      <w:rFonts w:ascii="Arial" w:eastAsia="PMingLiU" w:hAnsi="Arial"/>
      <w:lang w:val="x-none" w:eastAsia="x-none"/>
    </w:rPr>
  </w:style>
  <w:style w:type="character" w:customStyle="1" w:styleId="MediumGrid2-Accent2Char">
    <w:name w:val="Medium Grid 2 - Accent 2 Char"/>
    <w:link w:val="93"/>
    <w:uiPriority w:val="29"/>
    <w:qFormat/>
    <w:rsid w:val="00371879"/>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371879"/>
    <w:rPr>
      <w:rFonts w:ascii="Arial" w:eastAsia="PMingLiU" w:hAnsi="Arial"/>
      <w:b/>
      <w:bCs/>
      <w:i/>
      <w:iCs/>
      <w:color w:val="4F81BD"/>
      <w:lang w:val="en-GB" w:eastAsia="en-GB"/>
    </w:rPr>
  </w:style>
  <w:style w:type="table" w:styleId="4f8">
    <w:name w:val="Medium Shading 1 Accent 3"/>
    <w:basedOn w:val="a1"/>
    <w:uiPriority w:val="29"/>
    <w:unhideWhenUsed/>
    <w:qFormat/>
    <w:rsid w:val="0037187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1"/>
    <w:uiPriority w:val="30"/>
    <w:unhideWhenUsed/>
    <w:qFormat/>
    <w:rsid w:val="0037187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37187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1"/>
    <w:link w:val="MediumGrid2-Accent2Char"/>
    <w:uiPriority w:val="29"/>
    <w:qFormat/>
    <w:rsid w:val="0037187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1"/>
    <w:link w:val="MediumGrid3-Accent2Char"/>
    <w:uiPriority w:val="30"/>
    <w:qFormat/>
    <w:rsid w:val="0037187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71879"/>
    <w:rPr>
      <w:rFonts w:eastAsia="ＭＳ 明朝"/>
      <w:b/>
      <w:bCs/>
      <w:lang w:val="x-none" w:eastAsia="en-US"/>
    </w:rPr>
  </w:style>
  <w:style w:type="character" w:customStyle="1" w:styleId="afff6">
    <w:name w:val="リスト段落 (文字)"/>
    <w:aliases w:val="- Bullets (文字),목록 단락 (文字),?? ?? (文字),????? (文字),???? (文字),Lista1 (文字),?? ?목록 단락 Char (文字),¥ê¥¹¥È¶ÎÂä Char (文字),¥¨º¥¹¥È¶ÎÂä Char (文字),清單段落1 (文字),R4_bullets (文字),列表段落1 (文字),—ño’i—Ž (文字),¥¡¡¡¡ì¬º¥¹¥È¶ÎÂä (文字),ÁÐ³ö¶ÎÂä (文字),¥ê¥¹¥È¶ÎÂä (文字)"/>
    <w:link w:val="afff5"/>
    <w:uiPriority w:val="34"/>
    <w:qFormat/>
    <w:locked/>
    <w:rsid w:val="00371879"/>
    <w:rPr>
      <w:rFonts w:ascii="Calibri" w:eastAsia="Calibri" w:hAnsi="Calibri"/>
      <w:sz w:val="22"/>
      <w:szCs w:val="22"/>
      <w:lang w:val="en-US" w:eastAsia="en-GB"/>
    </w:rPr>
  </w:style>
  <w:style w:type="character" w:customStyle="1" w:styleId="Char21">
    <w:name w:val="日期 Char2"/>
    <w:qFormat/>
    <w:rsid w:val="00371879"/>
    <w:rPr>
      <w:lang w:val="en-GB" w:eastAsia="x-none"/>
    </w:rPr>
  </w:style>
  <w:style w:type="paragraph" w:customStyle="1" w:styleId="Char22">
    <w:name w:val="(文字) (文字) Char2"/>
    <w:uiPriority w:val="99"/>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3718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e">
    <w:name w:val="Placeholder Text"/>
    <w:uiPriority w:val="99"/>
    <w:unhideWhenUsed/>
    <w:qFormat/>
    <w:rsid w:val="00371879"/>
    <w:rPr>
      <w:color w:val="808080"/>
    </w:rPr>
  </w:style>
  <w:style w:type="paragraph" w:customStyle="1" w:styleId="CharCharCharCharCharCharCharCharCharCharCharCharChar2">
    <w:name w:val="Char Char Char Char Char Char Char Char Char Char Char Char Char2"/>
    <w:uiPriority w:val="99"/>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71879"/>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71879"/>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71879"/>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71879"/>
    <w:rPr>
      <w:rFonts w:ascii="Times New Roman" w:eastAsia="游明朝" w:hAnsi="Times New Roman"/>
      <w:b/>
      <w:bCs/>
      <w:lang w:val="en-GB" w:eastAsia="en-US"/>
    </w:rPr>
  </w:style>
  <w:style w:type="paragraph" w:customStyle="1" w:styleId="msonormal0">
    <w:name w:val="msonormal"/>
    <w:basedOn w:val="a"/>
    <w:qFormat/>
    <w:rsid w:val="0037187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71879"/>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71879"/>
    <w:rPr>
      <w:rFonts w:ascii="Times New Roman" w:eastAsia="游明朝" w:hAnsi="Times New Roman"/>
      <w:lang w:val="en-GB" w:eastAsia="en-US"/>
    </w:rPr>
  </w:style>
  <w:style w:type="table" w:customStyle="1" w:styleId="TableGrid51">
    <w:name w:val="Table Grid51"/>
    <w:basedOn w:val="a1"/>
    <w:next w:val="afe"/>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e"/>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f"/>
    <w:qFormat/>
    <w:rsid w:val="0037187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e"/>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f"/>
    <w:qFormat/>
    <w:rsid w:val="0037187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e"/>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e"/>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e"/>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e"/>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e"/>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e"/>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e"/>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e"/>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e"/>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371879"/>
    <w:rPr>
      <w:lang w:eastAsia="en-US"/>
    </w:rPr>
  </w:style>
  <w:style w:type="paragraph" w:customStyle="1" w:styleId="75">
    <w:name w:val="吹き出し7"/>
    <w:basedOn w:val="a"/>
    <w:qFormat/>
    <w:rsid w:val="00371879"/>
    <w:rPr>
      <w:rFonts w:ascii="Tahoma" w:hAnsi="Tahoma" w:cs="Tahoma"/>
      <w:sz w:val="16"/>
      <w:szCs w:val="16"/>
      <w:lang w:eastAsia="en-GB"/>
    </w:rPr>
  </w:style>
  <w:style w:type="paragraph" w:customStyle="1" w:styleId="5a">
    <w:name w:val="変更箇所5"/>
    <w:hidden/>
    <w:semiHidden/>
    <w:qFormat/>
    <w:rsid w:val="00371879"/>
    <w:rPr>
      <w:rFonts w:ascii="Times New Roman" w:hAnsi="Times New Roman"/>
      <w:lang w:val="en-GB" w:eastAsia="en-US"/>
    </w:rPr>
  </w:style>
  <w:style w:type="character" w:customStyle="1" w:styleId="5b">
    <w:name w:val="段落フォント5"/>
    <w:qFormat/>
    <w:rsid w:val="00371879"/>
  </w:style>
  <w:style w:type="character" w:customStyle="1" w:styleId="5c">
    <w:name w:val="コメント参照5"/>
    <w:qFormat/>
    <w:rsid w:val="00371879"/>
    <w:rPr>
      <w:sz w:val="16"/>
    </w:rPr>
  </w:style>
  <w:style w:type="paragraph" w:customStyle="1" w:styleId="5d">
    <w:name w:val="図表番号5"/>
    <w:basedOn w:val="a"/>
    <w:qFormat/>
    <w:rsid w:val="00371879"/>
    <w:pPr>
      <w:suppressLineNumbers/>
      <w:suppressAutoHyphens/>
      <w:spacing w:before="120" w:after="120"/>
    </w:pPr>
    <w:rPr>
      <w:rFonts w:cs="Mangal"/>
      <w:i/>
      <w:iCs/>
      <w:sz w:val="24"/>
      <w:szCs w:val="24"/>
      <w:lang w:eastAsia="ar-SA"/>
    </w:rPr>
  </w:style>
  <w:style w:type="paragraph" w:customStyle="1" w:styleId="5e">
    <w:name w:val="段落番号5"/>
    <w:basedOn w:val="aa"/>
    <w:qFormat/>
    <w:rsid w:val="00371879"/>
    <w:pPr>
      <w:tabs>
        <w:tab w:val="num" w:pos="644"/>
      </w:tabs>
      <w:suppressAutoHyphens/>
      <w:ind w:left="644" w:hanging="360"/>
    </w:pPr>
    <w:rPr>
      <w:rFonts w:cs="CG Times (WN)"/>
      <w:lang w:eastAsia="ar-SA"/>
    </w:rPr>
  </w:style>
  <w:style w:type="paragraph" w:customStyle="1" w:styleId="250">
    <w:name w:val="段落番号 25"/>
    <w:basedOn w:val="5e"/>
    <w:qFormat/>
    <w:rsid w:val="00371879"/>
    <w:pPr>
      <w:ind w:left="851" w:hanging="284"/>
    </w:pPr>
  </w:style>
  <w:style w:type="paragraph" w:customStyle="1" w:styleId="5f">
    <w:name w:val="箇条書き5"/>
    <w:basedOn w:val="aa"/>
    <w:qFormat/>
    <w:rsid w:val="00371879"/>
    <w:pPr>
      <w:tabs>
        <w:tab w:val="num" w:pos="644"/>
      </w:tabs>
      <w:suppressAutoHyphens/>
      <w:ind w:left="644" w:hanging="360"/>
    </w:pPr>
    <w:rPr>
      <w:rFonts w:cs="CG Times (WN)"/>
      <w:lang w:eastAsia="ar-SA"/>
    </w:rPr>
  </w:style>
  <w:style w:type="paragraph" w:customStyle="1" w:styleId="251">
    <w:name w:val="箇条書き 25"/>
    <w:basedOn w:val="5f"/>
    <w:qFormat/>
    <w:rsid w:val="00371879"/>
    <w:pPr>
      <w:tabs>
        <w:tab w:val="clear" w:pos="644"/>
        <w:tab w:val="num" w:pos="1494"/>
      </w:tabs>
      <w:ind w:left="851" w:hanging="284"/>
    </w:pPr>
  </w:style>
  <w:style w:type="paragraph" w:customStyle="1" w:styleId="350">
    <w:name w:val="箇条書き 35"/>
    <w:basedOn w:val="251"/>
    <w:qFormat/>
    <w:rsid w:val="00371879"/>
    <w:pPr>
      <w:ind w:left="1135"/>
    </w:pPr>
  </w:style>
  <w:style w:type="paragraph" w:customStyle="1" w:styleId="252">
    <w:name w:val="一覧 25"/>
    <w:basedOn w:val="aa"/>
    <w:qFormat/>
    <w:rsid w:val="00371879"/>
    <w:pPr>
      <w:suppressAutoHyphens/>
      <w:ind w:left="851"/>
    </w:pPr>
    <w:rPr>
      <w:rFonts w:cs="CG Times (WN)"/>
      <w:lang w:eastAsia="ar-SA"/>
    </w:rPr>
  </w:style>
  <w:style w:type="paragraph" w:customStyle="1" w:styleId="351">
    <w:name w:val="一覧 35"/>
    <w:basedOn w:val="252"/>
    <w:qFormat/>
    <w:rsid w:val="00371879"/>
    <w:pPr>
      <w:ind w:left="1135"/>
    </w:pPr>
  </w:style>
  <w:style w:type="paragraph" w:customStyle="1" w:styleId="450">
    <w:name w:val="一覧 45"/>
    <w:basedOn w:val="351"/>
    <w:qFormat/>
    <w:rsid w:val="00371879"/>
    <w:pPr>
      <w:ind w:left="1418"/>
    </w:pPr>
  </w:style>
  <w:style w:type="paragraph" w:customStyle="1" w:styleId="550">
    <w:name w:val="一覧 55"/>
    <w:basedOn w:val="450"/>
    <w:qFormat/>
    <w:rsid w:val="00371879"/>
    <w:pPr>
      <w:ind w:left="1702"/>
    </w:pPr>
  </w:style>
  <w:style w:type="paragraph" w:customStyle="1" w:styleId="451">
    <w:name w:val="箇条書き 45"/>
    <w:basedOn w:val="350"/>
    <w:qFormat/>
    <w:rsid w:val="00371879"/>
    <w:pPr>
      <w:ind w:left="1418"/>
    </w:pPr>
  </w:style>
  <w:style w:type="paragraph" w:customStyle="1" w:styleId="551">
    <w:name w:val="箇条書き 55"/>
    <w:basedOn w:val="451"/>
    <w:qFormat/>
    <w:rsid w:val="00371879"/>
    <w:pPr>
      <w:ind w:left="1702"/>
    </w:pPr>
  </w:style>
  <w:style w:type="paragraph" w:customStyle="1" w:styleId="5f0">
    <w:name w:val="コメント文字列5"/>
    <w:basedOn w:val="a"/>
    <w:qFormat/>
    <w:rsid w:val="00371879"/>
    <w:pPr>
      <w:suppressAutoHyphens/>
    </w:pPr>
    <w:rPr>
      <w:rFonts w:cs="CG Times (WN)"/>
      <w:lang w:eastAsia="ar-SA"/>
    </w:rPr>
  </w:style>
  <w:style w:type="paragraph" w:customStyle="1" w:styleId="5f1">
    <w:name w:val="コメント内容5"/>
    <w:basedOn w:val="5f0"/>
    <w:next w:val="5f0"/>
    <w:qFormat/>
    <w:rsid w:val="00371879"/>
    <w:rPr>
      <w:b/>
      <w:bCs/>
    </w:rPr>
  </w:style>
  <w:style w:type="paragraph" w:customStyle="1" w:styleId="5f2">
    <w:name w:val="見出しマップ5"/>
    <w:basedOn w:val="a"/>
    <w:qFormat/>
    <w:rsid w:val="00371879"/>
    <w:pPr>
      <w:shd w:val="clear" w:color="auto" w:fill="000080"/>
      <w:suppressAutoHyphens/>
    </w:pPr>
    <w:rPr>
      <w:rFonts w:ascii="Tahoma" w:hAnsi="Tahoma" w:cs="Tahoma"/>
      <w:lang w:eastAsia="ar-SA"/>
    </w:rPr>
  </w:style>
  <w:style w:type="paragraph" w:customStyle="1" w:styleId="5f3">
    <w:name w:val="書式なし5"/>
    <w:basedOn w:val="a"/>
    <w:qFormat/>
    <w:rsid w:val="00371879"/>
    <w:pPr>
      <w:suppressAutoHyphens/>
    </w:pPr>
    <w:rPr>
      <w:rFonts w:ascii="Courier New" w:hAnsi="Courier New" w:cs="CG Times (WN)"/>
      <w:lang w:val="nb-NO" w:eastAsia="ar-SA"/>
    </w:rPr>
  </w:style>
  <w:style w:type="paragraph" w:customStyle="1" w:styleId="Web5">
    <w:name w:val="標準 (Web)5"/>
    <w:basedOn w:val="a"/>
    <w:qFormat/>
    <w:rsid w:val="00371879"/>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371879"/>
    <w:pPr>
      <w:suppressAutoHyphens/>
      <w:ind w:left="567"/>
    </w:pPr>
    <w:rPr>
      <w:rFonts w:ascii="Arial" w:hAnsi="Arial" w:cs="Arial"/>
      <w:lang w:eastAsia="ar-SA"/>
    </w:rPr>
  </w:style>
  <w:style w:type="paragraph" w:customStyle="1" w:styleId="5f4">
    <w:name w:val="標準インデント5"/>
    <w:basedOn w:val="a"/>
    <w:qFormat/>
    <w:rsid w:val="00371879"/>
    <w:pPr>
      <w:suppressAutoHyphens/>
      <w:ind w:left="708"/>
    </w:pPr>
    <w:rPr>
      <w:rFonts w:cs="CG Times (WN)"/>
      <w:lang w:eastAsia="ar-SA"/>
    </w:rPr>
  </w:style>
  <w:style w:type="paragraph" w:customStyle="1" w:styleId="5f5">
    <w:name w:val="記5"/>
    <w:basedOn w:val="a"/>
    <w:next w:val="a"/>
    <w:qFormat/>
    <w:rsid w:val="00371879"/>
    <w:pPr>
      <w:suppressAutoHyphens/>
    </w:pPr>
    <w:rPr>
      <w:rFonts w:cs="CG Times (WN)"/>
      <w:lang w:eastAsia="ar-SA"/>
    </w:rPr>
  </w:style>
  <w:style w:type="paragraph" w:customStyle="1" w:styleId="HTML5">
    <w:name w:val="HTML 書式付き5"/>
    <w:basedOn w:val="a"/>
    <w:qFormat/>
    <w:rsid w:val="00371879"/>
    <w:pPr>
      <w:suppressAutoHyphens/>
    </w:pPr>
    <w:rPr>
      <w:rFonts w:ascii="Courier New" w:hAnsi="Courier New" w:cs="Courier New"/>
      <w:lang w:eastAsia="ar-SA"/>
    </w:rPr>
  </w:style>
  <w:style w:type="paragraph" w:customStyle="1" w:styleId="254">
    <w:name w:val="本文 25"/>
    <w:basedOn w:val="a"/>
    <w:qFormat/>
    <w:rsid w:val="00371879"/>
    <w:pPr>
      <w:suppressAutoHyphens/>
      <w:spacing w:after="120"/>
    </w:pPr>
    <w:rPr>
      <w:rFonts w:cs="CG Times (WN)"/>
      <w:lang w:eastAsia="ar-SA"/>
    </w:rPr>
  </w:style>
  <w:style w:type="paragraph" w:customStyle="1" w:styleId="352">
    <w:name w:val="本文 35"/>
    <w:basedOn w:val="a"/>
    <w:qFormat/>
    <w:rsid w:val="00371879"/>
    <w:pPr>
      <w:suppressAutoHyphens/>
      <w:spacing w:after="120"/>
    </w:pPr>
    <w:rPr>
      <w:rFonts w:cs="CG Times (WN)"/>
      <w:lang w:eastAsia="ar-SA"/>
    </w:rPr>
  </w:style>
  <w:style w:type="paragraph" w:customStyle="1" w:styleId="930">
    <w:name w:val="目录 93"/>
    <w:basedOn w:val="81"/>
    <w:qFormat/>
    <w:rsid w:val="00371879"/>
    <w:pPr>
      <w:overflowPunct w:val="0"/>
      <w:autoSpaceDE w:val="0"/>
      <w:autoSpaceDN w:val="0"/>
      <w:adjustRightInd w:val="0"/>
      <w:ind w:left="1418" w:hanging="1418"/>
      <w:textAlignment w:val="baseline"/>
    </w:pPr>
    <w:rPr>
      <w:lang w:eastAsia="en-GB"/>
    </w:rPr>
  </w:style>
  <w:style w:type="paragraph" w:customStyle="1" w:styleId="3fe">
    <w:name w:val="题注3"/>
    <w:basedOn w:val="a"/>
    <w:next w:val="a"/>
    <w:qFormat/>
    <w:rsid w:val="00371879"/>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371879"/>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371879"/>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371879"/>
    <w:rPr>
      <w:rFonts w:ascii="Arial" w:eastAsia="SimSun" w:hAnsi="Arial"/>
      <w:sz w:val="22"/>
      <w:lang w:val="en-GB" w:eastAsia="zh-CN"/>
    </w:rPr>
  </w:style>
  <w:style w:type="paragraph" w:customStyle="1" w:styleId="ZchnZchn3">
    <w:name w:val="Zchn Zchn3"/>
    <w:semiHidden/>
    <w:qFormat/>
    <w:rsid w:val="0037187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71879"/>
    <w:rPr>
      <w:rFonts w:ascii="Courier New" w:hAnsi="Courier New"/>
      <w:lang w:val="nb-NO" w:eastAsia="ja-JP"/>
    </w:rPr>
  </w:style>
  <w:style w:type="paragraph" w:customStyle="1" w:styleId="CharCharCharCharCharChar1">
    <w:name w:val="Char Char Char Char Char Char1"/>
    <w:semiHidden/>
    <w:qFormat/>
    <w:rsid w:val="003718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71879"/>
    <w:rPr>
      <w:rFonts w:ascii="Tahoma" w:hAnsi="Tahoma"/>
      <w:shd w:val="clear" w:color="auto" w:fill="000080"/>
      <w:lang w:val="en-GB" w:eastAsia="en-US"/>
    </w:rPr>
  </w:style>
  <w:style w:type="character" w:customStyle="1" w:styleId="CharChar101">
    <w:name w:val="Char Char101"/>
    <w:qFormat/>
    <w:rsid w:val="00371879"/>
    <w:rPr>
      <w:rFonts w:ascii="Times New Roman" w:hAnsi="Times New Roman"/>
      <w:lang w:val="en-GB" w:eastAsia="en-US"/>
    </w:rPr>
  </w:style>
  <w:style w:type="character" w:customStyle="1" w:styleId="CharChar91">
    <w:name w:val="Char Char91"/>
    <w:qFormat/>
    <w:rsid w:val="00371879"/>
    <w:rPr>
      <w:rFonts w:ascii="Tahoma" w:hAnsi="Tahoma"/>
      <w:sz w:val="16"/>
      <w:lang w:val="en-GB" w:eastAsia="en-US"/>
    </w:rPr>
  </w:style>
  <w:style w:type="character" w:customStyle="1" w:styleId="CharChar81">
    <w:name w:val="Char Char81"/>
    <w:semiHidden/>
    <w:qFormat/>
    <w:rsid w:val="00371879"/>
    <w:rPr>
      <w:rFonts w:ascii="Times New Roman" w:hAnsi="Times New Roman"/>
      <w:b/>
      <w:lang w:val="en-GB" w:eastAsia="en-US"/>
    </w:rPr>
  </w:style>
  <w:style w:type="paragraph" w:customStyle="1" w:styleId="CharChar2CharChar1">
    <w:name w:val="Char Char2 Char Char1"/>
    <w:basedOn w:val="a"/>
    <w:qFormat/>
    <w:rsid w:val="0037187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371879"/>
    <w:rPr>
      <w:rFonts w:ascii="Arial" w:hAnsi="Arial" w:cs="Arial" w:hint="default"/>
      <w:sz w:val="22"/>
      <w:lang w:val="en-GB" w:eastAsia="en-US" w:bidi="ar-SA"/>
    </w:rPr>
  </w:style>
  <w:style w:type="character" w:customStyle="1" w:styleId="CharChar210">
    <w:name w:val="Char Char210"/>
    <w:qFormat/>
    <w:rsid w:val="00371879"/>
    <w:rPr>
      <w:rFonts w:ascii="Arial" w:hAnsi="Arial" w:cs="Arial" w:hint="default"/>
      <w:lang w:val="en-GB" w:eastAsia="en-US" w:bidi="ar-SA"/>
    </w:rPr>
  </w:style>
  <w:style w:type="character" w:customStyle="1" w:styleId="CharChar51">
    <w:name w:val="Char Char51"/>
    <w:qFormat/>
    <w:rsid w:val="00371879"/>
    <w:rPr>
      <w:rFonts w:ascii="Arial" w:hAnsi="Arial" w:cs="Arial" w:hint="default"/>
      <w:sz w:val="28"/>
      <w:lang w:val="en-GB" w:eastAsia="en-US" w:bidi="ar-SA"/>
    </w:rPr>
  </w:style>
  <w:style w:type="character" w:customStyle="1" w:styleId="CharChar211">
    <w:name w:val="Char Char211"/>
    <w:qFormat/>
    <w:rsid w:val="00371879"/>
    <w:rPr>
      <w:rFonts w:ascii="Times New Roman" w:hAnsi="Times New Roman"/>
      <w:lang w:val="en-GB" w:eastAsia="en-US"/>
    </w:rPr>
  </w:style>
  <w:style w:type="character" w:customStyle="1" w:styleId="CharChar61">
    <w:name w:val="Char Char61"/>
    <w:qFormat/>
    <w:rsid w:val="00371879"/>
    <w:rPr>
      <w:rFonts w:ascii="Arial" w:eastAsia="SimSun" w:hAnsi="Arial"/>
      <w:sz w:val="32"/>
      <w:lang w:val="en-GB" w:eastAsia="en-US" w:bidi="ar-SA"/>
    </w:rPr>
  </w:style>
  <w:style w:type="character" w:customStyle="1" w:styleId="CharChar161">
    <w:name w:val="Char Char161"/>
    <w:qFormat/>
    <w:rsid w:val="00371879"/>
    <w:rPr>
      <w:rFonts w:ascii="Arial" w:eastAsia="SimSun" w:hAnsi="Arial"/>
      <w:lang w:val="en-GB" w:eastAsia="en-US" w:bidi="ar-SA"/>
    </w:rPr>
  </w:style>
  <w:style w:type="character" w:customStyle="1" w:styleId="CharChar141">
    <w:name w:val="Char Char141"/>
    <w:qFormat/>
    <w:rsid w:val="00371879"/>
    <w:rPr>
      <w:rFonts w:ascii="Arial" w:eastAsia="SimSun" w:hAnsi="Arial"/>
      <w:sz w:val="36"/>
      <w:lang w:val="en-GB" w:eastAsia="en-US" w:bidi="ar-SA"/>
    </w:rPr>
  </w:style>
  <w:style w:type="paragraph" w:customStyle="1" w:styleId="CarCar1CharCharCarCar1">
    <w:name w:val="Car Car1 Char Char Car Car1"/>
    <w:semiHidden/>
    <w:qFormat/>
    <w:rsid w:val="003718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371879"/>
    <w:rPr>
      <w:rFonts w:ascii="Arial" w:hAnsi="Arial"/>
      <w:lang w:val="en-GB" w:eastAsia="en-US"/>
    </w:rPr>
  </w:style>
  <w:style w:type="character" w:customStyle="1" w:styleId="CharChar241">
    <w:name w:val="Char Char241"/>
    <w:qFormat/>
    <w:rsid w:val="00371879"/>
    <w:rPr>
      <w:rFonts w:ascii="Arial" w:hAnsi="Arial"/>
      <w:sz w:val="36"/>
      <w:lang w:val="en-GB" w:eastAsia="en-US"/>
    </w:rPr>
  </w:style>
  <w:style w:type="character" w:customStyle="1" w:styleId="CharChar171">
    <w:name w:val="Char Char171"/>
    <w:qFormat/>
    <w:rsid w:val="00371879"/>
    <w:rPr>
      <w:rFonts w:ascii="Tahoma" w:hAnsi="Tahoma" w:cs="Tahoma"/>
      <w:shd w:val="clear" w:color="auto" w:fill="000080"/>
      <w:lang w:val="en-GB" w:eastAsia="en-US"/>
    </w:rPr>
  </w:style>
  <w:style w:type="character" w:customStyle="1" w:styleId="CharChar191">
    <w:name w:val="Char Char191"/>
    <w:qFormat/>
    <w:rsid w:val="00371879"/>
    <w:rPr>
      <w:rFonts w:ascii="Times New Roman" w:hAnsi="Times New Roman"/>
      <w:lang w:val="en-GB"/>
    </w:rPr>
  </w:style>
  <w:style w:type="character" w:customStyle="1" w:styleId="CharChar201">
    <w:name w:val="Char Char201"/>
    <w:qFormat/>
    <w:rsid w:val="00371879"/>
    <w:rPr>
      <w:rFonts w:ascii="Tahoma" w:hAnsi="Tahoma" w:cs="Tahoma"/>
      <w:sz w:val="16"/>
      <w:szCs w:val="16"/>
      <w:lang w:val="en-GB" w:eastAsia="en-US"/>
    </w:rPr>
  </w:style>
  <w:style w:type="character" w:customStyle="1" w:styleId="CharChar301">
    <w:name w:val="Char Char301"/>
    <w:qFormat/>
    <w:rsid w:val="00371879"/>
    <w:rPr>
      <w:rFonts w:ascii="Arial" w:hAnsi="Arial"/>
      <w:lang w:val="en-GB" w:eastAsia="en-US"/>
    </w:rPr>
  </w:style>
  <w:style w:type="character" w:customStyle="1" w:styleId="CharChar291">
    <w:name w:val="Char Char291"/>
    <w:qFormat/>
    <w:rsid w:val="00371879"/>
    <w:rPr>
      <w:rFonts w:ascii="Arial" w:hAnsi="Arial"/>
      <w:sz w:val="36"/>
      <w:lang w:val="en-GB" w:eastAsia="en-US"/>
    </w:rPr>
  </w:style>
  <w:style w:type="character" w:customStyle="1" w:styleId="CharChar261">
    <w:name w:val="Char Char261"/>
    <w:qFormat/>
    <w:rsid w:val="00371879"/>
    <w:rPr>
      <w:rFonts w:ascii="Times New Roman" w:hAnsi="Times New Roman"/>
      <w:lang w:val="en-GB" w:eastAsia="en-US"/>
    </w:rPr>
  </w:style>
  <w:style w:type="character" w:customStyle="1" w:styleId="CharChar281">
    <w:name w:val="Char Char281"/>
    <w:qFormat/>
    <w:rsid w:val="00371879"/>
    <w:rPr>
      <w:rFonts w:ascii="Arial" w:hAnsi="Arial"/>
      <w:sz w:val="36"/>
      <w:lang w:val="en-GB" w:eastAsia="en-US"/>
    </w:rPr>
  </w:style>
  <w:style w:type="character" w:customStyle="1" w:styleId="CharChar271">
    <w:name w:val="Char Char271"/>
    <w:qFormat/>
    <w:rsid w:val="00371879"/>
    <w:rPr>
      <w:rFonts w:ascii="Arial" w:hAnsi="Arial"/>
      <w:b/>
      <w:i/>
      <w:noProof/>
      <w:sz w:val="18"/>
      <w:lang w:val="en-GB" w:eastAsia="en-US"/>
    </w:rPr>
  </w:style>
  <w:style w:type="character" w:customStyle="1" w:styleId="CharChar111">
    <w:name w:val="Char Char111"/>
    <w:qFormat/>
    <w:rsid w:val="00371879"/>
    <w:rPr>
      <w:lang w:val="en-GB" w:eastAsia="en-US" w:bidi="ar-SA"/>
    </w:rPr>
  </w:style>
  <w:style w:type="paragraph" w:customStyle="1" w:styleId="TOC911">
    <w:name w:val="TOC 911"/>
    <w:basedOn w:val="81"/>
    <w:qFormat/>
    <w:rsid w:val="00371879"/>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
    <w:next w:val="a"/>
    <w:qFormat/>
    <w:rsid w:val="00371879"/>
    <w:pPr>
      <w:suppressAutoHyphens/>
      <w:spacing w:before="120" w:after="120"/>
    </w:pPr>
    <w:rPr>
      <w:b/>
      <w:lang w:eastAsia="ar-SA"/>
    </w:rPr>
  </w:style>
  <w:style w:type="paragraph" w:customStyle="1" w:styleId="1Char1">
    <w:name w:val="(文字) (文字)1 Char (文字) (文字)1"/>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7187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371879"/>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3718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371879"/>
    <w:rPr>
      <w:rFonts w:ascii="Arial" w:hAnsi="Arial"/>
      <w:sz w:val="36"/>
      <w:lang w:val="en-GB"/>
    </w:rPr>
  </w:style>
  <w:style w:type="character" w:customStyle="1" w:styleId="CharChar131">
    <w:name w:val="Char Char131"/>
    <w:semiHidden/>
    <w:qFormat/>
    <w:rsid w:val="00371879"/>
    <w:rPr>
      <w:rFonts w:ascii="SimSun" w:eastAsia="SimSun" w:hAnsi="SimSun" w:hint="eastAsia"/>
      <w:lang w:val="en-GB" w:eastAsia="en-US" w:bidi="ar-SA"/>
    </w:rPr>
  </w:style>
  <w:style w:type="character" w:customStyle="1" w:styleId="h48">
    <w:name w:val="h48"/>
    <w:qFormat/>
    <w:rsid w:val="00371879"/>
    <w:rPr>
      <w:rFonts w:ascii="Arial" w:hAnsi="Arial"/>
      <w:sz w:val="24"/>
      <w:lang w:val="en-GB"/>
    </w:rPr>
  </w:style>
  <w:style w:type="character" w:customStyle="1" w:styleId="h510">
    <w:name w:val="h51"/>
    <w:qFormat/>
    <w:rsid w:val="00371879"/>
    <w:rPr>
      <w:rFonts w:ascii="Arial" w:eastAsia="SimSun" w:hAnsi="Arial"/>
      <w:sz w:val="22"/>
      <w:lang w:val="en-GB" w:eastAsia="en-US" w:bidi="ar-SA"/>
    </w:rPr>
  </w:style>
  <w:style w:type="paragraph" w:customStyle="1" w:styleId="TOC921">
    <w:name w:val="TOC 921"/>
    <w:basedOn w:val="81"/>
    <w:qFormat/>
    <w:rsid w:val="00371879"/>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
    <w:next w:val="a"/>
    <w:qFormat/>
    <w:rsid w:val="00371879"/>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
    <w:next w:val="a"/>
    <w:qFormat/>
    <w:rsid w:val="00371879"/>
    <w:pPr>
      <w:overflowPunct w:val="0"/>
      <w:autoSpaceDE w:val="0"/>
      <w:autoSpaceDN w:val="0"/>
      <w:adjustRightInd w:val="0"/>
      <w:ind w:left="400" w:hanging="400"/>
      <w:jc w:val="center"/>
      <w:textAlignment w:val="baseline"/>
    </w:pPr>
    <w:rPr>
      <w:b/>
      <w:lang w:eastAsia="en-GB"/>
    </w:rPr>
  </w:style>
  <w:style w:type="paragraph" w:customStyle="1" w:styleId="aria">
    <w:name w:val="aria"/>
    <w:basedOn w:val="a"/>
    <w:qFormat/>
    <w:rsid w:val="00371879"/>
    <w:pPr>
      <w:keepNext/>
      <w:keepLines/>
      <w:spacing w:after="0"/>
      <w:jc w:val="both"/>
    </w:pPr>
    <w:rPr>
      <w:rFonts w:ascii="Arial" w:eastAsia="SimSun" w:hAnsi="Arial"/>
      <w:sz w:val="18"/>
      <w:szCs w:val="18"/>
    </w:rPr>
  </w:style>
  <w:style w:type="character" w:customStyle="1" w:styleId="Char40">
    <w:name w:val="批注主题 Char4"/>
    <w:qFormat/>
    <w:rsid w:val="00371879"/>
    <w:rPr>
      <w:rFonts w:eastAsia="ＭＳ 明朝"/>
      <w:b/>
      <w:bCs/>
      <w:lang w:val="x-none" w:eastAsia="en-US"/>
    </w:rPr>
  </w:style>
  <w:style w:type="paragraph" w:customStyle="1" w:styleId="95">
    <w:name w:val="修订9"/>
    <w:hidden/>
    <w:semiHidden/>
    <w:qFormat/>
    <w:rsid w:val="00371879"/>
    <w:rPr>
      <w:rFonts w:ascii="Times New Roman" w:eastAsia="Batang" w:hAnsi="Times New Roman"/>
      <w:lang w:val="en-GB" w:eastAsia="en-US"/>
    </w:rPr>
  </w:style>
  <w:style w:type="paragraph" w:customStyle="1" w:styleId="85">
    <w:name w:val="无间隔8"/>
    <w:qFormat/>
    <w:rsid w:val="00371879"/>
    <w:rPr>
      <w:rFonts w:ascii="Times New Roman" w:eastAsia="SimSun" w:hAnsi="Times New Roman"/>
      <w:lang w:val="en-GB" w:eastAsia="en-US"/>
    </w:rPr>
  </w:style>
  <w:style w:type="character" w:customStyle="1" w:styleId="Char1f2">
    <w:name w:val="标题 Char1"/>
    <w:aliases w:val="Section Header Char1"/>
    <w:qFormat/>
    <w:rsid w:val="00371879"/>
    <w:rPr>
      <w:rFonts w:ascii="Cambria" w:hAnsi="Cambria" w:cs="Times New Roman"/>
      <w:b/>
      <w:bCs/>
      <w:sz w:val="32"/>
      <w:szCs w:val="32"/>
      <w:lang w:val="en-GB" w:eastAsia="en-US"/>
    </w:rPr>
  </w:style>
  <w:style w:type="paragraph" w:customStyle="1" w:styleId="GridTable35">
    <w:name w:val="Grid Table 35"/>
    <w:basedOn w:val="1"/>
    <w:next w:val="a"/>
    <w:uiPriority w:val="39"/>
    <w:qFormat/>
    <w:rsid w:val="0037187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371879"/>
    <w:rPr>
      <w:lang w:val="en-GB" w:eastAsia="ja-JP" w:bidi="ar-SA"/>
    </w:rPr>
  </w:style>
  <w:style w:type="character" w:customStyle="1" w:styleId="PlainTable35">
    <w:name w:val="Plain Table 35"/>
    <w:uiPriority w:val="19"/>
    <w:qFormat/>
    <w:rsid w:val="00371879"/>
    <w:rPr>
      <w:i/>
      <w:iCs/>
      <w:color w:val="808080"/>
    </w:rPr>
  </w:style>
  <w:style w:type="character" w:customStyle="1" w:styleId="PlainTable45">
    <w:name w:val="Plain Table 45"/>
    <w:uiPriority w:val="21"/>
    <w:qFormat/>
    <w:rsid w:val="00371879"/>
    <w:rPr>
      <w:b/>
      <w:bCs/>
      <w:i/>
      <w:iCs/>
      <w:color w:val="4F81BD"/>
    </w:rPr>
  </w:style>
  <w:style w:type="character" w:customStyle="1" w:styleId="PlainTable55">
    <w:name w:val="Plain Table 55"/>
    <w:uiPriority w:val="31"/>
    <w:qFormat/>
    <w:rsid w:val="00371879"/>
    <w:rPr>
      <w:smallCaps/>
      <w:color w:val="C0504D"/>
      <w:u w:val="single"/>
    </w:rPr>
  </w:style>
  <w:style w:type="character" w:customStyle="1" w:styleId="TableGridLight5">
    <w:name w:val="Table Grid Light5"/>
    <w:uiPriority w:val="32"/>
    <w:qFormat/>
    <w:rsid w:val="00371879"/>
    <w:rPr>
      <w:b/>
      <w:bCs/>
      <w:smallCaps/>
      <w:color w:val="C0504D"/>
      <w:spacing w:val="5"/>
      <w:u w:val="single"/>
    </w:rPr>
  </w:style>
  <w:style w:type="character" w:customStyle="1" w:styleId="GridTable1Light5">
    <w:name w:val="Grid Table 1 Light5"/>
    <w:uiPriority w:val="33"/>
    <w:qFormat/>
    <w:rsid w:val="00371879"/>
    <w:rPr>
      <w:b/>
      <w:bCs/>
      <w:smallCaps/>
      <w:spacing w:val="5"/>
    </w:rPr>
  </w:style>
  <w:style w:type="table" w:customStyle="1" w:styleId="MediumShading1-Accent11">
    <w:name w:val="Medium Shading 1 - Accent 11"/>
    <w:basedOn w:val="a1"/>
    <w:uiPriority w:val="1"/>
    <w:qFormat/>
    <w:rsid w:val="0037187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71879"/>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371879"/>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37187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7187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7187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71879"/>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37187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37187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7187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71879"/>
    <w:pPr>
      <w:autoSpaceDN w:val="0"/>
    </w:pPr>
    <w:rPr>
      <w:rFonts w:ascii="Times New Roman" w:eastAsia="SimSun" w:hAnsi="Times New Roman"/>
      <w:lang w:val="en-GB" w:eastAsia="en-US"/>
    </w:rPr>
  </w:style>
  <w:style w:type="character" w:customStyle="1" w:styleId="2ff6">
    <w:name w:val="未处理的提及2"/>
    <w:uiPriority w:val="52"/>
    <w:qFormat/>
    <w:rsid w:val="00371879"/>
    <w:rPr>
      <w:color w:val="808080"/>
      <w:shd w:val="clear" w:color="auto" w:fill="E6E6E6"/>
    </w:rPr>
  </w:style>
  <w:style w:type="character" w:customStyle="1" w:styleId="tlid-translation">
    <w:name w:val="tlid-translation"/>
    <w:qFormat/>
    <w:rsid w:val="00371879"/>
  </w:style>
  <w:style w:type="paragraph" w:customStyle="1" w:styleId="101">
    <w:name w:val="修订10"/>
    <w:hidden/>
    <w:semiHidden/>
    <w:qFormat/>
    <w:rsid w:val="00371879"/>
    <w:rPr>
      <w:rFonts w:ascii="Times New Roman" w:eastAsia="Batang" w:hAnsi="Times New Roman"/>
      <w:lang w:val="en-GB" w:eastAsia="en-US"/>
    </w:rPr>
  </w:style>
  <w:style w:type="paragraph" w:customStyle="1" w:styleId="96">
    <w:name w:val="无间隔9"/>
    <w:qFormat/>
    <w:rsid w:val="00371879"/>
    <w:rPr>
      <w:rFonts w:ascii="Times New Roman" w:eastAsia="SimSun" w:hAnsi="Times New Roman"/>
      <w:lang w:val="en-GB" w:eastAsia="en-US"/>
    </w:rPr>
  </w:style>
  <w:style w:type="paragraph" w:customStyle="1" w:styleId="LightShading-Accent53">
    <w:name w:val="Light Shading - Accent 53"/>
    <w:hidden/>
    <w:uiPriority w:val="99"/>
    <w:semiHidden/>
    <w:qFormat/>
    <w:rsid w:val="00371879"/>
    <w:rPr>
      <w:rFonts w:ascii="Times New Roman" w:eastAsia="SimSun" w:hAnsi="Times New Roman"/>
      <w:lang w:val="en-GB" w:eastAsia="en-US"/>
    </w:rPr>
  </w:style>
  <w:style w:type="paragraph" w:customStyle="1" w:styleId="LightList-Accent53">
    <w:name w:val="Light List - Accent 53"/>
    <w:basedOn w:val="a"/>
    <w:uiPriority w:val="34"/>
    <w:qFormat/>
    <w:rsid w:val="0037187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71879"/>
    <w:rPr>
      <w:rFonts w:ascii="Times New Roman" w:eastAsia="SimSun" w:hAnsi="Times New Roman"/>
      <w:lang w:val="en-GB" w:eastAsia="en-US"/>
    </w:rPr>
  </w:style>
  <w:style w:type="character" w:customStyle="1" w:styleId="3ff0">
    <w:name w:val="未处理的提及3"/>
    <w:uiPriority w:val="52"/>
    <w:qFormat/>
    <w:rsid w:val="00371879"/>
    <w:rPr>
      <w:color w:val="808080"/>
      <w:shd w:val="clear" w:color="auto" w:fill="E6E6E6"/>
    </w:rPr>
  </w:style>
  <w:style w:type="paragraph" w:customStyle="1" w:styleId="LightList-Accent34">
    <w:name w:val="Light List - Accent 34"/>
    <w:hidden/>
    <w:uiPriority w:val="99"/>
    <w:semiHidden/>
    <w:qFormat/>
    <w:rsid w:val="0037187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71879"/>
    <w:rPr>
      <w:rFonts w:ascii="Times New Roman" w:eastAsia="SimSun" w:hAnsi="Times New Roman"/>
      <w:lang w:val="en-GB" w:eastAsia="en-US"/>
    </w:rPr>
  </w:style>
  <w:style w:type="character" w:customStyle="1" w:styleId="UnresolvedMention5">
    <w:name w:val="Unresolved Mention5"/>
    <w:uiPriority w:val="99"/>
    <w:unhideWhenUsed/>
    <w:rsid w:val="00371879"/>
    <w:rPr>
      <w:color w:val="808080"/>
      <w:shd w:val="clear" w:color="auto" w:fill="E6E6E6"/>
    </w:rPr>
  </w:style>
  <w:style w:type="character" w:customStyle="1" w:styleId="MediumGrid2Char1">
    <w:name w:val="Medium Grid 2 Char1"/>
    <w:link w:val="97"/>
    <w:uiPriority w:val="1"/>
    <w:rsid w:val="00371879"/>
    <w:rPr>
      <w:rFonts w:ascii="Arial" w:eastAsia="PMingLiU" w:hAnsi="Arial"/>
      <w:lang w:val="x-none" w:eastAsia="x-none"/>
    </w:rPr>
  </w:style>
  <w:style w:type="character" w:customStyle="1" w:styleId="ColorfulGrid-Accent1Char1">
    <w:name w:val="Colorful Grid - Accent 1 Char1"/>
    <w:uiPriority w:val="29"/>
    <w:rsid w:val="00371879"/>
    <w:rPr>
      <w:rFonts w:ascii="Arial" w:eastAsia="PMingLiU" w:hAnsi="Arial"/>
      <w:i/>
      <w:iCs/>
      <w:color w:val="000000"/>
      <w:lang w:val="en-GB" w:eastAsia="en-GB"/>
    </w:rPr>
  </w:style>
  <w:style w:type="character" w:customStyle="1" w:styleId="LightShading-Accent2Char1">
    <w:name w:val="Light Shading - Accent 2 Char1"/>
    <w:uiPriority w:val="30"/>
    <w:rsid w:val="00371879"/>
    <w:rPr>
      <w:rFonts w:ascii="Arial" w:eastAsia="PMingLiU" w:hAnsi="Arial"/>
      <w:b/>
      <w:bCs/>
      <w:i/>
      <w:iCs/>
      <w:color w:val="4F81BD"/>
      <w:lang w:val="en-GB" w:eastAsia="en-GB"/>
    </w:rPr>
  </w:style>
  <w:style w:type="table" w:styleId="130">
    <w:name w:val="Colorful List Accent 3"/>
    <w:basedOn w:val="a1"/>
    <w:uiPriority w:val="72"/>
    <w:unhideWhenUsed/>
    <w:qFormat/>
    <w:rsid w:val="0037187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1"/>
    <w:uiPriority w:val="73"/>
    <w:unhideWhenUsed/>
    <w:qFormat/>
    <w:rsid w:val="0037187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68"/>
    <w:qFormat/>
    <w:rsid w:val="0037187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371879"/>
    <w:rPr>
      <w:rFonts w:ascii="Calibri" w:eastAsia="Calibri" w:hAnsi="Calibri"/>
      <w:sz w:val="22"/>
      <w:szCs w:val="22"/>
      <w:lang w:eastAsia="en-GB"/>
    </w:rPr>
  </w:style>
  <w:style w:type="table" w:styleId="97">
    <w:name w:val="Medium Grid 2"/>
    <w:basedOn w:val="a1"/>
    <w:link w:val="MediumGrid2Char1"/>
    <w:uiPriority w:val="1"/>
    <w:unhideWhenUsed/>
    <w:rsid w:val="0037187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1"/>
    <w:link w:val="ColorfulList-Accent1Char"/>
    <w:uiPriority w:val="34"/>
    <w:unhideWhenUsed/>
    <w:rsid w:val="0037187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3718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718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71879"/>
    <w:rPr>
      <w:rFonts w:ascii="Courier New" w:hAnsi="Courier New" w:cs="Courier New" w:hint="default"/>
      <w:lang w:val="nb-NO" w:eastAsia="ja-JP" w:bidi="ar-SA"/>
    </w:rPr>
  </w:style>
  <w:style w:type="character" w:customStyle="1" w:styleId="CharChar72">
    <w:name w:val="Char Char72"/>
    <w:qFormat/>
    <w:rsid w:val="00371879"/>
    <w:rPr>
      <w:rFonts w:ascii="Tahoma" w:hAnsi="Tahoma" w:cs="Tahoma" w:hint="default"/>
      <w:shd w:val="clear" w:color="auto" w:fill="000080"/>
      <w:lang w:val="en-GB" w:eastAsia="en-US"/>
    </w:rPr>
  </w:style>
  <w:style w:type="character" w:customStyle="1" w:styleId="CharChar102">
    <w:name w:val="Char Char102"/>
    <w:qFormat/>
    <w:rsid w:val="00371879"/>
    <w:rPr>
      <w:rFonts w:ascii="Times New Roman" w:hAnsi="Times New Roman" w:cs="Times New Roman" w:hint="default"/>
      <w:lang w:val="en-GB" w:eastAsia="en-US"/>
    </w:rPr>
  </w:style>
  <w:style w:type="character" w:customStyle="1" w:styleId="CharChar92">
    <w:name w:val="Char Char92"/>
    <w:qFormat/>
    <w:rsid w:val="00371879"/>
    <w:rPr>
      <w:rFonts w:ascii="Tahoma" w:hAnsi="Tahoma" w:cs="Tahoma" w:hint="default"/>
      <w:sz w:val="16"/>
      <w:szCs w:val="16"/>
      <w:lang w:val="en-GB" w:eastAsia="en-US"/>
    </w:rPr>
  </w:style>
  <w:style w:type="character" w:customStyle="1" w:styleId="CharChar82">
    <w:name w:val="Char Char82"/>
    <w:semiHidden/>
    <w:qFormat/>
    <w:rsid w:val="00371879"/>
    <w:rPr>
      <w:rFonts w:ascii="Times New Roman" w:hAnsi="Times New Roman" w:cs="Times New Roman" w:hint="default"/>
      <w:b/>
      <w:bCs/>
      <w:lang w:val="en-GB" w:eastAsia="en-US"/>
    </w:rPr>
  </w:style>
  <w:style w:type="character" w:customStyle="1" w:styleId="CharChar292">
    <w:name w:val="Char Char292"/>
    <w:qFormat/>
    <w:rsid w:val="00371879"/>
    <w:rPr>
      <w:rFonts w:ascii="Arial" w:hAnsi="Arial" w:cs="Arial" w:hint="default"/>
      <w:sz w:val="36"/>
      <w:lang w:val="en-GB" w:eastAsia="en-US" w:bidi="ar-SA"/>
    </w:rPr>
  </w:style>
  <w:style w:type="character" w:customStyle="1" w:styleId="CharChar282">
    <w:name w:val="Char Char282"/>
    <w:qFormat/>
    <w:rsid w:val="00371879"/>
    <w:rPr>
      <w:rFonts w:ascii="Arial" w:hAnsi="Arial" w:cs="Arial" w:hint="default"/>
      <w:sz w:val="32"/>
      <w:lang w:val="en-GB"/>
    </w:rPr>
  </w:style>
  <w:style w:type="character" w:customStyle="1" w:styleId="ZchnZchn52">
    <w:name w:val="Zchn Zchn52"/>
    <w:qFormat/>
    <w:rsid w:val="0037187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71879"/>
    <w:rPr>
      <w:color w:val="808080"/>
      <w:shd w:val="clear" w:color="auto" w:fill="E6E6E6"/>
    </w:rPr>
  </w:style>
  <w:style w:type="paragraph" w:customStyle="1" w:styleId="Char1f3">
    <w:name w:val="(文字) (文字) Char1"/>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qFormat/>
    <w:rsid w:val="003718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7187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7187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7187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7187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71879"/>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71879"/>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371879"/>
    <w:rPr>
      <w:rFonts w:ascii="Times New Roman" w:eastAsia="Times New Roman" w:hAnsi="Times New Roman"/>
      <w:sz w:val="18"/>
      <w:szCs w:val="18"/>
      <w:lang w:val="en-GB" w:eastAsia="en-GB"/>
    </w:rPr>
  </w:style>
  <w:style w:type="character" w:customStyle="1" w:styleId="1ffc">
    <w:name w:val="标题 字符1"/>
    <w:aliases w:val="Section Header 字符1"/>
    <w:rsid w:val="00371879"/>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71879"/>
    <w:rPr>
      <w:rFonts w:ascii="Times New Roman" w:hAnsi="Times New Roman"/>
      <w:lang w:val="en-GB" w:eastAsia="en-US"/>
    </w:rPr>
  </w:style>
  <w:style w:type="character" w:customStyle="1" w:styleId="MediumGrid2Char2">
    <w:name w:val="Medium Grid 2 Char2"/>
    <w:uiPriority w:val="1"/>
    <w:locked/>
    <w:rsid w:val="0037187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71879"/>
    <w:rPr>
      <w:rFonts w:cs="Calibri"/>
    </w:rPr>
  </w:style>
  <w:style w:type="paragraph" w:customStyle="1" w:styleId="ColorfulList-Accent11">
    <w:name w:val="Colorful List - Accent 11"/>
    <w:basedOn w:val="a"/>
    <w:link w:val="ColorfulList-Accent1Char1"/>
    <w:uiPriority w:val="34"/>
    <w:qFormat/>
    <w:rsid w:val="00371879"/>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371879"/>
    <w:rPr>
      <w:rFonts w:ascii="Arial" w:eastAsia="PMingLiU" w:hAnsi="Arial"/>
      <w:i/>
      <w:iCs/>
      <w:color w:val="000000"/>
      <w:lang w:val="en-GB" w:eastAsia="en-GB"/>
    </w:rPr>
  </w:style>
  <w:style w:type="character" w:customStyle="1" w:styleId="LightShading-Accent2Char2">
    <w:name w:val="Light Shading - Accent 2 Char2"/>
    <w:uiPriority w:val="30"/>
    <w:rsid w:val="00371879"/>
    <w:rPr>
      <w:rFonts w:ascii="Arial" w:eastAsia="PMingLiU" w:hAnsi="Arial"/>
      <w:b/>
      <w:bCs/>
      <w:i/>
      <w:iCs/>
      <w:color w:val="4F81BD"/>
      <w:lang w:val="en-GB" w:eastAsia="en-GB"/>
    </w:rPr>
  </w:style>
  <w:style w:type="paragraph" w:customStyle="1" w:styleId="113">
    <w:name w:val="修订11"/>
    <w:semiHidden/>
    <w:qFormat/>
    <w:rsid w:val="00371879"/>
    <w:pPr>
      <w:autoSpaceDN w:val="0"/>
    </w:pPr>
    <w:rPr>
      <w:rFonts w:ascii="Times New Roman" w:eastAsia="Batang" w:hAnsi="Times New Roman"/>
      <w:lang w:val="en-GB" w:eastAsia="en-US"/>
    </w:rPr>
  </w:style>
  <w:style w:type="paragraph" w:customStyle="1" w:styleId="102">
    <w:name w:val="无间隔10"/>
    <w:qFormat/>
    <w:rsid w:val="00371879"/>
    <w:pPr>
      <w:autoSpaceDN w:val="0"/>
    </w:pPr>
    <w:rPr>
      <w:rFonts w:ascii="Times New Roman" w:eastAsia="SimSun" w:hAnsi="Times New Roman"/>
      <w:lang w:val="en-GB" w:eastAsia="en-US"/>
    </w:rPr>
  </w:style>
  <w:style w:type="character" w:customStyle="1" w:styleId="MediumGrid11">
    <w:name w:val="Medium Grid 11"/>
    <w:uiPriority w:val="99"/>
    <w:rsid w:val="00371879"/>
    <w:rPr>
      <w:color w:val="808080"/>
    </w:rPr>
  </w:style>
  <w:style w:type="character" w:customStyle="1" w:styleId="5f6">
    <w:name w:val="未处理的提及5"/>
    <w:uiPriority w:val="52"/>
    <w:qFormat/>
    <w:rsid w:val="00371879"/>
    <w:rPr>
      <w:color w:val="808080"/>
      <w:shd w:val="clear" w:color="auto" w:fill="E6E6E6"/>
    </w:rPr>
  </w:style>
  <w:style w:type="character" w:customStyle="1" w:styleId="4f9">
    <w:name w:val="未处理的提及4"/>
    <w:uiPriority w:val="52"/>
    <w:qFormat/>
    <w:rsid w:val="00371879"/>
    <w:rPr>
      <w:color w:val="808080"/>
      <w:shd w:val="clear" w:color="auto" w:fill="E6E6E6"/>
    </w:rPr>
  </w:style>
  <w:style w:type="table" w:styleId="86">
    <w:name w:val="Medium Grid 1 Accent 2"/>
    <w:basedOn w:val="a1"/>
    <w:uiPriority w:val="67"/>
    <w:unhideWhenUsed/>
    <w:rsid w:val="00371879"/>
    <w:rPr>
      <w:rFonts w:ascii="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1"/>
    <w:uiPriority w:val="63"/>
    <w:unhideWhenUsed/>
    <w:qFormat/>
    <w:rsid w:val="0037187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1"/>
    <w:uiPriority w:val="67"/>
    <w:unhideWhenUsed/>
    <w:rsid w:val="0037187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1"/>
    <w:uiPriority w:val="68"/>
    <w:unhideWhenUsed/>
    <w:rsid w:val="0037187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371879"/>
    <w:rPr>
      <w:rFonts w:ascii="Times New Roman" w:hAnsi="Times New Roman"/>
      <w:b/>
      <w:bCs/>
      <w:lang w:val="en-GB" w:eastAsia="en-US"/>
    </w:rPr>
  </w:style>
  <w:style w:type="table" w:customStyle="1" w:styleId="SGSTableBasic12">
    <w:name w:val="SGS Table Basic 12"/>
    <w:basedOn w:val="a1"/>
    <w:next w:val="afe"/>
    <w:rsid w:val="003718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371879"/>
    <w:rPr>
      <w:rFonts w:ascii="Arial" w:hAnsi="Arial"/>
      <w:sz w:val="32"/>
      <w:lang w:val="en-GB" w:eastAsia="en-US" w:bidi="ar-SA"/>
    </w:rPr>
  </w:style>
  <w:style w:type="character" w:customStyle="1" w:styleId="h49">
    <w:name w:val="h49"/>
    <w:qFormat/>
    <w:rsid w:val="00371879"/>
    <w:rPr>
      <w:rFonts w:ascii="Arial" w:hAnsi="Arial"/>
      <w:sz w:val="24"/>
      <w:lang w:val="en-GB"/>
    </w:rPr>
  </w:style>
  <w:style w:type="character" w:customStyle="1" w:styleId="h52">
    <w:name w:val="h52"/>
    <w:qFormat/>
    <w:rsid w:val="00371879"/>
    <w:rPr>
      <w:rFonts w:ascii="Arial" w:eastAsia="SimSun" w:hAnsi="Arial"/>
      <w:sz w:val="22"/>
      <w:lang w:val="en-GB" w:eastAsia="en-US" w:bidi="ar-SA"/>
    </w:rPr>
  </w:style>
  <w:style w:type="paragraph" w:customStyle="1" w:styleId="TOC93">
    <w:name w:val="TOC 93"/>
    <w:basedOn w:val="81"/>
    <w:qFormat/>
    <w:rsid w:val="00371879"/>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371879"/>
    <w:rPr>
      <w:rFonts w:ascii="Times New Roman" w:hAnsi="Times New Roman"/>
      <w:lang w:val="en-GB" w:eastAsia="en-US"/>
    </w:rPr>
  </w:style>
  <w:style w:type="paragraph" w:customStyle="1" w:styleId="CarCar11">
    <w:name w:val="Car Car11"/>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371879"/>
    <w:rPr>
      <w:rFonts w:ascii="Times New Roman" w:hAnsi="Times New Roman"/>
      <w:b/>
      <w:bCs/>
      <w:lang w:val="en-GB" w:eastAsia="en-US"/>
    </w:rPr>
  </w:style>
  <w:style w:type="paragraph" w:customStyle="1" w:styleId="Char31">
    <w:name w:val="Char3"/>
    <w:qFormat/>
    <w:rsid w:val="003718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371879"/>
    <w:rPr>
      <w:rFonts w:eastAsia="SimSun"/>
      <w:lang w:val="en-GB" w:eastAsia="en-US" w:bidi="ar-SA"/>
    </w:rPr>
  </w:style>
  <w:style w:type="character" w:customStyle="1" w:styleId="CharChar73">
    <w:name w:val="Char Char73"/>
    <w:qFormat/>
    <w:rsid w:val="00371879"/>
    <w:rPr>
      <w:rFonts w:ascii="Arial" w:eastAsia="SimSun" w:hAnsi="Arial"/>
      <w:sz w:val="36"/>
      <w:lang w:val="en-GB" w:eastAsia="en-US" w:bidi="ar-SA"/>
    </w:rPr>
  </w:style>
  <w:style w:type="character" w:customStyle="1" w:styleId="CharChar62">
    <w:name w:val="Char Char62"/>
    <w:qFormat/>
    <w:rsid w:val="00371879"/>
    <w:rPr>
      <w:rFonts w:ascii="Arial" w:eastAsia="SimSun" w:hAnsi="Arial"/>
      <w:sz w:val="32"/>
      <w:lang w:val="en-GB" w:eastAsia="en-US" w:bidi="ar-SA"/>
    </w:rPr>
  </w:style>
  <w:style w:type="character" w:customStyle="1" w:styleId="CharChar52">
    <w:name w:val="Char Char52"/>
    <w:qFormat/>
    <w:rsid w:val="00371879"/>
    <w:rPr>
      <w:rFonts w:ascii="Arial" w:eastAsia="SimSun" w:hAnsi="Arial"/>
      <w:sz w:val="28"/>
      <w:lang w:val="en-GB" w:eastAsia="en-US" w:bidi="ar-SA"/>
    </w:rPr>
  </w:style>
  <w:style w:type="character" w:customStyle="1" w:styleId="CharChar162">
    <w:name w:val="Char Char162"/>
    <w:qFormat/>
    <w:rsid w:val="00371879"/>
    <w:rPr>
      <w:rFonts w:ascii="Arial" w:eastAsia="SimSun" w:hAnsi="Arial"/>
      <w:lang w:val="en-GB" w:eastAsia="en-US" w:bidi="ar-SA"/>
    </w:rPr>
  </w:style>
  <w:style w:type="character" w:customStyle="1" w:styleId="CharChar142">
    <w:name w:val="Char Char142"/>
    <w:qFormat/>
    <w:rsid w:val="00371879"/>
    <w:rPr>
      <w:rFonts w:ascii="Arial" w:eastAsia="SimSun" w:hAnsi="Arial"/>
      <w:sz w:val="36"/>
      <w:lang w:val="en-GB" w:eastAsia="en-US" w:bidi="ar-SA"/>
    </w:rPr>
  </w:style>
  <w:style w:type="character" w:customStyle="1" w:styleId="CharChar112">
    <w:name w:val="Char Char112"/>
    <w:qFormat/>
    <w:rsid w:val="00371879"/>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3718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718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718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71879"/>
    <w:rPr>
      <w:rFonts w:ascii="Tahoma" w:hAnsi="Tahoma" w:cs="Tahoma"/>
      <w:sz w:val="16"/>
      <w:szCs w:val="16"/>
      <w:lang w:val="en-GB" w:eastAsia="en-US" w:bidi="ar-SA"/>
    </w:rPr>
  </w:style>
  <w:style w:type="character" w:customStyle="1" w:styleId="CharChar252">
    <w:name w:val="Char Char252"/>
    <w:qFormat/>
    <w:rsid w:val="00371879"/>
    <w:rPr>
      <w:rFonts w:ascii="Arial" w:hAnsi="Arial"/>
      <w:lang w:val="en-GB" w:eastAsia="en-US"/>
    </w:rPr>
  </w:style>
  <w:style w:type="character" w:customStyle="1" w:styleId="CharChar242">
    <w:name w:val="Char Char242"/>
    <w:rsid w:val="00371879"/>
    <w:rPr>
      <w:rFonts w:ascii="Arial" w:hAnsi="Arial"/>
      <w:sz w:val="36"/>
      <w:lang w:val="en-GB" w:eastAsia="en-US"/>
    </w:rPr>
  </w:style>
  <w:style w:type="character" w:customStyle="1" w:styleId="CharChar172">
    <w:name w:val="Char Char172"/>
    <w:qFormat/>
    <w:rsid w:val="00371879"/>
    <w:rPr>
      <w:rFonts w:ascii="Tahoma" w:hAnsi="Tahoma" w:cs="Tahoma"/>
      <w:shd w:val="clear" w:color="auto" w:fill="000080"/>
      <w:lang w:val="en-GB" w:eastAsia="en-US"/>
    </w:rPr>
  </w:style>
  <w:style w:type="character" w:customStyle="1" w:styleId="CharChar192">
    <w:name w:val="Char Char192"/>
    <w:qFormat/>
    <w:rsid w:val="00371879"/>
    <w:rPr>
      <w:rFonts w:ascii="Times New Roman" w:hAnsi="Times New Roman"/>
      <w:lang w:val="en-GB"/>
    </w:rPr>
  </w:style>
  <w:style w:type="character" w:customStyle="1" w:styleId="CharChar202">
    <w:name w:val="Char Char202"/>
    <w:qFormat/>
    <w:rsid w:val="00371879"/>
    <w:rPr>
      <w:rFonts w:ascii="Tahoma" w:hAnsi="Tahoma" w:cs="Tahoma"/>
      <w:sz w:val="16"/>
      <w:szCs w:val="16"/>
      <w:lang w:val="en-GB" w:eastAsia="en-US"/>
    </w:rPr>
  </w:style>
  <w:style w:type="character" w:customStyle="1" w:styleId="CharChar302">
    <w:name w:val="Char Char302"/>
    <w:qFormat/>
    <w:rsid w:val="00371879"/>
    <w:rPr>
      <w:rFonts w:ascii="Arial" w:hAnsi="Arial"/>
      <w:lang w:val="en-GB" w:eastAsia="en-US"/>
    </w:rPr>
  </w:style>
  <w:style w:type="character" w:customStyle="1" w:styleId="CharChar293">
    <w:name w:val="Char Char293"/>
    <w:qFormat/>
    <w:rsid w:val="00371879"/>
    <w:rPr>
      <w:rFonts w:ascii="Arial" w:hAnsi="Arial"/>
      <w:sz w:val="36"/>
      <w:lang w:val="en-GB" w:eastAsia="en-US"/>
    </w:rPr>
  </w:style>
  <w:style w:type="character" w:customStyle="1" w:styleId="CharChar262">
    <w:name w:val="Char Char262"/>
    <w:qFormat/>
    <w:rsid w:val="00371879"/>
    <w:rPr>
      <w:rFonts w:ascii="Times New Roman" w:hAnsi="Times New Roman"/>
      <w:lang w:val="en-GB" w:eastAsia="en-US"/>
    </w:rPr>
  </w:style>
  <w:style w:type="character" w:customStyle="1" w:styleId="CharChar283">
    <w:name w:val="Char Char283"/>
    <w:qFormat/>
    <w:rsid w:val="00371879"/>
    <w:rPr>
      <w:rFonts w:ascii="Arial" w:hAnsi="Arial"/>
      <w:sz w:val="36"/>
      <w:lang w:val="en-GB" w:eastAsia="en-US"/>
    </w:rPr>
  </w:style>
  <w:style w:type="character" w:customStyle="1" w:styleId="CharChar272">
    <w:name w:val="Char Char272"/>
    <w:qFormat/>
    <w:rsid w:val="00371879"/>
    <w:rPr>
      <w:rFonts w:ascii="Arial" w:hAnsi="Arial"/>
      <w:b/>
      <w:i/>
      <w:noProof/>
      <w:sz w:val="18"/>
      <w:lang w:val="en-GB" w:eastAsia="en-US"/>
    </w:rPr>
  </w:style>
  <w:style w:type="paragraph" w:customStyle="1" w:styleId="432">
    <w:name w:val="(文字) (文字)43"/>
    <w:uiPriority w:val="99"/>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371879"/>
    <w:rPr>
      <w:rFonts w:ascii="Arial" w:eastAsia="ＭＳ 明朝" w:hAnsi="Arial" w:cs="CG Times (WN)"/>
      <w:kern w:val="0"/>
      <w:sz w:val="22"/>
      <w:szCs w:val="20"/>
      <w:lang w:val="en-GB" w:eastAsia="ar-SA"/>
    </w:rPr>
  </w:style>
  <w:style w:type="character" w:customStyle="1" w:styleId="CharChar34">
    <w:name w:val="Char Char34"/>
    <w:qFormat/>
    <w:rsid w:val="00371879"/>
    <w:rPr>
      <w:rFonts w:ascii="Arial" w:hAnsi="Arial"/>
      <w:sz w:val="22"/>
      <w:lang w:val="en-GB" w:eastAsia="en-US" w:bidi="ar-SA"/>
    </w:rPr>
  </w:style>
  <w:style w:type="paragraph" w:customStyle="1" w:styleId="CharCharCharCharChar3">
    <w:name w:val="Char Char Char Char Char3"/>
    <w:uiPriority w:val="99"/>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
    <w:uiPriority w:val="99"/>
    <w:qFormat/>
    <w:rsid w:val="003718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371879"/>
    <w:rPr>
      <w:rFonts w:ascii="Courier New" w:hAnsi="Courier New"/>
      <w:lang w:val="nb-NO" w:eastAsia="ja-JP" w:bidi="ar-SA"/>
    </w:rPr>
  </w:style>
  <w:style w:type="character" w:customStyle="1" w:styleId="CharChar103">
    <w:name w:val="Char Char103"/>
    <w:semiHidden/>
    <w:qFormat/>
    <w:rsid w:val="00371879"/>
    <w:rPr>
      <w:rFonts w:ascii="Times New Roman" w:hAnsi="Times New Roman"/>
      <w:lang w:val="en-GB" w:eastAsia="en-US"/>
    </w:rPr>
  </w:style>
  <w:style w:type="character" w:customStyle="1" w:styleId="CharChar152">
    <w:name w:val="Char Char152"/>
    <w:qFormat/>
    <w:rsid w:val="00371879"/>
    <w:rPr>
      <w:rFonts w:ascii="Arial" w:hAnsi="Arial"/>
      <w:sz w:val="36"/>
      <w:lang w:val="en-GB"/>
    </w:rPr>
  </w:style>
  <w:style w:type="character" w:customStyle="1" w:styleId="CharChar212">
    <w:name w:val="Char Char212"/>
    <w:qFormat/>
    <w:rsid w:val="00371879"/>
    <w:rPr>
      <w:rFonts w:ascii="Arial" w:hAnsi="Arial"/>
      <w:lang w:val="en-GB" w:eastAsia="en-US" w:bidi="ar-SA"/>
    </w:rPr>
  </w:style>
  <w:style w:type="paragraph" w:customStyle="1" w:styleId="CarCar52">
    <w:name w:val="Car Car52"/>
    <w:semiHidden/>
    <w:qFormat/>
    <w:rsid w:val="003718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1"/>
    <w:rsid w:val="00371879"/>
    <w:rPr>
      <w:rFonts w:ascii="Times New Roman" w:hAnsi="Times New Roman"/>
      <w:lang w:val="en-GB" w:eastAsia="en-GB"/>
    </w:rPr>
    <w:tblPr/>
  </w:style>
  <w:style w:type="paragraph" w:customStyle="1" w:styleId="Caption3">
    <w:name w:val="Caption3"/>
    <w:basedOn w:val="a"/>
    <w:next w:val="a"/>
    <w:qFormat/>
    <w:rsid w:val="00371879"/>
    <w:pPr>
      <w:overflowPunct w:val="0"/>
      <w:autoSpaceDE w:val="0"/>
      <w:autoSpaceDN w:val="0"/>
      <w:adjustRightInd w:val="0"/>
      <w:spacing w:before="120" w:after="120"/>
      <w:textAlignment w:val="baseline"/>
    </w:pPr>
    <w:rPr>
      <w:b/>
    </w:rPr>
  </w:style>
  <w:style w:type="paragraph" w:customStyle="1" w:styleId="TableofFigures3">
    <w:name w:val="Table of Figures3"/>
    <w:basedOn w:val="a"/>
    <w:next w:val="a"/>
    <w:qFormat/>
    <w:rsid w:val="00371879"/>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e"/>
    <w:qFormat/>
    <w:rsid w:val="003718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
    <w:name w:val="文档结构图 字符"/>
    <w:qFormat/>
    <w:rsid w:val="00371879"/>
    <w:rPr>
      <w:rFonts w:ascii="SimSun" w:eastAsia="SimSun"/>
      <w:sz w:val="18"/>
      <w:szCs w:val="18"/>
      <w:lang w:val="en-GB" w:eastAsia="en-US"/>
    </w:rPr>
  </w:style>
  <w:style w:type="character" w:customStyle="1" w:styleId="afffff0">
    <w:name w:val="页脚 字符"/>
    <w:aliases w:val="footer odd 字符,footer 字符,fo 字符,pie de página 字符"/>
    <w:uiPriority w:val="99"/>
    <w:qFormat/>
    <w:rsid w:val="00371879"/>
    <w:rPr>
      <w:rFonts w:ascii="Arial" w:eastAsia="Times New Roman" w:hAnsi="Arial"/>
      <w:b/>
      <w:i/>
      <w:noProof/>
      <w:sz w:val="18"/>
    </w:rPr>
  </w:style>
  <w:style w:type="character" w:customStyle="1" w:styleId="afffff1">
    <w:name w:val="批注框文本 字符"/>
    <w:qFormat/>
    <w:rsid w:val="00371879"/>
    <w:rPr>
      <w:sz w:val="18"/>
      <w:szCs w:val="18"/>
      <w:lang w:val="en-GB" w:eastAsia="en-US"/>
    </w:rPr>
  </w:style>
  <w:style w:type="character" w:customStyle="1" w:styleId="afffff2">
    <w:name w:val="批注文字 字符"/>
    <w:uiPriority w:val="99"/>
    <w:qFormat/>
    <w:rsid w:val="00371879"/>
    <w:rPr>
      <w:rFonts w:eastAsia="ＭＳ 明朝"/>
      <w:lang w:val="x-none" w:eastAsia="en-US"/>
    </w:rPr>
  </w:style>
  <w:style w:type="character" w:customStyle="1" w:styleId="afffff3">
    <w:name w:val="批注主题 字符"/>
    <w:qFormat/>
    <w:rsid w:val="00371879"/>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71879"/>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71879"/>
    <w:rPr>
      <w:rFonts w:eastAsia="Times New Roman"/>
      <w:sz w:val="16"/>
    </w:rPr>
  </w:style>
  <w:style w:type="character" w:customStyle="1" w:styleId="afffff5">
    <w:name w:val="正文文本缩进 字符"/>
    <w:qFormat/>
    <w:rsid w:val="00371879"/>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371879"/>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7187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71879"/>
    <w:rPr>
      <w:rFonts w:ascii="Arial" w:eastAsia="Times New Roman" w:hAnsi="Arial"/>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71879"/>
    <w:rPr>
      <w:rFonts w:ascii="Arial" w:eastAsia="Times New Roman" w:hAnsi="Arial"/>
      <w:sz w:val="32"/>
    </w:rPr>
  </w:style>
  <w:style w:type="character" w:customStyle="1" w:styleId="67">
    <w:name w:val="标题 6 字符"/>
    <w:aliases w:val="T1 字符,Header 6 字符"/>
    <w:qFormat/>
    <w:rsid w:val="00371879"/>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71879"/>
    <w:rPr>
      <w:rFonts w:ascii="Arial" w:eastAsia="Times New Roman" w:hAnsi="Arial"/>
      <w:b/>
      <w:noProof/>
      <w:sz w:val="18"/>
    </w:rPr>
  </w:style>
  <w:style w:type="character" w:customStyle="1" w:styleId="afffff6">
    <w:name w:val="纯文本 字符"/>
    <w:uiPriority w:val="99"/>
    <w:qFormat/>
    <w:rsid w:val="00371879"/>
    <w:rPr>
      <w:rFonts w:ascii="Courier New" w:eastAsia="SimSun"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71879"/>
    <w:rPr>
      <w:rFonts w:eastAsia="SimSun"/>
      <w:lang w:val="en-GB" w:eastAsia="ja-JP"/>
    </w:rPr>
  </w:style>
  <w:style w:type="character" w:customStyle="1" w:styleId="2ff8">
    <w:name w:val="正文文本 2 字符"/>
    <w:uiPriority w:val="99"/>
    <w:qFormat/>
    <w:rsid w:val="00371879"/>
    <w:rPr>
      <w:rFonts w:eastAsia="SimSun"/>
      <w:i/>
      <w:lang w:val="en-GB" w:eastAsia="x-none"/>
    </w:rPr>
  </w:style>
  <w:style w:type="character" w:customStyle="1" w:styleId="3ff2">
    <w:name w:val="正文文本 3 字符"/>
    <w:uiPriority w:val="99"/>
    <w:qFormat/>
    <w:rsid w:val="00371879"/>
    <w:rPr>
      <w:rFonts w:eastAsia="Osaka"/>
      <w:color w:val="000000"/>
      <w:lang w:val="en-GB" w:eastAsia="x-none"/>
    </w:rPr>
  </w:style>
  <w:style w:type="character" w:customStyle="1" w:styleId="2ff9">
    <w:name w:val="正文文本缩进 2 字符"/>
    <w:uiPriority w:val="99"/>
    <w:qFormat/>
    <w:rsid w:val="00371879"/>
    <w:rPr>
      <w:rFonts w:eastAsia="ＭＳ 明朝"/>
      <w:lang w:val="en-GB" w:eastAsia="en-GB"/>
    </w:rPr>
  </w:style>
  <w:style w:type="character" w:customStyle="1" w:styleId="afffff8">
    <w:name w:val="尾注文本 字符"/>
    <w:uiPriority w:val="99"/>
    <w:qFormat/>
    <w:rsid w:val="00371879"/>
    <w:rPr>
      <w:rFonts w:eastAsia="SimSun"/>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71879"/>
    <w:rPr>
      <w:rFonts w:eastAsia="ＭＳ 明朝"/>
      <w:b/>
      <w:lang w:val="en-GB" w:eastAsia="en-US"/>
    </w:rPr>
  </w:style>
  <w:style w:type="table" w:customStyle="1" w:styleId="TableGrid113">
    <w:name w:val="Table Grid113"/>
    <w:basedOn w:val="a1"/>
    <w:next w:val="afe"/>
    <w:qFormat/>
    <w:rsid w:val="0037187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371879"/>
    <w:rPr>
      <w:rFonts w:ascii="Arial" w:eastAsia="Times New Roman" w:hAnsi="Arial"/>
    </w:rPr>
  </w:style>
  <w:style w:type="character" w:customStyle="1" w:styleId="88">
    <w:name w:val="标题 8 字符"/>
    <w:uiPriority w:val="99"/>
    <w:qFormat/>
    <w:rsid w:val="00371879"/>
    <w:rPr>
      <w:rFonts w:ascii="Arial" w:eastAsia="Times New Roman" w:hAnsi="Arial"/>
      <w:sz w:val="36"/>
    </w:rPr>
  </w:style>
  <w:style w:type="character" w:customStyle="1" w:styleId="9a">
    <w:name w:val="标题 9 字符"/>
    <w:uiPriority w:val="99"/>
    <w:qFormat/>
    <w:rsid w:val="00371879"/>
    <w:rPr>
      <w:rFonts w:ascii="Arial" w:eastAsia="Times New Roman" w:hAnsi="Arial"/>
      <w:sz w:val="36"/>
    </w:rPr>
  </w:style>
  <w:style w:type="table" w:customStyle="1" w:styleId="TableClassic23">
    <w:name w:val="Table Classic 23"/>
    <w:basedOn w:val="a1"/>
    <w:next w:val="2f"/>
    <w:rsid w:val="0037187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37187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a">
    <w:name w:val="注释标题 字符"/>
    <w:qFormat/>
    <w:rsid w:val="00371879"/>
    <w:rPr>
      <w:rFonts w:eastAsia="ＭＳ 明朝"/>
      <w:lang w:eastAsia="en-US"/>
    </w:rPr>
  </w:style>
  <w:style w:type="character" w:customStyle="1" w:styleId="HTML6">
    <w:name w:val="HTML 预设格式 字符"/>
    <w:qFormat/>
    <w:rsid w:val="00371879"/>
    <w:rPr>
      <w:rFonts w:ascii="Courier New" w:eastAsia="ＭＳ 明朝" w:hAnsi="Courier New"/>
      <w:lang w:val="en-GB" w:eastAsia="ja-JP"/>
    </w:rPr>
  </w:style>
  <w:style w:type="table" w:customStyle="1" w:styleId="TableGrid43">
    <w:name w:val="Table Grid43"/>
    <w:basedOn w:val="a1"/>
    <w:next w:val="afe"/>
    <w:qFormat/>
    <w:rsid w:val="003718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e"/>
    <w:rsid w:val="003718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371879"/>
    <w:rPr>
      <w:rFonts w:ascii="Times New Roman" w:eastAsia="SimSun" w:hAnsi="Times New Roman"/>
      <w:lang w:val="en-GB" w:eastAsia="en-GB"/>
    </w:rPr>
    <w:tblPr/>
  </w:style>
  <w:style w:type="table" w:customStyle="1" w:styleId="TableGrid212">
    <w:name w:val="Table Grid212"/>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e"/>
    <w:qFormat/>
    <w:rsid w:val="003718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e"/>
    <w:qFormat/>
    <w:rsid w:val="003718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e"/>
    <w:qFormat/>
    <w:rsid w:val="003718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3718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1"/>
    <w:next w:val="1ff"/>
    <w:qFormat/>
    <w:rsid w:val="0037187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3718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2"/>
    <w:qFormat/>
    <w:rsid w:val="003718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1"/>
    <w:uiPriority w:val="29"/>
    <w:unhideWhenUsed/>
    <w:qFormat/>
    <w:rsid w:val="0037187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37187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41"/>
    <w:uiPriority w:val="29"/>
    <w:rsid w:val="0037187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rsid w:val="0037187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next w:val="2f"/>
    <w:unhideWhenUsed/>
    <w:rsid w:val="0037187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2"/>
    <w:unhideWhenUsed/>
    <w:qFormat/>
    <w:rsid w:val="0037187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3"/>
    <w:unhideWhenUsed/>
    <w:qFormat/>
    <w:rsid w:val="0037187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e"/>
    <w:rsid w:val="003718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3718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718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718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718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3718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371879"/>
    <w:rPr>
      <w:rFonts w:ascii="Times New Roman" w:eastAsia="PMingLiU" w:hAnsi="Times New Roman"/>
      <w:lang w:val="en-GB" w:eastAsia="en-GB"/>
    </w:rPr>
    <w:tblPr>
      <w:tblInd w:w="0" w:type="nil"/>
    </w:tblPr>
  </w:style>
  <w:style w:type="table" w:customStyle="1" w:styleId="TableGrid1111">
    <w:name w:val="Table Grid1111"/>
    <w:basedOn w:val="a1"/>
    <w:rsid w:val="003718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3718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3718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718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37187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1"/>
    <w:next w:val="afe"/>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71879"/>
    <w:rPr>
      <w:rFonts w:ascii="Times New Roman" w:eastAsia="Times New Roman" w:hAnsi="Times New Roman"/>
      <w:lang w:val="en-GB" w:eastAsia="ja-JP"/>
    </w:rPr>
  </w:style>
  <w:style w:type="table" w:customStyle="1" w:styleId="TableGrid16">
    <w:name w:val="Table Grid16"/>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e"/>
    <w:qFormat/>
    <w:rsid w:val="0037187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e"/>
    <w:qFormat/>
    <w:rsid w:val="0037187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1"/>
    <w:next w:val="2f"/>
    <w:qFormat/>
    <w:rsid w:val="0037187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371879"/>
    <w:rPr>
      <w:rFonts w:ascii="Times New Roman" w:eastAsia="PMingLiU" w:hAnsi="Times New Roman"/>
      <w:lang w:val="en-GB" w:eastAsia="en-GB"/>
    </w:rPr>
    <w:tblPr/>
  </w:style>
  <w:style w:type="table" w:customStyle="1" w:styleId="TableGrid44">
    <w:name w:val="Table Grid44"/>
    <w:basedOn w:val="a1"/>
    <w:next w:val="afe"/>
    <w:qFormat/>
    <w:rsid w:val="003718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next w:val="afe"/>
    <w:qFormat/>
    <w:rsid w:val="003718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371879"/>
    <w:rPr>
      <w:rFonts w:ascii="Times New Roman" w:eastAsia="SimSun" w:hAnsi="Times New Roman"/>
      <w:lang w:val="en-GB" w:eastAsia="en-GB"/>
    </w:rPr>
    <w:tblPr/>
  </w:style>
  <w:style w:type="table" w:customStyle="1" w:styleId="TableGrid213">
    <w:name w:val="Table Grid213"/>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e"/>
    <w:qFormat/>
    <w:rsid w:val="003718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next w:val="afe"/>
    <w:qFormat/>
    <w:rsid w:val="003718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e"/>
    <w:qFormat/>
    <w:rsid w:val="003718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71879"/>
    <w:pPr>
      <w:numPr>
        <w:numId w:val="7"/>
      </w:numPr>
    </w:pPr>
  </w:style>
  <w:style w:type="table" w:customStyle="1" w:styleId="SGSTableBasic23">
    <w:name w:val="SGS Table Basic 23"/>
    <w:basedOn w:val="a1"/>
    <w:uiPriority w:val="99"/>
    <w:qFormat/>
    <w:rsid w:val="003718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371879"/>
    <w:pPr>
      <w:numPr>
        <w:numId w:val="8"/>
      </w:numPr>
    </w:pPr>
  </w:style>
  <w:style w:type="table" w:customStyle="1" w:styleId="TableColorful12">
    <w:name w:val="Table Colorful 12"/>
    <w:basedOn w:val="a1"/>
    <w:next w:val="1ff"/>
    <w:rsid w:val="0037187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3718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2"/>
    <w:rsid w:val="003718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1"/>
    <w:uiPriority w:val="29"/>
    <w:unhideWhenUsed/>
    <w:rsid w:val="0037187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37187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next w:val="141"/>
    <w:uiPriority w:val="29"/>
    <w:rsid w:val="0037187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rsid w:val="0037187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next w:val="2f"/>
    <w:unhideWhenUsed/>
    <w:qFormat/>
    <w:rsid w:val="0037187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next w:val="3f2"/>
    <w:unhideWhenUsed/>
    <w:rsid w:val="003718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next w:val="83"/>
    <w:unhideWhenUsed/>
    <w:rsid w:val="003718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next w:val="afe"/>
    <w:rsid w:val="003718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718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7187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3718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3718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371879"/>
    <w:rPr>
      <w:rFonts w:ascii="Times New Roman" w:eastAsia="PMingLiU" w:hAnsi="Times New Roman"/>
      <w:lang w:val="en-GB" w:eastAsia="en-GB"/>
    </w:rPr>
    <w:tblPr/>
  </w:style>
  <w:style w:type="table" w:customStyle="1" w:styleId="TableGrid1112">
    <w:name w:val="Table Grid1112"/>
    <w:basedOn w:val="a1"/>
    <w:qFormat/>
    <w:rsid w:val="003718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3718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37187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7187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3718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371879"/>
    <w:pPr>
      <w:numPr>
        <w:numId w:val="4"/>
      </w:numPr>
    </w:pPr>
  </w:style>
  <w:style w:type="numbering" w:customStyle="1" w:styleId="Style1121">
    <w:name w:val="Style1121"/>
    <w:rsid w:val="00371879"/>
    <w:pPr>
      <w:numPr>
        <w:numId w:val="5"/>
      </w:numPr>
    </w:pPr>
  </w:style>
  <w:style w:type="table" w:customStyle="1" w:styleId="MediumShading1-Accent31">
    <w:name w:val="Medium Shading 1 - Accent 31"/>
    <w:basedOn w:val="a1"/>
    <w:next w:val="4f8"/>
    <w:uiPriority w:val="29"/>
    <w:unhideWhenUsed/>
    <w:qFormat/>
    <w:rsid w:val="0037187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9"/>
    <w:uiPriority w:val="30"/>
    <w:unhideWhenUsed/>
    <w:qFormat/>
    <w:rsid w:val="0037187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37187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3"/>
    <w:uiPriority w:val="29"/>
    <w:qFormat/>
    <w:rsid w:val="0037187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0"/>
    <w:uiPriority w:val="30"/>
    <w:qFormat/>
    <w:rsid w:val="0037187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1"/>
    <w:next w:val="afe"/>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e"/>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f"/>
    <w:rsid w:val="0037187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1"/>
    <w:next w:val="afe"/>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e"/>
    <w:rsid w:val="003718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e"/>
    <w:rsid w:val="003718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f"/>
    <w:rsid w:val="0037187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1"/>
    <w:next w:val="afe"/>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e"/>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e"/>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e"/>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e"/>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e"/>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e"/>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e"/>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e"/>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37187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0"/>
    <w:uiPriority w:val="29"/>
    <w:unhideWhenUsed/>
    <w:qFormat/>
    <w:rsid w:val="0037187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2"/>
    <w:uiPriority w:val="30"/>
    <w:unhideWhenUsed/>
    <w:qFormat/>
    <w:rsid w:val="0037187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37187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37187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1"/>
    <w:uiPriority w:val="34"/>
    <w:unhideWhenUsed/>
    <w:rsid w:val="00371879"/>
    <w:rPr>
      <w:rFonts w:ascii="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next w:val="86"/>
    <w:uiPriority w:val="34"/>
    <w:unhideWhenUsed/>
    <w:rsid w:val="00371879"/>
    <w:rPr>
      <w:rFonts w:ascii="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a"/>
    <w:uiPriority w:val="1"/>
    <w:unhideWhenUsed/>
    <w:qFormat/>
    <w:rsid w:val="0037187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7"/>
    <w:uiPriority w:val="29"/>
    <w:unhideWhenUsed/>
    <w:rsid w:val="0037187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9"/>
    <w:uiPriority w:val="30"/>
    <w:unhideWhenUsed/>
    <w:rsid w:val="0037187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e"/>
    <w:rsid w:val="003718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371879"/>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1"/>
    <w:rsid w:val="00371879"/>
    <w:rPr>
      <w:rFonts w:ascii="Times New Roman" w:hAnsi="Times New Roman"/>
      <w:lang w:val="en-GB" w:eastAsia="en-GB"/>
    </w:rPr>
    <w:tblPr/>
  </w:style>
  <w:style w:type="paragraph" w:customStyle="1" w:styleId="4fc">
    <w:name w:val="题注4"/>
    <w:basedOn w:val="a"/>
    <w:next w:val="a"/>
    <w:qFormat/>
    <w:rsid w:val="00371879"/>
    <w:pPr>
      <w:overflowPunct w:val="0"/>
      <w:autoSpaceDE w:val="0"/>
      <w:autoSpaceDN w:val="0"/>
      <w:adjustRightInd w:val="0"/>
      <w:spacing w:before="120" w:after="120"/>
      <w:textAlignment w:val="baseline"/>
    </w:pPr>
    <w:rPr>
      <w:b/>
    </w:rPr>
  </w:style>
  <w:style w:type="paragraph" w:customStyle="1" w:styleId="4fd">
    <w:name w:val="图表目录4"/>
    <w:basedOn w:val="a"/>
    <w:next w:val="a"/>
    <w:qFormat/>
    <w:rsid w:val="00371879"/>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e"/>
    <w:rsid w:val="003718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e"/>
    <w:qFormat/>
    <w:rsid w:val="003718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e"/>
    <w:rsid w:val="0037187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f"/>
    <w:qFormat/>
    <w:rsid w:val="0037187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1"/>
    <w:next w:val="afe"/>
    <w:qFormat/>
    <w:rsid w:val="003718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e"/>
    <w:rsid w:val="003718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371879"/>
    <w:rPr>
      <w:rFonts w:ascii="Times New Roman" w:eastAsia="SimSun" w:hAnsi="Times New Roman"/>
      <w:lang w:val="en-GB" w:eastAsia="en-GB"/>
    </w:rPr>
    <w:tblPr/>
  </w:style>
  <w:style w:type="table" w:customStyle="1" w:styleId="TableGrid2121">
    <w:name w:val="Table Grid2121"/>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e"/>
    <w:qFormat/>
    <w:rsid w:val="003718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e"/>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e"/>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e"/>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e"/>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e"/>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e"/>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e"/>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e"/>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e"/>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e"/>
    <w:rsid w:val="003718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e"/>
    <w:qFormat/>
    <w:rsid w:val="003718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3718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371879"/>
    <w:pPr>
      <w:numPr>
        <w:numId w:val="20"/>
      </w:numPr>
    </w:pPr>
  </w:style>
  <w:style w:type="table" w:customStyle="1" w:styleId="TableColorful111">
    <w:name w:val="Table Colorful 111"/>
    <w:basedOn w:val="a1"/>
    <w:next w:val="1ff"/>
    <w:rsid w:val="0037187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3718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2"/>
    <w:rsid w:val="003718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1"/>
    <w:uiPriority w:val="29"/>
    <w:unhideWhenUsed/>
    <w:rsid w:val="0037187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37187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next w:val="141"/>
    <w:uiPriority w:val="29"/>
    <w:rsid w:val="0037187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rsid w:val="0037187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next w:val="2f"/>
    <w:unhideWhenUsed/>
    <w:rsid w:val="0037187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next w:val="3f2"/>
    <w:unhideWhenUsed/>
    <w:rsid w:val="003718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next w:val="83"/>
    <w:unhideWhenUsed/>
    <w:rsid w:val="003718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next w:val="afe"/>
    <w:rsid w:val="003718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718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7187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718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718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371879"/>
    <w:rPr>
      <w:rFonts w:ascii="Times New Roman" w:eastAsia="PMingLiU" w:hAnsi="Times New Roman"/>
      <w:lang w:val="en-GB" w:eastAsia="en-GB"/>
    </w:rPr>
    <w:tblPr/>
  </w:style>
  <w:style w:type="table" w:customStyle="1" w:styleId="TableGrid11111">
    <w:name w:val="Table Grid11111"/>
    <w:basedOn w:val="a1"/>
    <w:rsid w:val="003718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718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7187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7187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3718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71879"/>
  </w:style>
  <w:style w:type="character" w:styleId="HTML7">
    <w:name w:val="HTML Sample"/>
    <w:qFormat/>
    <w:rsid w:val="00371879"/>
    <w:rPr>
      <w:rFonts w:ascii="Courier New" w:eastAsia="SimSun" w:hAnsi="Courier New" w:cs="Courier New"/>
      <w:color w:val="0000FF"/>
      <w:kern w:val="2"/>
      <w:lang w:val="en-US" w:eastAsia="zh-CN" w:bidi="ar-SA"/>
    </w:rPr>
  </w:style>
  <w:style w:type="character" w:styleId="afffffb">
    <w:name w:val="line number"/>
    <w:qFormat/>
    <w:rsid w:val="00371879"/>
    <w:rPr>
      <w:rFonts w:ascii="Arial" w:eastAsia="SimSun" w:hAnsi="Arial" w:cs="Arial"/>
      <w:color w:val="0000FF"/>
      <w:kern w:val="2"/>
      <w:lang w:val="en-US" w:eastAsia="zh-CN" w:bidi="ar-SA"/>
    </w:rPr>
  </w:style>
  <w:style w:type="paragraph" w:styleId="afffffc">
    <w:name w:val="Block Text"/>
    <w:basedOn w:val="a"/>
    <w:qFormat/>
    <w:rsid w:val="00371879"/>
    <w:pPr>
      <w:spacing w:after="120"/>
      <w:ind w:left="1440" w:right="1440"/>
    </w:pPr>
  </w:style>
  <w:style w:type="paragraph" w:customStyle="1" w:styleId="Table0">
    <w:name w:val="Table"/>
    <w:basedOn w:val="a"/>
    <w:link w:val="Table1"/>
    <w:qFormat/>
    <w:rsid w:val="00371879"/>
    <w:pPr>
      <w:jc w:val="center"/>
    </w:pPr>
    <w:rPr>
      <w:rFonts w:ascii="Arial" w:eastAsia="SimSun" w:hAnsi="Arial" w:cs="Arial"/>
      <w:b/>
    </w:rPr>
  </w:style>
  <w:style w:type="character" w:customStyle="1" w:styleId="Table1">
    <w:name w:val="Table (文字)"/>
    <w:link w:val="Table0"/>
    <w:qFormat/>
    <w:rsid w:val="00371879"/>
    <w:rPr>
      <w:rFonts w:ascii="Arial" w:eastAsia="SimSun" w:hAnsi="Arial" w:cs="Arial"/>
      <w:b/>
      <w:lang w:val="en-GB" w:eastAsia="en-US"/>
    </w:rPr>
  </w:style>
  <w:style w:type="character" w:customStyle="1" w:styleId="1fff0">
    <w:name w:val="不明显参考1"/>
    <w:uiPriority w:val="31"/>
    <w:qFormat/>
    <w:rsid w:val="00371879"/>
    <w:rPr>
      <w:smallCaps/>
      <w:color w:val="5A5A5A"/>
    </w:rPr>
  </w:style>
  <w:style w:type="paragraph" w:customStyle="1" w:styleId="TOC1">
    <w:name w:val="TOC 标题1"/>
    <w:basedOn w:val="1"/>
    <w:next w:val="a"/>
    <w:uiPriority w:val="39"/>
    <w:unhideWhenUsed/>
    <w:qFormat/>
    <w:rsid w:val="0037187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f1">
    <w:name w:val="明显强调1"/>
    <w:uiPriority w:val="21"/>
    <w:qFormat/>
    <w:rsid w:val="00371879"/>
    <w:rPr>
      <w:b/>
      <w:bCs/>
      <w:i/>
      <w:iCs/>
      <w:color w:val="4F81BD"/>
    </w:rPr>
  </w:style>
  <w:style w:type="paragraph" w:customStyle="1" w:styleId="FT">
    <w:name w:val="FT"/>
    <w:basedOn w:val="a"/>
    <w:qFormat/>
    <w:rsid w:val="00371879"/>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a1"/>
    <w:qFormat/>
    <w:rsid w:val="003718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371879"/>
    <w:pPr>
      <w:jc w:val="both"/>
    </w:pPr>
    <w:rPr>
      <w:rFonts w:ascii="SimSun" w:eastAsia="SimSun" w:hAnsi="SimSun" w:cs="SimSun"/>
      <w:kern w:val="2"/>
      <w:sz w:val="21"/>
      <w:szCs w:val="21"/>
      <w:lang w:val="en-US" w:eastAsia="zh-CN"/>
    </w:rPr>
  </w:style>
  <w:style w:type="character" w:customStyle="1" w:styleId="Char50">
    <w:name w:val="批注主题 Char5"/>
    <w:qFormat/>
    <w:rsid w:val="00371879"/>
    <w:rPr>
      <w:rFonts w:eastAsia="Malgun Gothic"/>
      <w:b/>
      <w:bCs/>
      <w:lang w:val="en-GB"/>
    </w:rPr>
  </w:style>
  <w:style w:type="character" w:customStyle="1" w:styleId="Char6">
    <w:name w:val="日期 Char"/>
    <w:rsid w:val="00371879"/>
    <w:rPr>
      <w:rFonts w:ascii="Times New Roman" w:hAnsi="Times New Roman"/>
      <w:lang w:val="en-GB" w:eastAsia="en-US"/>
    </w:rPr>
  </w:style>
  <w:style w:type="character" w:customStyle="1" w:styleId="ListChar4">
    <w:name w:val="List Char4"/>
    <w:rsid w:val="00371879"/>
    <w:rPr>
      <w:rFonts w:ascii="Times New Roman" w:hAnsi="Times New Roman"/>
      <w:lang w:val="en-GB" w:eastAsia="en-US"/>
    </w:rPr>
  </w:style>
  <w:style w:type="paragraph" w:customStyle="1" w:styleId="9110">
    <w:name w:val="目录 911"/>
    <w:basedOn w:val="81"/>
    <w:qFormat/>
    <w:rsid w:val="00371879"/>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
    <w:next w:val="a"/>
    <w:qFormat/>
    <w:rsid w:val="00371879"/>
    <w:pPr>
      <w:overflowPunct w:val="0"/>
      <w:autoSpaceDE w:val="0"/>
      <w:autoSpaceDN w:val="0"/>
      <w:adjustRightInd w:val="0"/>
      <w:spacing w:before="120" w:after="120"/>
      <w:textAlignment w:val="baseline"/>
    </w:pPr>
    <w:rPr>
      <w:b/>
      <w:lang w:eastAsia="en-GB"/>
    </w:rPr>
  </w:style>
  <w:style w:type="paragraph" w:customStyle="1" w:styleId="115">
    <w:name w:val="图表目录11"/>
    <w:basedOn w:val="a"/>
    <w:next w:val="a"/>
    <w:qFormat/>
    <w:rsid w:val="00371879"/>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371879"/>
    <w:rPr>
      <w:rFonts w:ascii="Times New Roman" w:eastAsia="SimSun" w:hAnsi="Times New Roman"/>
      <w:lang w:val="en-GB" w:eastAsia="zh-CN"/>
    </w:rPr>
  </w:style>
  <w:style w:type="paragraph" w:customStyle="1" w:styleId="3GPPNormalText">
    <w:name w:val="3GPP Normal Text"/>
    <w:basedOn w:val="aff3"/>
    <w:link w:val="3GPPNormalTextChar"/>
    <w:qFormat/>
    <w:rsid w:val="00371879"/>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371879"/>
    <w:rPr>
      <w:rFonts w:ascii="Arial" w:hAnsi="Arial" w:cs="Arial"/>
      <w:sz w:val="24"/>
      <w:szCs w:val="24"/>
      <w:lang w:val="en-US" w:eastAsia="en-US"/>
    </w:rPr>
  </w:style>
  <w:style w:type="paragraph" w:customStyle="1" w:styleId="tah00">
    <w:name w:val="tah0"/>
    <w:basedOn w:val="a"/>
    <w:qFormat/>
    <w:rsid w:val="00371879"/>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
    <w:qFormat/>
    <w:rsid w:val="00371879"/>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
    <w:qFormat/>
    <w:rsid w:val="00371879"/>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371879"/>
    <w:pPr>
      <w:overflowPunct w:val="0"/>
      <w:autoSpaceDE w:val="0"/>
      <w:autoSpaceDN w:val="0"/>
      <w:adjustRightInd w:val="0"/>
    </w:pPr>
    <w:rPr>
      <w:rFonts w:eastAsia="SimSun"/>
      <w:lang w:eastAsia="zh-CN"/>
    </w:rPr>
  </w:style>
  <w:style w:type="character" w:customStyle="1" w:styleId="B1Car">
    <w:name w:val="B1+ Car"/>
    <w:link w:val="B1"/>
    <w:qFormat/>
    <w:rsid w:val="00371879"/>
    <w:rPr>
      <w:rFonts w:ascii="Times New Roman" w:eastAsia="SimSun" w:hAnsi="Times New Roman"/>
      <w:lang w:val="en-GB" w:eastAsia="x-none"/>
    </w:rPr>
  </w:style>
  <w:style w:type="character" w:customStyle="1" w:styleId="Char60">
    <w:name w:val="批注主题 Char6"/>
    <w:qFormat/>
    <w:rsid w:val="00371879"/>
    <w:rPr>
      <w:rFonts w:eastAsia="ＭＳ 明朝"/>
      <w:b/>
      <w:bCs/>
      <w:lang w:val="x-none" w:eastAsia="en-US"/>
    </w:rPr>
  </w:style>
  <w:style w:type="character" w:customStyle="1" w:styleId="Char32">
    <w:name w:val="日期 Char3"/>
    <w:qFormat/>
    <w:rsid w:val="00371879"/>
    <w:rPr>
      <w:rFonts w:eastAsia="SimSun"/>
      <w:lang w:val="en-GB" w:eastAsia="x-none"/>
    </w:rPr>
  </w:style>
  <w:style w:type="character" w:customStyle="1" w:styleId="abstractlabel">
    <w:name w:val="abstractlabel"/>
    <w:rsid w:val="00371879"/>
  </w:style>
  <w:style w:type="character" w:customStyle="1" w:styleId="TF2">
    <w:name w:val="TF (文字)"/>
    <w:rsid w:val="00371879"/>
    <w:rPr>
      <w:rFonts w:ascii="Arial" w:hAnsi="Arial"/>
      <w:b/>
      <w:lang w:val="en-US" w:eastAsia="en-US"/>
    </w:rPr>
  </w:style>
  <w:style w:type="paragraph" w:customStyle="1" w:styleId="TAHCarNotBold">
    <w:name w:val="TAH Car + Not Bold"/>
    <w:basedOn w:val="a"/>
    <w:qFormat/>
    <w:rsid w:val="00371879"/>
    <w:pPr>
      <w:keepNext/>
      <w:keepLines/>
      <w:spacing w:after="0"/>
    </w:pPr>
    <w:rPr>
      <w:rFonts w:ascii="Arial" w:eastAsia="SimSun" w:hAnsi="Arial"/>
      <w:sz w:val="18"/>
      <w:lang w:eastAsia="en-GB"/>
    </w:rPr>
  </w:style>
  <w:style w:type="character" w:customStyle="1" w:styleId="B12">
    <w:name w:val="B1 (文字)"/>
    <w:qFormat/>
    <w:locked/>
    <w:rsid w:val="00371879"/>
    <w:rPr>
      <w:lang w:val="en-GB"/>
    </w:rPr>
  </w:style>
  <w:style w:type="paragraph" w:customStyle="1" w:styleId="B8">
    <w:name w:val="B8"/>
    <w:basedOn w:val="B7"/>
    <w:link w:val="B8Char"/>
    <w:qFormat/>
    <w:rsid w:val="00371879"/>
    <w:pPr>
      <w:ind w:left="2552"/>
    </w:pPr>
    <w:rPr>
      <w:rFonts w:eastAsia="ＭＳ 明朝"/>
      <w:lang w:eastAsia="ja-JP"/>
    </w:rPr>
  </w:style>
  <w:style w:type="character" w:customStyle="1" w:styleId="B8Char">
    <w:name w:val="B8 Char"/>
    <w:link w:val="B8"/>
    <w:rsid w:val="00371879"/>
    <w:rPr>
      <w:rFonts w:ascii="Times New Roman" w:hAnsi="Times New Roman"/>
      <w:lang w:val="en-GB" w:eastAsia="ja-JP"/>
    </w:rPr>
  </w:style>
  <w:style w:type="paragraph" w:customStyle="1" w:styleId="BalloonText1">
    <w:name w:val="Balloon Text1"/>
    <w:basedOn w:val="a"/>
    <w:qFormat/>
    <w:rsid w:val="0037187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371879"/>
    <w:pPr>
      <w:overflowPunct w:val="0"/>
      <w:autoSpaceDE w:val="0"/>
      <w:autoSpaceDN w:val="0"/>
    </w:pPr>
    <w:rPr>
      <w:rFonts w:eastAsia="Calibri"/>
      <w:b/>
      <w:bCs/>
      <w:lang w:val="en-US"/>
    </w:rPr>
  </w:style>
  <w:style w:type="paragraph" w:customStyle="1" w:styleId="870">
    <w:name w:val="87"/>
    <w:basedOn w:val="a"/>
    <w:qFormat/>
    <w:rsid w:val="00371879"/>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371879"/>
    <w:rPr>
      <w:lang w:eastAsia="en-US"/>
    </w:rPr>
  </w:style>
  <w:style w:type="paragraph" w:customStyle="1" w:styleId="TAHLeft">
    <w:name w:val="TAH + Left"/>
    <w:basedOn w:val="TAL"/>
    <w:qFormat/>
    <w:rsid w:val="00371879"/>
    <w:rPr>
      <w:rFonts w:eastAsia="SimSun"/>
    </w:rPr>
  </w:style>
  <w:style w:type="paragraph" w:customStyle="1" w:styleId="63-13">
    <w:name w:val=".6.3-13"/>
    <w:basedOn w:val="TAH"/>
    <w:rsid w:val="00371879"/>
    <w:pPr>
      <w:jc w:val="left"/>
    </w:pPr>
    <w:rPr>
      <w:rFonts w:eastAsia="SimSun"/>
      <w:b w:val="0"/>
    </w:rPr>
  </w:style>
  <w:style w:type="character" w:customStyle="1" w:styleId="H10">
    <w:name w:val="H1_"/>
    <w:rsid w:val="00371879"/>
    <w:rPr>
      <w:rFonts w:ascii="Arial" w:eastAsia="ＭＳ 明朝" w:hAnsi="Arial"/>
      <w:sz w:val="36"/>
      <w:lang w:val="en-GB" w:eastAsia="en-US" w:bidi="ar-SA"/>
    </w:rPr>
  </w:style>
  <w:style w:type="character" w:customStyle="1" w:styleId="Heading2-">
    <w:name w:val="Heading 2-"/>
    <w:rsid w:val="0037187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1879"/>
    <w:rPr>
      <w:rFonts w:ascii="Arial" w:hAnsi="Arial"/>
      <w:sz w:val="32"/>
      <w:lang w:val="en-GB" w:eastAsia="en-US"/>
    </w:rPr>
  </w:style>
  <w:style w:type="paragraph" w:customStyle="1" w:styleId="TDC91">
    <w:name w:val="TDC 91"/>
    <w:basedOn w:val="81"/>
    <w:qFormat/>
    <w:rsid w:val="00371879"/>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371879"/>
    <w:rPr>
      <w:rFonts w:eastAsia="ＭＳ 明朝"/>
      <w:lang w:val="en-GB" w:eastAsia="x-none"/>
    </w:rPr>
  </w:style>
  <w:style w:type="character" w:customStyle="1" w:styleId="HTMLPreformattedChar1">
    <w:name w:val="HTML Preformatted Char1"/>
    <w:rsid w:val="00371879"/>
    <w:rPr>
      <w:rFonts w:ascii="Courier New" w:eastAsia="ＭＳ 明朝" w:hAnsi="Courier New"/>
      <w:lang w:val="en-GB" w:eastAsia="x-none"/>
    </w:rPr>
  </w:style>
  <w:style w:type="paragraph" w:customStyle="1" w:styleId="Epgrafe1">
    <w:name w:val="Epígrafe1"/>
    <w:basedOn w:val="a"/>
    <w:next w:val="a"/>
    <w:qFormat/>
    <w:rsid w:val="00371879"/>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371879"/>
    <w:pPr>
      <w:overflowPunct w:val="0"/>
      <w:autoSpaceDE w:val="0"/>
      <w:autoSpaceDN w:val="0"/>
      <w:adjustRightInd w:val="0"/>
      <w:ind w:left="400" w:hanging="400"/>
      <w:jc w:val="center"/>
      <w:textAlignment w:val="baseline"/>
    </w:pPr>
    <w:rPr>
      <w:b/>
      <w:lang w:eastAsia="en-GB"/>
    </w:rPr>
  </w:style>
  <w:style w:type="paragraph" w:customStyle="1" w:styleId="3ff3">
    <w:name w:val="列出段落3"/>
    <w:basedOn w:val="a"/>
    <w:qFormat/>
    <w:rsid w:val="00371879"/>
    <w:pPr>
      <w:ind w:firstLineChars="200" w:firstLine="420"/>
    </w:pPr>
    <w:rPr>
      <w:rFonts w:eastAsia="SimSun"/>
      <w:lang w:eastAsia="en-GB"/>
    </w:rPr>
  </w:style>
  <w:style w:type="paragraph" w:customStyle="1" w:styleId="B-Body">
    <w:name w:val="B-Body"/>
    <w:link w:val="B-BodyChar"/>
    <w:qFormat/>
    <w:rsid w:val="0037187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71879"/>
    <w:rPr>
      <w:rFonts w:ascii="Times New Roman" w:eastAsia="SimSun" w:hAnsi="Times New Roman"/>
      <w:sz w:val="22"/>
      <w:lang w:val="en-GB" w:eastAsia="en-GB"/>
    </w:rPr>
  </w:style>
  <w:style w:type="paragraph" w:customStyle="1" w:styleId="4fe">
    <w:name w:val="列出段落4"/>
    <w:basedOn w:val="a"/>
    <w:qFormat/>
    <w:rsid w:val="00371879"/>
    <w:pPr>
      <w:ind w:firstLineChars="200" w:firstLine="420"/>
    </w:pPr>
    <w:rPr>
      <w:rFonts w:eastAsia="SimSun"/>
      <w:lang w:eastAsia="en-GB"/>
    </w:rPr>
  </w:style>
  <w:style w:type="paragraph" w:customStyle="1" w:styleId="TF1">
    <w:name w:val="TF1"/>
    <w:link w:val="TFZchn"/>
    <w:qFormat/>
    <w:rsid w:val="00371879"/>
    <w:pPr>
      <w:keepLines/>
      <w:spacing w:after="240"/>
      <w:jc w:val="center"/>
    </w:pPr>
    <w:rPr>
      <w:rFonts w:ascii="Arial" w:hAnsi="Arial"/>
      <w:b/>
      <w:bCs/>
    </w:rPr>
  </w:style>
  <w:style w:type="character" w:customStyle="1" w:styleId="2Char">
    <w:name w:val="标题 2 Char"/>
    <w:aliases w:val="22 Char"/>
    <w:uiPriority w:val="9"/>
    <w:rsid w:val="00371879"/>
    <w:rPr>
      <w:rFonts w:ascii="Arial" w:hAnsi="Arial"/>
      <w:sz w:val="32"/>
      <w:lang w:val="en-GB"/>
    </w:rPr>
  </w:style>
  <w:style w:type="character" w:customStyle="1" w:styleId="3Char">
    <w:name w:val="标题 3 Char"/>
    <w:rsid w:val="00371879"/>
    <w:rPr>
      <w:rFonts w:ascii="Arial" w:hAnsi="Arial"/>
      <w:sz w:val="28"/>
      <w:lang w:val="en-GB"/>
    </w:rPr>
  </w:style>
  <w:style w:type="character" w:customStyle="1" w:styleId="6Char">
    <w:name w:val="标题 6 Char"/>
    <w:uiPriority w:val="9"/>
    <w:rsid w:val="00371879"/>
    <w:rPr>
      <w:rFonts w:ascii="Arial" w:hAnsi="Arial"/>
      <w:lang w:val="en-GB"/>
    </w:rPr>
  </w:style>
  <w:style w:type="character" w:customStyle="1" w:styleId="7Char">
    <w:name w:val="标题 7 Char"/>
    <w:uiPriority w:val="9"/>
    <w:rsid w:val="00371879"/>
    <w:rPr>
      <w:rFonts w:ascii="Arial" w:hAnsi="Arial"/>
      <w:lang w:val="en-GB"/>
    </w:rPr>
  </w:style>
  <w:style w:type="character" w:customStyle="1" w:styleId="8Char">
    <w:name w:val="标题 8 Char"/>
    <w:uiPriority w:val="9"/>
    <w:rsid w:val="00371879"/>
    <w:rPr>
      <w:rFonts w:ascii="Arial" w:hAnsi="Arial"/>
      <w:sz w:val="36"/>
      <w:lang w:val="en-GB"/>
    </w:rPr>
  </w:style>
  <w:style w:type="character" w:customStyle="1" w:styleId="9Char">
    <w:name w:val="标题 9 Char"/>
    <w:uiPriority w:val="9"/>
    <w:rsid w:val="00371879"/>
    <w:rPr>
      <w:rFonts w:ascii="Arial" w:hAnsi="Arial"/>
      <w:sz w:val="36"/>
      <w:lang w:val="en-GB"/>
    </w:rPr>
  </w:style>
  <w:style w:type="character" w:customStyle="1" w:styleId="Char7">
    <w:name w:val="页脚 Char"/>
    <w:uiPriority w:val="99"/>
    <w:rsid w:val="00371879"/>
    <w:rPr>
      <w:rFonts w:ascii="Arial" w:hAnsi="Arial"/>
      <w:b/>
      <w:i/>
      <w:noProof/>
      <w:sz w:val="18"/>
    </w:rPr>
  </w:style>
  <w:style w:type="character" w:customStyle="1" w:styleId="Char8">
    <w:name w:val="列表 Char"/>
    <w:rsid w:val="00371879"/>
    <w:rPr>
      <w:lang w:val="en-GB"/>
    </w:rPr>
  </w:style>
  <w:style w:type="character" w:customStyle="1" w:styleId="Char9">
    <w:name w:val="文档结构图 Char"/>
    <w:uiPriority w:val="99"/>
    <w:rsid w:val="00371879"/>
    <w:rPr>
      <w:rFonts w:ascii="Tahoma" w:hAnsi="Tahoma"/>
      <w:lang w:val="en-GB" w:eastAsia="en-US"/>
    </w:rPr>
  </w:style>
  <w:style w:type="character" w:customStyle="1" w:styleId="Chara">
    <w:name w:val="纯文本 Char"/>
    <w:rsid w:val="00371879"/>
    <w:rPr>
      <w:rFonts w:ascii="Courier New" w:hAnsi="Courier New"/>
      <w:lang w:val="nb-NO"/>
    </w:rPr>
  </w:style>
  <w:style w:type="character" w:customStyle="1" w:styleId="Charb">
    <w:name w:val="批注框文本 Char"/>
    <w:uiPriority w:val="99"/>
    <w:rsid w:val="00371879"/>
    <w:rPr>
      <w:rFonts w:ascii="Tahoma" w:hAnsi="Tahoma" w:cs="Tahoma"/>
      <w:sz w:val="16"/>
      <w:szCs w:val="16"/>
      <w:lang w:val="en-GB" w:eastAsia="en-GB" w:bidi="ar-SA"/>
    </w:rPr>
  </w:style>
  <w:style w:type="paragraph" w:customStyle="1" w:styleId="Commentnokia0">
    <w:name w:val="Comment nokia"/>
    <w:basedOn w:val="40"/>
    <w:qFormat/>
    <w:rsid w:val="00371879"/>
    <w:pPr>
      <w:overflowPunct w:val="0"/>
      <w:autoSpaceDE w:val="0"/>
      <w:autoSpaceDN w:val="0"/>
      <w:adjustRightInd w:val="0"/>
      <w:textAlignment w:val="baseline"/>
    </w:pPr>
    <w:rPr>
      <w:rFonts w:eastAsia="SimSun"/>
      <w:b/>
      <w:sz w:val="28"/>
      <w:lang w:eastAsia="x-none"/>
    </w:rPr>
  </w:style>
  <w:style w:type="paragraph" w:customStyle="1" w:styleId="5f8">
    <w:name w:val="列出段落5"/>
    <w:basedOn w:val="a"/>
    <w:qFormat/>
    <w:rsid w:val="00371879"/>
    <w:pPr>
      <w:ind w:firstLineChars="200" w:firstLine="420"/>
    </w:pPr>
    <w:rPr>
      <w:rFonts w:eastAsia="SimSun"/>
      <w:lang w:eastAsia="en-GB"/>
    </w:rPr>
  </w:style>
  <w:style w:type="character" w:customStyle="1" w:styleId="Charc">
    <w:name w:val="批注文字 Char"/>
    <w:uiPriority w:val="99"/>
    <w:qFormat/>
    <w:rsid w:val="00371879"/>
    <w:rPr>
      <w:lang w:val="en-GB" w:eastAsia="x-none"/>
    </w:rPr>
  </w:style>
  <w:style w:type="character" w:customStyle="1" w:styleId="Titre32">
    <w:name w:val="Titre 32"/>
    <w:rsid w:val="00371879"/>
    <w:rPr>
      <w:rFonts w:ascii="Arial" w:hAnsi="Arial"/>
      <w:sz w:val="28"/>
      <w:szCs w:val="28"/>
      <w:lang w:val="en-GB" w:eastAsia="en-GB"/>
    </w:rPr>
  </w:style>
  <w:style w:type="character" w:customStyle="1" w:styleId="Titre31">
    <w:name w:val="Titre 31"/>
    <w:rsid w:val="00371879"/>
    <w:rPr>
      <w:rFonts w:ascii="Arial" w:hAnsi="Arial"/>
      <w:sz w:val="28"/>
      <w:szCs w:val="28"/>
      <w:lang w:val="en-GB" w:eastAsia="en-GB"/>
    </w:rPr>
  </w:style>
  <w:style w:type="character" w:customStyle="1" w:styleId="trans">
    <w:name w:val="trans"/>
    <w:rsid w:val="00371879"/>
  </w:style>
  <w:style w:type="character" w:customStyle="1" w:styleId="Head2A1">
    <w:name w:val="Head2A1"/>
    <w:rsid w:val="00371879"/>
    <w:rPr>
      <w:rFonts w:ascii="Arial" w:eastAsia="ＭＳ 明朝" w:hAnsi="Arial" w:cs="Arial" w:hint="default"/>
      <w:sz w:val="32"/>
      <w:lang w:val="en-GB" w:eastAsia="en-US" w:bidi="ar-SA"/>
    </w:rPr>
  </w:style>
  <w:style w:type="character" w:customStyle="1" w:styleId="Heading7Char4">
    <w:name w:val="Heading 7 Char4"/>
    <w:aliases w:val="L7 Char1,Header 7 Char1"/>
    <w:rsid w:val="00371879"/>
    <w:rPr>
      <w:rFonts w:ascii="Arial" w:eastAsia="Times New Roman" w:hAnsi="Arial"/>
    </w:rPr>
  </w:style>
  <w:style w:type="character" w:customStyle="1" w:styleId="Heading8Char4">
    <w:name w:val="Heading 8 Char4"/>
    <w:rsid w:val="00371879"/>
    <w:rPr>
      <w:rFonts w:ascii="Arial" w:eastAsia="Times New Roman" w:hAnsi="Arial"/>
      <w:sz w:val="36"/>
    </w:rPr>
  </w:style>
  <w:style w:type="character" w:customStyle="1" w:styleId="Heading9Char3">
    <w:name w:val="Heading 9 Char3"/>
    <w:rsid w:val="00371879"/>
    <w:rPr>
      <w:rFonts w:ascii="Arial" w:eastAsia="Times New Roman" w:hAnsi="Arial"/>
      <w:sz w:val="36"/>
    </w:rPr>
  </w:style>
  <w:style w:type="character" w:customStyle="1" w:styleId="FooterChar3">
    <w:name w:val="Footer Char3"/>
    <w:rsid w:val="00371879"/>
    <w:rPr>
      <w:rFonts w:ascii="Arial" w:eastAsia="Times New Roman" w:hAnsi="Arial"/>
      <w:b/>
      <w:i/>
      <w:noProof/>
      <w:sz w:val="18"/>
    </w:rPr>
  </w:style>
  <w:style w:type="character" w:customStyle="1" w:styleId="CommentTextChar3">
    <w:name w:val="Comment Text Char3"/>
    <w:rsid w:val="00371879"/>
    <w:rPr>
      <w:rFonts w:eastAsia="SimSun"/>
      <w:lang w:val="en-GB"/>
    </w:rPr>
  </w:style>
  <w:style w:type="character" w:customStyle="1" w:styleId="DocumentMapChar2">
    <w:name w:val="Document Map Char2"/>
    <w:uiPriority w:val="99"/>
    <w:rsid w:val="00371879"/>
    <w:rPr>
      <w:rFonts w:ascii="Tahoma" w:eastAsia="Times New Roman" w:hAnsi="Tahoma" w:cs="Tahoma"/>
      <w:shd w:val="clear" w:color="auto" w:fill="000080"/>
      <w:lang w:val="en-GB"/>
    </w:rPr>
  </w:style>
  <w:style w:type="character" w:customStyle="1" w:styleId="NoteHeadingChar2">
    <w:name w:val="Note Heading Char2"/>
    <w:rsid w:val="00371879"/>
    <w:rPr>
      <w:lang w:val="x-none" w:eastAsia="x-none"/>
    </w:rPr>
  </w:style>
  <w:style w:type="character" w:customStyle="1" w:styleId="PlainTextChar4">
    <w:name w:val="Plain Text Char4"/>
    <w:rsid w:val="00371879"/>
    <w:rPr>
      <w:rFonts w:ascii="Courier New" w:eastAsia="SimSun" w:hAnsi="Courier New"/>
      <w:lang w:val="nb-NO"/>
    </w:rPr>
  </w:style>
  <w:style w:type="character" w:customStyle="1" w:styleId="BalloonTextChar2">
    <w:name w:val="Balloon Text Char2"/>
    <w:uiPriority w:val="99"/>
    <w:rsid w:val="00371879"/>
    <w:rPr>
      <w:rFonts w:ascii="Tahoma" w:eastAsia="Times New Roman" w:hAnsi="Tahoma" w:cs="Tahoma"/>
      <w:sz w:val="16"/>
      <w:szCs w:val="16"/>
      <w:lang w:val="en-GB"/>
    </w:rPr>
  </w:style>
  <w:style w:type="character" w:customStyle="1" w:styleId="BodyTextIndentChar4">
    <w:name w:val="Body Text Indent Char4"/>
    <w:rsid w:val="00371879"/>
    <w:rPr>
      <w:rFonts w:eastAsia="Batang"/>
      <w:lang w:val="en-GB"/>
    </w:rPr>
  </w:style>
  <w:style w:type="character" w:customStyle="1" w:styleId="BodyText2Char4">
    <w:name w:val="Body Text 2 Char4"/>
    <w:rsid w:val="00371879"/>
    <w:rPr>
      <w:rFonts w:ascii="CG Times (WN)" w:eastAsia="Malgun Gothic" w:hAnsi="CG Times (WN)"/>
      <w:i/>
      <w:lang w:val="en-GB" w:eastAsia="ko-KR"/>
    </w:rPr>
  </w:style>
  <w:style w:type="character" w:customStyle="1" w:styleId="BodyText3Char4">
    <w:name w:val="Body Text 3 Char4"/>
    <w:rsid w:val="00371879"/>
    <w:rPr>
      <w:rFonts w:ascii="CG Times (WN)" w:eastAsia="Osaka" w:hAnsi="CG Times (WN)"/>
      <w:color w:val="000000"/>
      <w:lang w:val="en-GB" w:eastAsia="ko-KR"/>
    </w:rPr>
  </w:style>
  <w:style w:type="character" w:customStyle="1" w:styleId="BodyTextIndent2Char4">
    <w:name w:val="Body Text Indent 2 Char4"/>
    <w:rsid w:val="00371879"/>
    <w:rPr>
      <w:rFonts w:ascii="CG Times (WN)" w:hAnsi="CG Times (WN)"/>
      <w:lang w:val="en-GB"/>
    </w:rPr>
  </w:style>
  <w:style w:type="character" w:customStyle="1" w:styleId="HTMLPreformattedChar2">
    <w:name w:val="HTML Preformatted Char2"/>
    <w:rsid w:val="00371879"/>
    <w:rPr>
      <w:rFonts w:ascii="Courier New" w:hAnsi="Courier New"/>
      <w:lang w:val="en-GB" w:eastAsia="x-none"/>
    </w:rPr>
  </w:style>
  <w:style w:type="paragraph" w:customStyle="1" w:styleId="wxs">
    <w:name w:val="wxs_正文"/>
    <w:basedOn w:val="a"/>
    <w:qFormat/>
    <w:rsid w:val="0037187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37187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7187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371879"/>
    <w:rPr>
      <w:rFonts w:ascii="Times New Roman" w:eastAsia="SimSun" w:hAnsi="Times New Roman"/>
      <w:b/>
      <w:bCs/>
      <w:kern w:val="44"/>
      <w:sz w:val="30"/>
      <w:lang w:val="en-GB" w:eastAsia="en-US"/>
    </w:rPr>
  </w:style>
  <w:style w:type="paragraph" w:customStyle="1" w:styleId="NOTE1">
    <w:name w:val="NOTE"/>
    <w:basedOn w:val="B30"/>
    <w:qFormat/>
    <w:rsid w:val="00371879"/>
    <w:rPr>
      <w:rFonts w:eastAsia="SimSun"/>
      <w:lang w:eastAsia="en-GB"/>
    </w:rPr>
  </w:style>
  <w:style w:type="table" w:customStyle="1" w:styleId="1fff3">
    <w:name w:val="网格型1"/>
    <w:basedOn w:val="a1"/>
    <w:next w:val="afe"/>
    <w:qFormat/>
    <w:rsid w:val="003718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371879"/>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37187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1"/>
    <w:qFormat/>
    <w:rsid w:val="00371879"/>
    <w:pPr>
      <w:spacing w:after="120"/>
      <w:ind w:left="0" w:firstLine="0"/>
    </w:pPr>
    <w:rPr>
      <w:rFonts w:eastAsia="SimSun"/>
      <w:b/>
      <w:lang w:eastAsia="en-GB"/>
    </w:rPr>
  </w:style>
  <w:style w:type="paragraph" w:customStyle="1" w:styleId="ReferenceLine">
    <w:name w:val="Reference Line"/>
    <w:basedOn w:val="aff3"/>
    <w:qFormat/>
    <w:rsid w:val="00371879"/>
    <w:pPr>
      <w:widowControl w:val="0"/>
      <w:spacing w:after="120"/>
    </w:pPr>
    <w:rPr>
      <w:rFonts w:ascii="Arial" w:eastAsia="‚l‚r ‚oƒSƒVƒbƒN" w:hAnsi="Arial"/>
      <w:snapToGrid w:val="0"/>
      <w:lang w:eastAsia="ko-KR"/>
    </w:rPr>
  </w:style>
  <w:style w:type="paragraph" w:customStyle="1" w:styleId="L3">
    <w:name w:val="L3"/>
    <w:qFormat/>
    <w:rsid w:val="00371879"/>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37187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71879"/>
    <w:pPr>
      <w:spacing w:before="120" w:after="220"/>
    </w:pPr>
    <w:rPr>
      <w:rFonts w:ascii="Arial" w:hAnsi="Arial"/>
      <w:noProof/>
      <w:lang w:val="en-US" w:eastAsia="en-US"/>
    </w:rPr>
  </w:style>
  <w:style w:type="paragraph" w:customStyle="1" w:styleId="nroaml">
    <w:name w:val="nroaml"/>
    <w:basedOn w:val="H6"/>
    <w:qFormat/>
    <w:rsid w:val="0037187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371879"/>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d">
    <w:name w:val="標準太字"/>
    <w:autoRedefine/>
    <w:rsid w:val="00371879"/>
    <w:rPr>
      <w:b/>
    </w:rPr>
  </w:style>
  <w:style w:type="paragraph" w:customStyle="1" w:styleId="ActionPoint">
    <w:name w:val="ActionPoint"/>
    <w:basedOn w:val="a"/>
    <w:qFormat/>
    <w:rsid w:val="0037187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37187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371879"/>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371879"/>
    <w:rPr>
      <w:rFonts w:ascii="Arial Unicode MS" w:eastAsia="Arial Unicode MS" w:hAnsi="Arial Unicode MS" w:cs="Arial Unicode MS"/>
      <w:sz w:val="20"/>
      <w:szCs w:val="20"/>
    </w:rPr>
  </w:style>
  <w:style w:type="paragraph" w:customStyle="1" w:styleId="NormalAfter0pt">
    <w:name w:val="Normal + After:  0 pt"/>
    <w:basedOn w:val="a"/>
    <w:qFormat/>
    <w:rsid w:val="00371879"/>
    <w:pPr>
      <w:autoSpaceDE w:val="0"/>
      <w:autoSpaceDN w:val="0"/>
      <w:adjustRightInd w:val="0"/>
      <w:spacing w:after="0"/>
    </w:pPr>
    <w:rPr>
      <w:rFonts w:ascii="Arial" w:eastAsia="SimSun" w:hAnsi="Arial"/>
      <w:lang w:eastAsia="en-GB"/>
    </w:rPr>
  </w:style>
  <w:style w:type="character" w:customStyle="1" w:styleId="PTK">
    <w:name w:val="PTK"/>
    <w:semiHidden/>
    <w:rsid w:val="00371879"/>
    <w:rPr>
      <w:rFonts w:ascii="Arial" w:hAnsi="Arial" w:cs="Arial"/>
      <w:color w:val="000080"/>
      <w:sz w:val="20"/>
      <w:szCs w:val="20"/>
    </w:rPr>
  </w:style>
  <w:style w:type="paragraph" w:customStyle="1" w:styleId="TdocList">
    <w:name w:val="Tdoc_List"/>
    <w:basedOn w:val="a"/>
    <w:qFormat/>
    <w:rsid w:val="0037187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718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718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71879"/>
    <w:pPr>
      <w:ind w:left="2836"/>
    </w:pPr>
    <w:rPr>
      <w:rFonts w:eastAsia="Times New Roman"/>
      <w:lang w:val="x-none"/>
    </w:rPr>
  </w:style>
  <w:style w:type="character" w:customStyle="1" w:styleId="Char24">
    <w:name w:val="批注文字 Char2"/>
    <w:qFormat/>
    <w:rsid w:val="00371879"/>
    <w:rPr>
      <w:lang w:val="en-GB" w:eastAsia="en-US"/>
    </w:rPr>
  </w:style>
  <w:style w:type="paragraph" w:customStyle="1" w:styleId="T">
    <w:name w:val="T"/>
    <w:basedOn w:val="TAC"/>
    <w:rsid w:val="00371879"/>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371879"/>
    <w:rPr>
      <w:rFonts w:ascii="Arial" w:hAnsi="Arial"/>
      <w:b/>
      <w:i/>
      <w:noProof/>
      <w:sz w:val="18"/>
    </w:rPr>
  </w:style>
  <w:style w:type="character" w:customStyle="1" w:styleId="Char33">
    <w:name w:val="批注文字 Char3"/>
    <w:uiPriority w:val="99"/>
    <w:qFormat/>
    <w:rsid w:val="00371879"/>
    <w:rPr>
      <w:lang w:val="en-GB" w:eastAsia="en-US"/>
    </w:rPr>
  </w:style>
  <w:style w:type="paragraph" w:customStyle="1" w:styleId="Pl0">
    <w:name w:val="Pl"/>
    <w:basedOn w:val="a"/>
    <w:qFormat/>
    <w:rsid w:val="00371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qFormat/>
    <w:rsid w:val="00371879"/>
    <w:pPr>
      <w:spacing w:after="0"/>
    </w:pPr>
    <w:rPr>
      <w:rFonts w:ascii="Calibri" w:eastAsia="Calibri" w:hAnsi="Calibri" w:cs="Calibri"/>
      <w:lang w:val="en-US" w:eastAsia="en-GB"/>
    </w:rPr>
  </w:style>
  <w:style w:type="character" w:customStyle="1" w:styleId="8Char2">
    <w:name w:val="标题 8 Char2"/>
    <w:qFormat/>
    <w:rsid w:val="00371879"/>
    <w:rPr>
      <w:rFonts w:ascii="Arial" w:eastAsia="Times New Roman" w:hAnsi="Arial"/>
      <w:sz w:val="36"/>
      <w:lang w:val="en-GB" w:eastAsia="en-GB"/>
    </w:rPr>
  </w:style>
  <w:style w:type="character" w:customStyle="1" w:styleId="9Char2">
    <w:name w:val="标题 9 Char2"/>
    <w:aliases w:val="Figure Heading Char2,FH Char2"/>
    <w:rsid w:val="00371879"/>
    <w:rPr>
      <w:rFonts w:ascii="Arial" w:eastAsia="Times New Roman" w:hAnsi="Arial"/>
      <w:sz w:val="36"/>
      <w:lang w:val="en-GB" w:eastAsia="en-GB"/>
    </w:rPr>
  </w:style>
  <w:style w:type="character" w:customStyle="1" w:styleId="Char26">
    <w:name w:val="批注框文本 Char2"/>
    <w:rsid w:val="00371879"/>
    <w:rPr>
      <w:rFonts w:ascii="Segoe UI" w:eastAsia="Times New Roman" w:hAnsi="Segoe UI"/>
      <w:sz w:val="18"/>
      <w:szCs w:val="18"/>
      <w:lang w:val="x-none" w:eastAsia="en-GB"/>
    </w:rPr>
  </w:style>
  <w:style w:type="character" w:customStyle="1" w:styleId="Char27">
    <w:name w:val="文档结构图 Char2"/>
    <w:rsid w:val="00371879"/>
    <w:rPr>
      <w:rFonts w:ascii="Tahoma" w:eastAsia="Times New Roman" w:hAnsi="Tahoma"/>
      <w:shd w:val="clear" w:color="auto" w:fill="000080"/>
      <w:lang w:val="en-GB" w:eastAsia="en-GB"/>
    </w:rPr>
  </w:style>
  <w:style w:type="character" w:customStyle="1" w:styleId="Char28">
    <w:name w:val="纯文本 Char2"/>
    <w:rsid w:val="00371879"/>
    <w:rPr>
      <w:rFonts w:ascii="Courier New" w:eastAsia="Times New Roman" w:hAnsi="Courier New"/>
      <w:lang w:val="nb-NO" w:eastAsia="en-GB"/>
    </w:rPr>
  </w:style>
  <w:style w:type="character" w:styleId="HTML9">
    <w:name w:val="HTML Cite"/>
    <w:unhideWhenUsed/>
    <w:qFormat/>
    <w:rsid w:val="00371879"/>
    <w:rPr>
      <w:i w:val="0"/>
      <w:color w:val="008000"/>
    </w:rPr>
  </w:style>
  <w:style w:type="character" w:customStyle="1" w:styleId="opdict3lineoneresulttip">
    <w:name w:val="op_dict3_lineone_result_tip"/>
    <w:qFormat/>
    <w:rsid w:val="00371879"/>
    <w:rPr>
      <w:color w:val="999999"/>
    </w:rPr>
  </w:style>
  <w:style w:type="character" w:customStyle="1" w:styleId="c-icon">
    <w:name w:val="c-icon"/>
    <w:qFormat/>
    <w:rsid w:val="00371879"/>
  </w:style>
  <w:style w:type="paragraph" w:customStyle="1" w:styleId="StyleFPArialLatin9ptCentrGauche5cmDroite50">
    <w:name w:val="Style FP + Arial (Latin) 9 pt Centré Gauche? :  5 cm Droite :  5.."/>
    <w:basedOn w:val="FP"/>
    <w:qFormat/>
    <w:rsid w:val="0037187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37187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71879"/>
    <w:rPr>
      <w:rFonts w:ascii="Arial" w:hAnsi="Arial"/>
      <w:b/>
      <w:i/>
      <w:noProof/>
      <w:sz w:val="18"/>
      <w:lang w:val="en-GB"/>
    </w:rPr>
  </w:style>
  <w:style w:type="character" w:customStyle="1" w:styleId="CharChar181">
    <w:name w:val="Char Char181"/>
    <w:qFormat/>
    <w:rsid w:val="00371879"/>
    <w:rPr>
      <w:rFonts w:ascii="Arial" w:hAnsi="Arial"/>
      <w:lang w:val="x-none" w:eastAsia="en-US"/>
    </w:rPr>
  </w:style>
  <w:style w:type="paragraph" w:customStyle="1" w:styleId="CharCharCharCharCharCharCharCharCharCharCharChar1">
    <w:name w:val="Char Char Char Char Char Char Char Char Char Char Char Char1"/>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1879"/>
    <w:rPr>
      <w:rFonts w:ascii="Arial" w:eastAsia="ＭＳ 明朝" w:hAnsi="Arial"/>
      <w:lang w:val="en-GB" w:eastAsia="en-US"/>
    </w:rPr>
  </w:style>
  <w:style w:type="character" w:customStyle="1" w:styleId="CarCar81">
    <w:name w:val="Car Car81"/>
    <w:rsid w:val="00371879"/>
    <w:rPr>
      <w:rFonts w:ascii="Arial" w:eastAsia="ＭＳ 明朝" w:hAnsi="Arial"/>
      <w:sz w:val="36"/>
      <w:lang w:val="en-GB" w:eastAsia="en-US"/>
    </w:rPr>
  </w:style>
  <w:style w:type="character" w:customStyle="1" w:styleId="CarCar31">
    <w:name w:val="Car Car31"/>
    <w:rsid w:val="00371879"/>
    <w:rPr>
      <w:rFonts w:ascii="Arial" w:eastAsia="ＭＳ 明朝" w:hAnsi="Arial"/>
      <w:sz w:val="36"/>
      <w:lang w:val="en-GB" w:eastAsia="en-US"/>
    </w:rPr>
  </w:style>
  <w:style w:type="character" w:customStyle="1" w:styleId="CarCar71">
    <w:name w:val="Car Car71"/>
    <w:rsid w:val="00371879"/>
    <w:rPr>
      <w:rFonts w:eastAsia="ＭＳ 明朝"/>
      <w:lang w:val="en-GB" w:eastAsia="en-US"/>
    </w:rPr>
  </w:style>
  <w:style w:type="character" w:customStyle="1" w:styleId="CarCar61">
    <w:name w:val="Car Car61"/>
    <w:qFormat/>
    <w:rsid w:val="00371879"/>
    <w:rPr>
      <w:rFonts w:ascii="Courier New" w:hAnsi="Courier New"/>
      <w:lang w:val="nb-NO" w:eastAsia="ja-JP"/>
    </w:rPr>
  </w:style>
  <w:style w:type="character" w:customStyle="1" w:styleId="CarCar21">
    <w:name w:val="Car Car21"/>
    <w:qFormat/>
    <w:rsid w:val="00371879"/>
    <w:rPr>
      <w:rFonts w:eastAsia="ＭＳ 明朝"/>
      <w:lang w:val="en-GB" w:eastAsia="ja-JP"/>
    </w:rPr>
  </w:style>
  <w:style w:type="character" w:customStyle="1" w:styleId="CarCar91">
    <w:name w:val="Car Car91"/>
    <w:rsid w:val="00371879"/>
    <w:rPr>
      <w:rFonts w:ascii="Arial" w:hAnsi="Arial"/>
      <w:lang w:val="en-GB" w:eastAsia="ja-JP"/>
    </w:rPr>
  </w:style>
  <w:style w:type="character" w:customStyle="1" w:styleId="CarCar101">
    <w:name w:val="Car Car101"/>
    <w:rsid w:val="00371879"/>
    <w:rPr>
      <w:rFonts w:ascii="Arial" w:hAnsi="Arial"/>
      <w:lang w:val="en-GB" w:eastAsia="ja-JP"/>
    </w:rPr>
  </w:style>
  <w:style w:type="character" w:customStyle="1" w:styleId="811">
    <w:name w:val="(文字) (文字)81"/>
    <w:rsid w:val="00371879"/>
    <w:rPr>
      <w:rFonts w:ascii="Arial" w:eastAsia="ＭＳ 明朝" w:hAnsi="Arial"/>
      <w:lang w:val="en-GB" w:eastAsia="ar-SA" w:bidi="ar-SA"/>
    </w:rPr>
  </w:style>
  <w:style w:type="character" w:customStyle="1" w:styleId="710">
    <w:name w:val="(文字) (文字)71"/>
    <w:rsid w:val="00371879"/>
    <w:rPr>
      <w:rFonts w:ascii="Arial" w:eastAsia="ＭＳ 明朝" w:hAnsi="Arial"/>
      <w:sz w:val="36"/>
      <w:lang w:val="en-GB" w:eastAsia="ar-SA" w:bidi="ar-SA"/>
    </w:rPr>
  </w:style>
  <w:style w:type="character" w:customStyle="1" w:styleId="610">
    <w:name w:val="(文字) (文字)61"/>
    <w:rsid w:val="00371879"/>
    <w:rPr>
      <w:rFonts w:eastAsia="ＭＳ 明朝"/>
      <w:lang w:val="en-GB" w:eastAsia="ar-SA" w:bidi="ar-SA"/>
    </w:rPr>
  </w:style>
  <w:style w:type="character" w:customStyle="1" w:styleId="514">
    <w:name w:val="(文字) (文字)51"/>
    <w:rsid w:val="00371879"/>
    <w:rPr>
      <w:rFonts w:ascii="Courier New" w:eastAsia="ＭＳ 明朝" w:hAnsi="Courier New"/>
      <w:lang w:val="nb-NO" w:eastAsia="ar-SA" w:bidi="ar-SA"/>
    </w:rPr>
  </w:style>
  <w:style w:type="character" w:customStyle="1" w:styleId="CharChar231">
    <w:name w:val="Char Char231"/>
    <w:rsid w:val="00371879"/>
    <w:rPr>
      <w:rFonts w:ascii="Arial" w:hAnsi="Arial"/>
      <w:lang w:val="en-GB" w:eastAsia="en-US"/>
    </w:rPr>
  </w:style>
  <w:style w:type="character" w:customStyle="1" w:styleId="Titre33">
    <w:name w:val="Titre 33"/>
    <w:rsid w:val="0037187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718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718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1"/>
    <w:semiHidden/>
    <w:rsid w:val="00371879"/>
    <w:rPr>
      <w:rFonts w:ascii="Times New Roman" w:eastAsia="DengXian" w:hAnsi="Times New Roman" w:hint="eastAsia"/>
      <w:lang w:val="en-GB" w:eastAsia="en-GB"/>
    </w:rPr>
    <w:tblPr>
      <w:tblInd w:w="0" w:type="nil"/>
    </w:tblPr>
  </w:style>
  <w:style w:type="paragraph" w:customStyle="1" w:styleId="89">
    <w:name w:val="吹き出し8"/>
    <w:basedOn w:val="a"/>
    <w:qFormat/>
    <w:rsid w:val="00371879"/>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qFormat/>
    <w:rsid w:val="00371879"/>
    <w:rPr>
      <w:rFonts w:ascii="Times New Roman" w:hAnsi="Times New Roman"/>
      <w:lang w:val="en-GB" w:eastAsia="en-US"/>
    </w:rPr>
  </w:style>
  <w:style w:type="character" w:customStyle="1" w:styleId="69">
    <w:name w:val="段落フォント6"/>
    <w:rsid w:val="00371879"/>
  </w:style>
  <w:style w:type="character" w:customStyle="1" w:styleId="6a">
    <w:name w:val="コメント参照6"/>
    <w:rsid w:val="00371879"/>
    <w:rPr>
      <w:sz w:val="16"/>
    </w:rPr>
  </w:style>
  <w:style w:type="paragraph" w:customStyle="1" w:styleId="6b">
    <w:name w:val="図表番号6"/>
    <w:basedOn w:val="a"/>
    <w:qFormat/>
    <w:rsid w:val="0037187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a"/>
    <w:qFormat/>
    <w:rsid w:val="0037187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c"/>
    <w:qFormat/>
    <w:rsid w:val="00371879"/>
    <w:pPr>
      <w:ind w:left="851" w:hanging="284"/>
    </w:pPr>
  </w:style>
  <w:style w:type="paragraph" w:customStyle="1" w:styleId="6d">
    <w:name w:val="箇条書き6"/>
    <w:basedOn w:val="aa"/>
    <w:qFormat/>
    <w:rsid w:val="0037187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d"/>
    <w:qFormat/>
    <w:rsid w:val="00371879"/>
    <w:pPr>
      <w:tabs>
        <w:tab w:val="clear" w:pos="644"/>
        <w:tab w:val="num" w:pos="1494"/>
      </w:tabs>
      <w:ind w:left="851" w:hanging="284"/>
    </w:pPr>
  </w:style>
  <w:style w:type="paragraph" w:customStyle="1" w:styleId="360">
    <w:name w:val="箇条書き 36"/>
    <w:basedOn w:val="261"/>
    <w:qFormat/>
    <w:rsid w:val="00371879"/>
    <w:pPr>
      <w:ind w:left="1135"/>
    </w:pPr>
  </w:style>
  <w:style w:type="paragraph" w:customStyle="1" w:styleId="262">
    <w:name w:val="一覧 26"/>
    <w:basedOn w:val="aa"/>
    <w:qFormat/>
    <w:rsid w:val="00371879"/>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371879"/>
    <w:pPr>
      <w:ind w:left="1135"/>
    </w:pPr>
  </w:style>
  <w:style w:type="paragraph" w:customStyle="1" w:styleId="460">
    <w:name w:val="一覧 46"/>
    <w:basedOn w:val="361"/>
    <w:qFormat/>
    <w:rsid w:val="00371879"/>
    <w:pPr>
      <w:ind w:left="1418"/>
    </w:pPr>
  </w:style>
  <w:style w:type="paragraph" w:customStyle="1" w:styleId="560">
    <w:name w:val="一覧 56"/>
    <w:basedOn w:val="460"/>
    <w:qFormat/>
    <w:rsid w:val="00371879"/>
  </w:style>
  <w:style w:type="paragraph" w:customStyle="1" w:styleId="461">
    <w:name w:val="箇条書き 46"/>
    <w:basedOn w:val="360"/>
    <w:qFormat/>
    <w:rsid w:val="00371879"/>
    <w:pPr>
      <w:ind w:left="1418"/>
    </w:pPr>
  </w:style>
  <w:style w:type="paragraph" w:customStyle="1" w:styleId="561">
    <w:name w:val="箇条書き 56"/>
    <w:basedOn w:val="461"/>
    <w:qFormat/>
    <w:rsid w:val="00371879"/>
    <w:pPr>
      <w:ind w:left="1702"/>
    </w:pPr>
  </w:style>
  <w:style w:type="paragraph" w:customStyle="1" w:styleId="6e">
    <w:name w:val="コメント文字列6"/>
    <w:basedOn w:val="a"/>
    <w:qFormat/>
    <w:rsid w:val="00371879"/>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qFormat/>
    <w:rsid w:val="00371879"/>
    <w:rPr>
      <w:b/>
      <w:bCs/>
    </w:rPr>
  </w:style>
  <w:style w:type="paragraph" w:customStyle="1" w:styleId="6f0">
    <w:name w:val="見出しマップ6"/>
    <w:basedOn w:val="a"/>
    <w:qFormat/>
    <w:rsid w:val="0037187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
    <w:qFormat/>
    <w:rsid w:val="0037187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
    <w:qFormat/>
    <w:rsid w:val="00371879"/>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
    <w:qFormat/>
    <w:rsid w:val="00371879"/>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
    <w:qFormat/>
    <w:rsid w:val="003718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371879"/>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
    <w:qFormat/>
    <w:rsid w:val="00371879"/>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
    <w:next w:val="a"/>
    <w:qFormat/>
    <w:rsid w:val="00371879"/>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
    <w:qFormat/>
    <w:rsid w:val="00371879"/>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1"/>
    <w:qFormat/>
    <w:rsid w:val="00371879"/>
    <w:rPr>
      <w:rFonts w:ascii="Times New Roman" w:hAnsi="Times New Roman"/>
      <w:lang w:val="sv-SE" w:eastAsia="sv-SE"/>
    </w:rPr>
    <w:tblPr/>
  </w:style>
  <w:style w:type="table" w:customStyle="1" w:styleId="219">
    <w:name w:val="表 (クラシック) 21"/>
    <w:basedOn w:val="a1"/>
    <w:next w:val="2f"/>
    <w:rsid w:val="0037187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next w:val="1ff5"/>
    <w:uiPriority w:val="30"/>
    <w:unhideWhenUsed/>
    <w:rsid w:val="0037187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1"/>
    <w:next w:val="afe"/>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371879"/>
    <w:rPr>
      <w:rFonts w:ascii="Times New Roman" w:eastAsia="SimSun" w:hAnsi="Times New Roman"/>
      <w:lang w:val="sv-SE" w:eastAsia="sv-SE"/>
    </w:rPr>
    <w:tblPr/>
  </w:style>
  <w:style w:type="table" w:customStyle="1" w:styleId="TableColorful13">
    <w:name w:val="Table Colorful 13"/>
    <w:basedOn w:val="a1"/>
    <w:next w:val="1ff"/>
    <w:rsid w:val="003718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e"/>
    <w:qFormat/>
    <w:rsid w:val="003718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e"/>
    <w:rsid w:val="0037187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e"/>
    <w:qFormat/>
    <w:rsid w:val="003718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e"/>
    <w:rsid w:val="0037187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371879"/>
    <w:rPr>
      <w:rFonts w:ascii="Times New Roman" w:eastAsia="SimSun" w:hAnsi="Times New Roman"/>
      <w:lang w:val="sv-SE" w:eastAsia="sv-SE"/>
    </w:rPr>
    <w:tblPr/>
  </w:style>
  <w:style w:type="table" w:customStyle="1" w:styleId="TableGrid1122">
    <w:name w:val="Table Grid1122"/>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e"/>
    <w:qFormat/>
    <w:rsid w:val="003718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e"/>
    <w:qFormat/>
    <w:rsid w:val="0037187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next w:val="2f"/>
    <w:qFormat/>
    <w:rsid w:val="0037187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
    <w:rsid w:val="003718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1"/>
    <w:next w:val="afe"/>
    <w:qFormat/>
    <w:rsid w:val="003718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e"/>
    <w:rsid w:val="003718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371879"/>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371879"/>
    <w:rPr>
      <w:rFonts w:ascii="Times New Roman" w:hAnsi="Times New Roman"/>
      <w:lang w:val="sv-SE" w:eastAsia="sv-SE"/>
    </w:rPr>
    <w:tblPr/>
  </w:style>
  <w:style w:type="numbering" w:customStyle="1" w:styleId="Style131">
    <w:name w:val="Style131"/>
    <w:uiPriority w:val="99"/>
    <w:rsid w:val="00371879"/>
    <w:pPr>
      <w:numPr>
        <w:numId w:val="1"/>
      </w:numPr>
    </w:pPr>
  </w:style>
  <w:style w:type="table" w:customStyle="1" w:styleId="2110">
    <w:name w:val="表 (クラシック) 211"/>
    <w:basedOn w:val="a1"/>
    <w:next w:val="2f"/>
    <w:qFormat/>
    <w:rsid w:val="0037187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1ff5"/>
    <w:uiPriority w:val="30"/>
    <w:unhideWhenUsed/>
    <w:rsid w:val="0037187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e"/>
    <w:qFormat/>
    <w:rsid w:val="003718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e"/>
    <w:qFormat/>
    <w:rsid w:val="0037187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e"/>
    <w:qFormat/>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e"/>
    <w:qFormat/>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e"/>
    <w:qFormat/>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e"/>
    <w:qFormat/>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e"/>
    <w:qFormat/>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e"/>
    <w:qFormat/>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e"/>
    <w:qFormat/>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e"/>
    <w:qFormat/>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e"/>
    <w:qFormat/>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e"/>
    <w:qFormat/>
    <w:rsid w:val="003718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e"/>
    <w:qFormat/>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e"/>
    <w:qFormat/>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e"/>
    <w:qFormat/>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e"/>
    <w:qFormat/>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e"/>
    <w:qFormat/>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e"/>
    <w:qFormat/>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e"/>
    <w:qFormat/>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e"/>
    <w:qFormat/>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e"/>
    <w:qFormat/>
    <w:rsid w:val="0037187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e"/>
    <w:qFormat/>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e"/>
    <w:qFormat/>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e"/>
    <w:qFormat/>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e"/>
    <w:qFormat/>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e"/>
    <w:qFormat/>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e"/>
    <w:qFormat/>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e"/>
    <w:qFormat/>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e"/>
    <w:qFormat/>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e"/>
    <w:qFormat/>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e"/>
    <w:qFormat/>
    <w:rsid w:val="003718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e"/>
    <w:qFormat/>
    <w:rsid w:val="0037187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71879"/>
    <w:pPr>
      <w:numPr>
        <w:numId w:val="2"/>
      </w:numPr>
    </w:pPr>
  </w:style>
  <w:style w:type="numbering" w:customStyle="1" w:styleId="SGS2111">
    <w:name w:val="SGS2111"/>
    <w:uiPriority w:val="99"/>
    <w:rsid w:val="00371879"/>
    <w:pPr>
      <w:numPr>
        <w:numId w:val="3"/>
      </w:numPr>
    </w:pPr>
  </w:style>
  <w:style w:type="table" w:customStyle="1" w:styleId="TableClassic2211">
    <w:name w:val="Table Classic 2211"/>
    <w:basedOn w:val="a1"/>
    <w:next w:val="2f"/>
    <w:qFormat/>
    <w:rsid w:val="0037187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371879"/>
    <w:pPr>
      <w:overflowPunct w:val="0"/>
      <w:autoSpaceDE w:val="0"/>
      <w:autoSpaceDN w:val="0"/>
      <w:adjustRightInd w:val="0"/>
      <w:textAlignment w:val="baseline"/>
    </w:pPr>
    <w:rPr>
      <w:rFonts w:eastAsia="SimSun"/>
      <w:lang w:eastAsia="en-GB"/>
    </w:rPr>
  </w:style>
  <w:style w:type="character" w:customStyle="1" w:styleId="1fff4">
    <w:name w:val="フッター (文字)1"/>
    <w:aliases w:val="footer odd (文字)1,footer (文字)1,fo (文字)1,pie de página (文字)1"/>
    <w:semiHidden/>
    <w:rsid w:val="00371879"/>
    <w:rPr>
      <w:rFonts w:ascii="Times New Roman" w:eastAsia="Times New Roman" w:hAnsi="Times New Roman"/>
      <w:lang w:eastAsia="en-GB"/>
    </w:rPr>
  </w:style>
  <w:style w:type="character" w:customStyle="1" w:styleId="1fff5">
    <w:name w:val="表題 (文字)1"/>
    <w:aliases w:val="Section Header (文字)1"/>
    <w:rsid w:val="00371879"/>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371879"/>
    <w:pPr>
      <w:autoSpaceDN w:val="0"/>
    </w:pPr>
    <w:rPr>
      <w:rFonts w:ascii="Times New Roman" w:hAnsi="Times New Roman"/>
      <w:lang w:val="en-GB" w:eastAsia="en-US"/>
    </w:rPr>
  </w:style>
  <w:style w:type="paragraph" w:customStyle="1" w:styleId="9b">
    <w:name w:val="吹き出し9"/>
    <w:basedOn w:val="a"/>
    <w:uiPriority w:val="99"/>
    <w:qFormat/>
    <w:rsid w:val="00371879"/>
    <w:pPr>
      <w:autoSpaceDN w:val="0"/>
    </w:pPr>
    <w:rPr>
      <w:rFonts w:ascii="Tahoma" w:hAnsi="Tahoma" w:cs="Tahoma"/>
      <w:sz w:val="16"/>
      <w:szCs w:val="16"/>
      <w:lang w:eastAsia="en-GB"/>
    </w:rPr>
  </w:style>
  <w:style w:type="paragraph" w:customStyle="1" w:styleId="78">
    <w:name w:val="図表番号7"/>
    <w:basedOn w:val="a"/>
    <w:uiPriority w:val="99"/>
    <w:qFormat/>
    <w:rsid w:val="00371879"/>
    <w:pPr>
      <w:suppressLineNumbers/>
      <w:suppressAutoHyphens/>
      <w:autoSpaceDN w:val="0"/>
      <w:spacing w:before="120" w:after="120"/>
    </w:pPr>
    <w:rPr>
      <w:rFonts w:cs="Mangal"/>
      <w:i/>
      <w:iCs/>
      <w:sz w:val="24"/>
      <w:szCs w:val="24"/>
      <w:lang w:eastAsia="ar-SA"/>
    </w:rPr>
  </w:style>
  <w:style w:type="paragraph" w:customStyle="1" w:styleId="79">
    <w:name w:val="段落番号7"/>
    <w:basedOn w:val="aa"/>
    <w:uiPriority w:val="99"/>
    <w:qFormat/>
    <w:rsid w:val="00371879"/>
    <w:pPr>
      <w:tabs>
        <w:tab w:val="num" w:pos="644"/>
      </w:tabs>
      <w:suppressAutoHyphens/>
      <w:autoSpaceDN w:val="0"/>
      <w:ind w:left="644" w:hanging="360"/>
    </w:pPr>
    <w:rPr>
      <w:rFonts w:ascii="CG Times (WN)" w:hAnsi="CG Times (WN)" w:cs="CG Times (WN)"/>
      <w:lang w:eastAsia="ar-SA"/>
    </w:rPr>
  </w:style>
  <w:style w:type="paragraph" w:customStyle="1" w:styleId="270">
    <w:name w:val="段落番号 27"/>
    <w:basedOn w:val="79"/>
    <w:uiPriority w:val="99"/>
    <w:qFormat/>
    <w:rsid w:val="00371879"/>
    <w:pPr>
      <w:ind w:left="851" w:hanging="284"/>
    </w:pPr>
  </w:style>
  <w:style w:type="paragraph" w:customStyle="1" w:styleId="7a">
    <w:name w:val="箇条書き7"/>
    <w:basedOn w:val="aa"/>
    <w:uiPriority w:val="99"/>
    <w:qFormat/>
    <w:rsid w:val="00371879"/>
    <w:pPr>
      <w:tabs>
        <w:tab w:val="num" w:pos="644"/>
      </w:tabs>
      <w:suppressAutoHyphens/>
      <w:autoSpaceDN w:val="0"/>
      <w:ind w:left="644" w:hanging="360"/>
    </w:pPr>
    <w:rPr>
      <w:rFonts w:ascii="CG Times (WN)" w:hAnsi="CG Times (WN)" w:cs="CG Times (WN)"/>
      <w:lang w:eastAsia="ar-SA"/>
    </w:rPr>
  </w:style>
  <w:style w:type="paragraph" w:customStyle="1" w:styleId="271">
    <w:name w:val="箇条書き 27"/>
    <w:basedOn w:val="7a"/>
    <w:uiPriority w:val="99"/>
    <w:qFormat/>
    <w:rsid w:val="00371879"/>
    <w:pPr>
      <w:tabs>
        <w:tab w:val="clear" w:pos="644"/>
        <w:tab w:val="num" w:pos="1494"/>
      </w:tabs>
      <w:ind w:left="851" w:hanging="284"/>
    </w:pPr>
  </w:style>
  <w:style w:type="paragraph" w:customStyle="1" w:styleId="370">
    <w:name w:val="箇条書き 37"/>
    <w:basedOn w:val="271"/>
    <w:uiPriority w:val="99"/>
    <w:qFormat/>
    <w:rsid w:val="00371879"/>
    <w:pPr>
      <w:ind w:left="1135"/>
    </w:pPr>
  </w:style>
  <w:style w:type="paragraph" w:customStyle="1" w:styleId="272">
    <w:name w:val="一覧 27"/>
    <w:basedOn w:val="aa"/>
    <w:uiPriority w:val="99"/>
    <w:qFormat/>
    <w:rsid w:val="00371879"/>
    <w:pPr>
      <w:suppressAutoHyphens/>
      <w:autoSpaceDN w:val="0"/>
      <w:ind w:left="851"/>
    </w:pPr>
    <w:rPr>
      <w:rFonts w:ascii="CG Times (WN)" w:hAnsi="CG Times (WN)" w:cs="CG Times (WN)"/>
      <w:lang w:eastAsia="ar-SA"/>
    </w:rPr>
  </w:style>
  <w:style w:type="paragraph" w:customStyle="1" w:styleId="371">
    <w:name w:val="一覧 37"/>
    <w:basedOn w:val="272"/>
    <w:uiPriority w:val="99"/>
    <w:qFormat/>
    <w:rsid w:val="00371879"/>
    <w:pPr>
      <w:ind w:left="1135"/>
    </w:pPr>
  </w:style>
  <w:style w:type="paragraph" w:customStyle="1" w:styleId="470">
    <w:name w:val="一覧 47"/>
    <w:basedOn w:val="371"/>
    <w:uiPriority w:val="99"/>
    <w:qFormat/>
    <w:rsid w:val="00371879"/>
    <w:pPr>
      <w:ind w:left="1418"/>
    </w:pPr>
  </w:style>
  <w:style w:type="paragraph" w:customStyle="1" w:styleId="570">
    <w:name w:val="一覧 57"/>
    <w:basedOn w:val="470"/>
    <w:uiPriority w:val="99"/>
    <w:qFormat/>
    <w:rsid w:val="00371879"/>
    <w:pPr>
      <w:ind w:left="1702"/>
    </w:pPr>
  </w:style>
  <w:style w:type="paragraph" w:customStyle="1" w:styleId="471">
    <w:name w:val="箇条書き 47"/>
    <w:basedOn w:val="370"/>
    <w:uiPriority w:val="99"/>
    <w:qFormat/>
    <w:rsid w:val="00371879"/>
    <w:pPr>
      <w:ind w:left="1418"/>
    </w:pPr>
  </w:style>
  <w:style w:type="paragraph" w:customStyle="1" w:styleId="571">
    <w:name w:val="箇条書き 57"/>
    <w:basedOn w:val="471"/>
    <w:uiPriority w:val="99"/>
    <w:qFormat/>
    <w:rsid w:val="00371879"/>
    <w:pPr>
      <w:ind w:left="1702"/>
    </w:pPr>
  </w:style>
  <w:style w:type="paragraph" w:customStyle="1" w:styleId="7b">
    <w:name w:val="コメント文字列7"/>
    <w:basedOn w:val="a"/>
    <w:uiPriority w:val="99"/>
    <w:qFormat/>
    <w:rsid w:val="00371879"/>
    <w:pPr>
      <w:suppressAutoHyphens/>
      <w:autoSpaceDN w:val="0"/>
    </w:pPr>
    <w:rPr>
      <w:rFonts w:cs="CG Times (WN)"/>
      <w:lang w:eastAsia="ar-SA"/>
    </w:rPr>
  </w:style>
  <w:style w:type="paragraph" w:customStyle="1" w:styleId="7c">
    <w:name w:val="コメント内容7"/>
    <w:basedOn w:val="7b"/>
    <w:next w:val="7b"/>
    <w:uiPriority w:val="99"/>
    <w:qFormat/>
    <w:rsid w:val="00371879"/>
    <w:rPr>
      <w:b/>
      <w:bCs/>
    </w:rPr>
  </w:style>
  <w:style w:type="paragraph" w:customStyle="1" w:styleId="7d">
    <w:name w:val="見出しマップ7"/>
    <w:basedOn w:val="a"/>
    <w:uiPriority w:val="99"/>
    <w:qFormat/>
    <w:rsid w:val="00371879"/>
    <w:pPr>
      <w:shd w:val="clear" w:color="auto" w:fill="000080"/>
      <w:suppressAutoHyphens/>
      <w:autoSpaceDN w:val="0"/>
    </w:pPr>
    <w:rPr>
      <w:rFonts w:ascii="Tahoma" w:hAnsi="Tahoma" w:cs="Tahoma"/>
      <w:lang w:eastAsia="ar-SA"/>
    </w:rPr>
  </w:style>
  <w:style w:type="paragraph" w:customStyle="1" w:styleId="7e">
    <w:name w:val="書式なし7"/>
    <w:basedOn w:val="a"/>
    <w:uiPriority w:val="99"/>
    <w:qFormat/>
    <w:rsid w:val="00371879"/>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37187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
    <w:uiPriority w:val="99"/>
    <w:qFormat/>
    <w:rsid w:val="00371879"/>
    <w:pPr>
      <w:suppressAutoHyphens/>
      <w:autoSpaceDN w:val="0"/>
      <w:ind w:left="567"/>
    </w:pPr>
    <w:rPr>
      <w:rFonts w:ascii="Arial" w:hAnsi="Arial" w:cs="Arial"/>
      <w:lang w:eastAsia="ar-SA"/>
    </w:rPr>
  </w:style>
  <w:style w:type="paragraph" w:customStyle="1" w:styleId="7f">
    <w:name w:val="標準インデント7"/>
    <w:basedOn w:val="a"/>
    <w:uiPriority w:val="99"/>
    <w:qFormat/>
    <w:rsid w:val="00371879"/>
    <w:pPr>
      <w:suppressAutoHyphens/>
      <w:autoSpaceDN w:val="0"/>
      <w:ind w:left="708"/>
    </w:pPr>
    <w:rPr>
      <w:rFonts w:cs="CG Times (WN)"/>
      <w:lang w:eastAsia="ar-SA"/>
    </w:rPr>
  </w:style>
  <w:style w:type="paragraph" w:customStyle="1" w:styleId="7f0">
    <w:name w:val="記7"/>
    <w:basedOn w:val="a"/>
    <w:next w:val="a"/>
    <w:uiPriority w:val="99"/>
    <w:qFormat/>
    <w:rsid w:val="00371879"/>
    <w:pPr>
      <w:suppressAutoHyphens/>
      <w:autoSpaceDN w:val="0"/>
    </w:pPr>
    <w:rPr>
      <w:rFonts w:cs="CG Times (WN)"/>
      <w:lang w:eastAsia="ar-SA"/>
    </w:rPr>
  </w:style>
  <w:style w:type="paragraph" w:customStyle="1" w:styleId="HTML70">
    <w:name w:val="HTML 書式付き7"/>
    <w:basedOn w:val="a"/>
    <w:uiPriority w:val="99"/>
    <w:qFormat/>
    <w:rsid w:val="00371879"/>
    <w:pPr>
      <w:suppressAutoHyphens/>
      <w:autoSpaceDN w:val="0"/>
    </w:pPr>
    <w:rPr>
      <w:rFonts w:ascii="Courier New" w:hAnsi="Courier New" w:cs="Courier New"/>
      <w:lang w:eastAsia="ar-SA"/>
    </w:rPr>
  </w:style>
  <w:style w:type="paragraph" w:customStyle="1" w:styleId="274">
    <w:name w:val="本文 27"/>
    <w:basedOn w:val="a"/>
    <w:uiPriority w:val="99"/>
    <w:qFormat/>
    <w:rsid w:val="00371879"/>
    <w:pPr>
      <w:suppressAutoHyphens/>
      <w:autoSpaceDN w:val="0"/>
      <w:spacing w:after="120"/>
    </w:pPr>
    <w:rPr>
      <w:rFonts w:cs="CG Times (WN)"/>
      <w:lang w:eastAsia="ar-SA"/>
    </w:rPr>
  </w:style>
  <w:style w:type="paragraph" w:customStyle="1" w:styleId="372">
    <w:name w:val="本文 37"/>
    <w:basedOn w:val="a"/>
    <w:uiPriority w:val="99"/>
    <w:qFormat/>
    <w:rsid w:val="00371879"/>
    <w:pPr>
      <w:suppressAutoHyphens/>
      <w:autoSpaceDN w:val="0"/>
      <w:spacing w:after="120"/>
    </w:pPr>
    <w:rPr>
      <w:rFonts w:cs="CG Times (WN)"/>
      <w:lang w:eastAsia="ar-SA"/>
    </w:rPr>
  </w:style>
  <w:style w:type="character" w:customStyle="1" w:styleId="7f1">
    <w:name w:val="段落フォント7"/>
    <w:rsid w:val="00371879"/>
  </w:style>
  <w:style w:type="character" w:customStyle="1" w:styleId="7f2">
    <w:name w:val="コメント参照7"/>
    <w:rsid w:val="00371879"/>
    <w:rPr>
      <w:sz w:val="16"/>
    </w:rPr>
  </w:style>
  <w:style w:type="table" w:customStyle="1" w:styleId="TableGrid8">
    <w:name w:val="Table Grid8"/>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e"/>
    <w:qFormat/>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e"/>
    <w:uiPriority w:val="39"/>
    <w:qFormat/>
    <w:rsid w:val="003718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e"/>
    <w:uiPriority w:val="39"/>
    <w:qFormat/>
    <w:rsid w:val="003718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e"/>
    <w:uiPriority w:val="39"/>
    <w:qFormat/>
    <w:rsid w:val="003718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e"/>
    <w:uiPriority w:val="39"/>
    <w:qFormat/>
    <w:rsid w:val="003718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e"/>
    <w:uiPriority w:val="39"/>
    <w:qFormat/>
    <w:rsid w:val="003718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e"/>
    <w:uiPriority w:val="39"/>
    <w:qFormat/>
    <w:rsid w:val="003718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qFormat/>
    <w:rsid w:val="00371879"/>
  </w:style>
  <w:style w:type="paragraph" w:customStyle="1" w:styleId="Figuretitle0">
    <w:name w:val="Figure_title"/>
    <w:basedOn w:val="a"/>
    <w:next w:val="a"/>
    <w:qFormat/>
    <w:rsid w:val="0037187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
    <w:next w:val="a"/>
    <w:qFormat/>
    <w:rsid w:val="0037187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
    <w:qFormat/>
    <w:rsid w:val="003718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qFormat/>
    <w:rsid w:val="0037187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
    <w:next w:val="a"/>
    <w:qFormat/>
    <w:rsid w:val="0037187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
    <w:next w:val="Tabletext1"/>
    <w:qFormat/>
    <w:rsid w:val="0037187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
    <w:uiPriority w:val="99"/>
    <w:qFormat/>
    <w:rsid w:val="00371879"/>
    <w:pPr>
      <w:numPr>
        <w:numId w:val="19"/>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371879"/>
    <w:pPr>
      <w:suppressAutoHyphens/>
      <w:autoSpaceDN w:val="0"/>
      <w:spacing w:after="0"/>
      <w:jc w:val="both"/>
    </w:pPr>
    <w:rPr>
      <w:rFonts w:eastAsia="Batang"/>
    </w:rPr>
  </w:style>
  <w:style w:type="paragraph" w:customStyle="1" w:styleId="enumlev3">
    <w:name w:val="enumlev3"/>
    <w:basedOn w:val="enumlev2"/>
    <w:qFormat/>
    <w:rsid w:val="0037187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0"/>
    <w:qFormat/>
    <w:rsid w:val="00371879"/>
  </w:style>
  <w:style w:type="paragraph" w:customStyle="1" w:styleId="TdocHeader2">
    <w:name w:val="Tdoc_Header_2"/>
    <w:basedOn w:val="a"/>
    <w:qFormat/>
    <w:rsid w:val="0037187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
    <w:qFormat/>
    <w:rsid w:val="00371879"/>
    <w:pPr>
      <w:keepNext/>
      <w:keepLines/>
      <w:spacing w:after="0"/>
      <w:ind w:left="851" w:hanging="851"/>
    </w:pPr>
    <w:rPr>
      <w:rFonts w:ascii="Arial" w:eastAsia="Malgun Gothic" w:hAnsi="Arial"/>
      <w:sz w:val="18"/>
    </w:rPr>
  </w:style>
  <w:style w:type="table" w:customStyle="1" w:styleId="TableGrid10">
    <w:name w:val="Table Grid10"/>
    <w:basedOn w:val="a1"/>
    <w:next w:val="afe"/>
    <w:qFormat/>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e"/>
    <w:uiPriority w:val="39"/>
    <w:qFormat/>
    <w:rsid w:val="003718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e"/>
    <w:qFormat/>
    <w:rsid w:val="003718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e"/>
    <w:qFormat/>
    <w:rsid w:val="0037187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e"/>
    <w:uiPriority w:val="39"/>
    <w:qFormat/>
    <w:rsid w:val="003718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e"/>
    <w:qFormat/>
    <w:rsid w:val="003718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e"/>
    <w:uiPriority w:val="39"/>
    <w:rsid w:val="0037187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e"/>
    <w:qFormat/>
    <w:rsid w:val="0037187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1"/>
    <w:next w:val="2f"/>
    <w:qFormat/>
    <w:rsid w:val="00371879"/>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71879"/>
    <w:pPr>
      <w:spacing w:after="160" w:line="259" w:lineRule="auto"/>
    </w:pPr>
    <w:rPr>
      <w:rFonts w:ascii="Times New Roman" w:hAnsi="Times New Roman"/>
      <w:lang w:val="en-GB" w:eastAsia="en-US"/>
    </w:rPr>
  </w:style>
  <w:style w:type="character" w:customStyle="1" w:styleId="Style105">
    <w:name w:val="_Style 105"/>
    <w:uiPriority w:val="31"/>
    <w:qFormat/>
    <w:rsid w:val="00371879"/>
    <w:rPr>
      <w:smallCaps/>
      <w:color w:val="5A5A5A"/>
    </w:rPr>
  </w:style>
  <w:style w:type="paragraph" w:customStyle="1" w:styleId="Style90">
    <w:name w:val="_Style 90"/>
    <w:uiPriority w:val="99"/>
    <w:semiHidden/>
    <w:qFormat/>
    <w:rsid w:val="00371879"/>
    <w:pPr>
      <w:spacing w:after="160" w:line="259" w:lineRule="auto"/>
    </w:pPr>
    <w:rPr>
      <w:rFonts w:ascii="Times New Roman" w:hAnsi="Times New Roman"/>
      <w:lang w:val="en-GB" w:eastAsia="en-US"/>
    </w:rPr>
  </w:style>
  <w:style w:type="character" w:customStyle="1" w:styleId="Style1130">
    <w:name w:val="_Style 113"/>
    <w:uiPriority w:val="31"/>
    <w:qFormat/>
    <w:rsid w:val="00371879"/>
    <w:rPr>
      <w:smallCaps/>
      <w:color w:val="5A5A5A"/>
    </w:rPr>
  </w:style>
  <w:style w:type="character" w:customStyle="1" w:styleId="Char70">
    <w:name w:val="批注主题 Char7"/>
    <w:qFormat/>
    <w:rsid w:val="00371879"/>
    <w:rPr>
      <w:rFonts w:eastAsia="ＭＳ 明朝"/>
      <w:b/>
      <w:bCs/>
      <w:lang w:val="x-none" w:eastAsia="zh-CN"/>
    </w:rPr>
  </w:style>
  <w:style w:type="character" w:customStyle="1" w:styleId="Char41">
    <w:name w:val="日期 Char4"/>
    <w:qFormat/>
    <w:rsid w:val="00371879"/>
    <w:rPr>
      <w:lang w:eastAsia="x-none"/>
    </w:rPr>
  </w:style>
  <w:style w:type="character" w:customStyle="1" w:styleId="1fff6">
    <w:name w:val="文档结构图 字符1"/>
    <w:qFormat/>
    <w:rsid w:val="00371879"/>
    <w:rPr>
      <w:rFonts w:ascii="SimSun" w:eastAsia="SimSun"/>
      <w:sz w:val="18"/>
      <w:szCs w:val="18"/>
      <w:lang w:val="en-GB" w:eastAsia="en-US"/>
    </w:rPr>
  </w:style>
  <w:style w:type="character" w:customStyle="1" w:styleId="2ffa">
    <w:name w:val="页脚 字符2"/>
    <w:aliases w:val="footer odd 字符2,footer 字符2,fo 字符2,pie de página 字符2"/>
    <w:qFormat/>
    <w:rsid w:val="00371879"/>
    <w:rPr>
      <w:rFonts w:ascii="Arial" w:eastAsia="Times New Roman" w:hAnsi="Arial"/>
      <w:b/>
      <w:i/>
      <w:noProof/>
      <w:sz w:val="18"/>
    </w:rPr>
  </w:style>
  <w:style w:type="character" w:customStyle="1" w:styleId="1fff7">
    <w:name w:val="批注框文本 字符1"/>
    <w:qFormat/>
    <w:rsid w:val="00371879"/>
    <w:rPr>
      <w:sz w:val="18"/>
      <w:szCs w:val="18"/>
      <w:lang w:val="en-GB" w:eastAsia="en-US"/>
    </w:rPr>
  </w:style>
  <w:style w:type="character" w:customStyle="1" w:styleId="1fff8">
    <w:name w:val="批注文字 字符1"/>
    <w:qFormat/>
    <w:rsid w:val="00371879"/>
    <w:rPr>
      <w:rFonts w:eastAsia="ＭＳ 明朝"/>
      <w:lang w:val="x-none" w:eastAsia="en-US"/>
    </w:rPr>
  </w:style>
  <w:style w:type="character" w:customStyle="1" w:styleId="1fff9">
    <w:name w:val="批注主题 字符1"/>
    <w:qFormat/>
    <w:rsid w:val="00371879"/>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71879"/>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71879"/>
    <w:rPr>
      <w:rFonts w:eastAsia="Times New Roman"/>
      <w:sz w:val="16"/>
    </w:rPr>
  </w:style>
  <w:style w:type="character" w:customStyle="1" w:styleId="1fffa">
    <w:name w:val="正文文本缩进 字符1"/>
    <w:qFormat/>
    <w:rsid w:val="00371879"/>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7187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7187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7187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71879"/>
    <w:rPr>
      <w:rFonts w:ascii="Arial" w:eastAsia="Times New Roman" w:hAnsi="Arial"/>
      <w:sz w:val="32"/>
    </w:rPr>
  </w:style>
  <w:style w:type="character" w:customStyle="1" w:styleId="611">
    <w:name w:val="标题 6 字符1"/>
    <w:aliases w:val="T1 字符1,Header 6 字符1"/>
    <w:qFormat/>
    <w:rsid w:val="00371879"/>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71879"/>
    <w:rPr>
      <w:rFonts w:ascii="Arial" w:eastAsia="Times New Roman" w:hAnsi="Arial"/>
      <w:b/>
      <w:noProof/>
      <w:sz w:val="18"/>
    </w:rPr>
  </w:style>
  <w:style w:type="character" w:customStyle="1" w:styleId="1fffb">
    <w:name w:val="纯文本 字符1"/>
    <w:qFormat/>
    <w:rsid w:val="00371879"/>
    <w:rPr>
      <w:rFonts w:ascii="Courier New" w:eastAsia="SimSun"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71879"/>
    <w:rPr>
      <w:rFonts w:eastAsia="SimSun"/>
      <w:lang w:val="en-GB" w:eastAsia="ja-JP"/>
    </w:rPr>
  </w:style>
  <w:style w:type="character" w:customStyle="1" w:styleId="21b">
    <w:name w:val="正文文本 2 字符1"/>
    <w:qFormat/>
    <w:rsid w:val="00371879"/>
    <w:rPr>
      <w:rFonts w:eastAsia="SimSun"/>
      <w:i/>
      <w:lang w:val="en-GB" w:eastAsia="x-none"/>
    </w:rPr>
  </w:style>
  <w:style w:type="character" w:customStyle="1" w:styleId="317">
    <w:name w:val="正文文本 3 字符1"/>
    <w:qFormat/>
    <w:rsid w:val="00371879"/>
    <w:rPr>
      <w:rFonts w:eastAsia="Osaka"/>
      <w:color w:val="000000"/>
      <w:lang w:val="en-GB" w:eastAsia="x-none"/>
    </w:rPr>
  </w:style>
  <w:style w:type="character" w:customStyle="1" w:styleId="21c">
    <w:name w:val="正文文本缩进 2 字符1"/>
    <w:qFormat/>
    <w:rsid w:val="00371879"/>
    <w:rPr>
      <w:rFonts w:eastAsia="ＭＳ 明朝"/>
      <w:lang w:val="en-GB" w:eastAsia="en-GB"/>
    </w:rPr>
  </w:style>
  <w:style w:type="character" w:customStyle="1" w:styleId="1fffc">
    <w:name w:val="尾注文本 字符1"/>
    <w:qFormat/>
    <w:rsid w:val="00371879"/>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71879"/>
    <w:rPr>
      <w:rFonts w:eastAsia="ＭＳ 明朝"/>
      <w:b/>
      <w:lang w:val="en-GB" w:eastAsia="en-US"/>
    </w:rPr>
  </w:style>
  <w:style w:type="character" w:customStyle="1" w:styleId="711">
    <w:name w:val="标题 7 字符1"/>
    <w:aliases w:val="L7 字符1,Header 7 字符1"/>
    <w:qFormat/>
    <w:rsid w:val="00371879"/>
    <w:rPr>
      <w:rFonts w:ascii="Arial" w:eastAsia="Times New Roman" w:hAnsi="Arial"/>
    </w:rPr>
  </w:style>
  <w:style w:type="character" w:customStyle="1" w:styleId="812">
    <w:name w:val="标题 8 字符1"/>
    <w:qFormat/>
    <w:rsid w:val="00371879"/>
    <w:rPr>
      <w:rFonts w:ascii="Arial" w:eastAsia="Times New Roman" w:hAnsi="Arial"/>
      <w:sz w:val="36"/>
    </w:rPr>
  </w:style>
  <w:style w:type="character" w:customStyle="1" w:styleId="912">
    <w:name w:val="标题 9 字符1"/>
    <w:aliases w:val="Figure Heading 字符,FH 字符"/>
    <w:qFormat/>
    <w:rsid w:val="00371879"/>
    <w:rPr>
      <w:rFonts w:ascii="Arial" w:eastAsia="Times New Roman" w:hAnsi="Arial"/>
      <w:sz w:val="36"/>
    </w:rPr>
  </w:style>
  <w:style w:type="character" w:customStyle="1" w:styleId="1fffe">
    <w:name w:val="注释标题 字符1"/>
    <w:qFormat/>
    <w:rsid w:val="00371879"/>
    <w:rPr>
      <w:rFonts w:eastAsia="ＭＳ 明朝"/>
      <w:lang w:eastAsia="en-US"/>
    </w:rPr>
  </w:style>
  <w:style w:type="character" w:customStyle="1" w:styleId="HTML11">
    <w:name w:val="HTML 预设格式 字符1"/>
    <w:rsid w:val="00371879"/>
    <w:rPr>
      <w:rFonts w:ascii="Courier New" w:eastAsia="ＭＳ 明朝" w:hAnsi="Courier New"/>
      <w:lang w:val="en-GB" w:eastAsia="ja-JP"/>
    </w:rPr>
  </w:style>
  <w:style w:type="character" w:customStyle="1" w:styleId="jlqj4b">
    <w:name w:val="jlqj4b"/>
    <w:basedOn w:val="a0"/>
    <w:rsid w:val="00371879"/>
  </w:style>
  <w:style w:type="character" w:customStyle="1" w:styleId="yieifb">
    <w:name w:val="yieifb"/>
    <w:basedOn w:val="a0"/>
    <w:rsid w:val="00371879"/>
  </w:style>
  <w:style w:type="character" w:customStyle="1" w:styleId="kihvae">
    <w:name w:val="kihvae"/>
    <w:basedOn w:val="a0"/>
    <w:rsid w:val="00371879"/>
  </w:style>
  <w:style w:type="character" w:customStyle="1" w:styleId="viiyi">
    <w:name w:val="viiyi"/>
    <w:basedOn w:val="a0"/>
    <w:rsid w:val="00371879"/>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371879"/>
    <w:rPr>
      <w:rFonts w:ascii="Arial" w:eastAsia="Times New Roman" w:hAnsi="Arial"/>
      <w:sz w:val="36"/>
      <w:lang w:val="en-GB" w:eastAsia="en-GB"/>
    </w:rPr>
  </w:style>
  <w:style w:type="character" w:customStyle="1" w:styleId="Char34">
    <w:name w:val="文档结构图 Char3"/>
    <w:qFormat/>
    <w:rsid w:val="00371879"/>
    <w:rPr>
      <w:rFonts w:ascii="SimSun"/>
      <w:sz w:val="18"/>
      <w:szCs w:val="18"/>
      <w:lang w:eastAsia="zh-CN"/>
    </w:rPr>
  </w:style>
  <w:style w:type="character" w:customStyle="1" w:styleId="Char35">
    <w:name w:val="批注框文本 Char3"/>
    <w:qFormat/>
    <w:rsid w:val="00371879"/>
    <w:rPr>
      <w:sz w:val="18"/>
      <w:szCs w:val="18"/>
      <w:lang w:eastAsia="zh-CN"/>
    </w:rPr>
  </w:style>
  <w:style w:type="character" w:customStyle="1" w:styleId="Char42">
    <w:name w:val="批注文字 Char4"/>
    <w:qFormat/>
    <w:rsid w:val="00371879"/>
    <w:rPr>
      <w:rFonts w:eastAsia="ＭＳ 明朝"/>
      <w:lang w:val="x-none" w:eastAsia="zh-CN"/>
    </w:rPr>
  </w:style>
  <w:style w:type="character" w:customStyle="1" w:styleId="Char80">
    <w:name w:val="批注主题 Char8"/>
    <w:qFormat/>
    <w:rsid w:val="00371879"/>
    <w:rPr>
      <w:rFonts w:eastAsia="ＭＳ 明朝"/>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71879"/>
    <w:rPr>
      <w:rFonts w:ascii="Arial" w:hAnsi="Arial"/>
      <w:sz w:val="28"/>
      <w:lang w:eastAsia="zh-CN"/>
    </w:rPr>
  </w:style>
  <w:style w:type="character" w:customStyle="1" w:styleId="Char36">
    <w:name w:val="纯文本 Char3"/>
    <w:qFormat/>
    <w:rsid w:val="00371879"/>
    <w:rPr>
      <w:rFonts w:ascii="Courier New" w:hAnsi="Courier New"/>
      <w:lang w:val="nb-NO" w:eastAsia="ja-JP"/>
    </w:rPr>
  </w:style>
  <w:style w:type="character" w:customStyle="1" w:styleId="Char51">
    <w:name w:val="日期 Char5"/>
    <w:qFormat/>
    <w:rsid w:val="00371879"/>
    <w:rPr>
      <w:lang w:eastAsia="x-none"/>
    </w:rPr>
  </w:style>
  <w:style w:type="character" w:customStyle="1" w:styleId="8Char3">
    <w:name w:val="标题 8 Char3"/>
    <w:qFormat/>
    <w:rsid w:val="00371879"/>
    <w:rPr>
      <w:rFonts w:ascii="Arial" w:hAnsi="Arial"/>
      <w:sz w:val="36"/>
      <w:lang w:eastAsia="zh-CN"/>
    </w:rPr>
  </w:style>
  <w:style w:type="character" w:customStyle="1" w:styleId="9Char3">
    <w:name w:val="标题 9 Char3"/>
    <w:aliases w:val="Figure Heading Char1,FH Char1"/>
    <w:qFormat/>
    <w:rsid w:val="00371879"/>
    <w:rPr>
      <w:rFonts w:ascii="Arial" w:hAnsi="Arial"/>
      <w:sz w:val="36"/>
      <w:lang w:eastAsia="zh-CN"/>
    </w:rPr>
  </w:style>
  <w:style w:type="character" w:customStyle="1" w:styleId="Char1f4">
    <w:name w:val="列表 Char1"/>
    <w:qFormat/>
    <w:rsid w:val="00371879"/>
    <w:rPr>
      <w:lang w:eastAsia="zh-CN"/>
    </w:rPr>
  </w:style>
  <w:style w:type="character" w:customStyle="1" w:styleId="ListChar6">
    <w:name w:val="List Char6"/>
    <w:rsid w:val="00371879"/>
    <w:rPr>
      <w:rFonts w:ascii="Times New Roman" w:hAnsi="Times New Roman"/>
      <w:lang w:val="en-GB" w:eastAsia="en-US"/>
    </w:rPr>
  </w:style>
  <w:style w:type="character" w:customStyle="1" w:styleId="PlainTextChar6">
    <w:name w:val="Plain Text Char6"/>
    <w:rsid w:val="00371879"/>
    <w:rPr>
      <w:rFonts w:ascii="Courier New" w:eastAsia="SimSun" w:hAnsi="Courier New"/>
      <w:lang w:val="nb-NO" w:eastAsia="ja-JP"/>
    </w:rPr>
  </w:style>
  <w:style w:type="character" w:customStyle="1" w:styleId="BodyText2Char6">
    <w:name w:val="Body Text 2 Char6"/>
    <w:qFormat/>
    <w:rsid w:val="00371879"/>
    <w:rPr>
      <w:rFonts w:ascii="Times New Roman" w:eastAsia="SimSun" w:hAnsi="Times New Roman"/>
      <w:i/>
      <w:lang w:val="en-GB" w:eastAsia="zh-CN"/>
    </w:rPr>
  </w:style>
  <w:style w:type="character" w:customStyle="1" w:styleId="BodyText3Char6">
    <w:name w:val="Body Text 3 Char6"/>
    <w:qFormat/>
    <w:rsid w:val="00371879"/>
    <w:rPr>
      <w:rFonts w:ascii="Times New Roman" w:eastAsia="Osaka" w:hAnsi="Times New Roman"/>
      <w:color w:val="000000"/>
      <w:lang w:val="en-GB" w:eastAsia="zh-CN"/>
    </w:rPr>
  </w:style>
  <w:style w:type="character" w:customStyle="1" w:styleId="BodyTextIndent2Char6">
    <w:name w:val="Body Text Indent 2 Char6"/>
    <w:qFormat/>
    <w:rsid w:val="00371879"/>
    <w:rPr>
      <w:rFonts w:ascii="Times New Roman" w:eastAsia="SimSun" w:hAnsi="Times New Roman"/>
      <w:lang w:val="en-GB" w:eastAsia="zh-CN"/>
    </w:rPr>
  </w:style>
  <w:style w:type="character" w:customStyle="1" w:styleId="NoteHeadingChar4">
    <w:name w:val="Note Heading Char4"/>
    <w:qFormat/>
    <w:rsid w:val="00371879"/>
    <w:rPr>
      <w:rFonts w:ascii="Times New Roman" w:eastAsia="SimSun" w:hAnsi="Times New Roman"/>
      <w:lang w:val="en-GB" w:eastAsia="zh-CN"/>
    </w:rPr>
  </w:style>
  <w:style w:type="character" w:customStyle="1" w:styleId="HTMLPreformattedChar4">
    <w:name w:val="HTML Preformatted Char4"/>
    <w:rsid w:val="00371879"/>
    <w:rPr>
      <w:rFonts w:ascii="Courier New" w:eastAsia="ＭＳ 明朝"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1879"/>
    <w:rPr>
      <w:rFonts w:ascii="Arial" w:hAnsi="Arial"/>
      <w:sz w:val="32"/>
      <w:lang w:val="en-GB" w:eastAsia="en-US"/>
    </w:rPr>
  </w:style>
  <w:style w:type="paragraph" w:customStyle="1" w:styleId="123">
    <w:name w:val="修订12"/>
    <w:hidden/>
    <w:semiHidden/>
    <w:qFormat/>
    <w:rsid w:val="00371879"/>
    <w:rPr>
      <w:rFonts w:ascii="Times New Roman" w:eastAsia="Batang" w:hAnsi="Times New Roman"/>
      <w:lang w:val="en-GB" w:eastAsia="en-US"/>
    </w:rPr>
  </w:style>
  <w:style w:type="paragraph" w:customStyle="1" w:styleId="118">
    <w:name w:val="无间隔11"/>
    <w:uiPriority w:val="99"/>
    <w:qFormat/>
    <w:rsid w:val="00371879"/>
    <w:rPr>
      <w:rFonts w:ascii="Times New Roman" w:eastAsia="SimSun" w:hAnsi="Times New Roman"/>
      <w:lang w:val="en-GB" w:eastAsia="en-US"/>
    </w:rPr>
  </w:style>
  <w:style w:type="character" w:customStyle="1" w:styleId="search-word-mail">
    <w:name w:val="search-word-mail"/>
    <w:rsid w:val="00371879"/>
  </w:style>
  <w:style w:type="paragraph" w:styleId="afffffe">
    <w:name w:val="envelope return"/>
    <w:basedOn w:val="a"/>
    <w:unhideWhenUsed/>
    <w:qFormat/>
    <w:rsid w:val="00371879"/>
    <w:pPr>
      <w:overflowPunct w:val="0"/>
      <w:autoSpaceDE w:val="0"/>
      <w:autoSpaceDN w:val="0"/>
      <w:adjustRightInd w:val="0"/>
    </w:pPr>
    <w:rPr>
      <w:rFonts w:ascii="Arial" w:eastAsia="SimSun" w:hAnsi="Arial" w:cs="Arial"/>
    </w:rPr>
  </w:style>
  <w:style w:type="character" w:customStyle="1" w:styleId="Char29">
    <w:name w:val="列表 Char2"/>
    <w:qFormat/>
    <w:locked/>
    <w:rsid w:val="00371879"/>
    <w:rPr>
      <w:rFonts w:ascii="Times New Roman" w:eastAsia="Times New Roman" w:hAnsi="Times New Roman"/>
    </w:rPr>
  </w:style>
  <w:style w:type="character" w:customStyle="1" w:styleId="wordsection1Char">
    <w:name w:val="wordsection1 Char"/>
    <w:link w:val="wordsection1"/>
    <w:locked/>
    <w:rsid w:val="00371879"/>
    <w:rPr>
      <w:rFonts w:ascii="Calibri" w:eastAsia="Calibri" w:hAnsi="Calibri" w:cs="Calibri"/>
      <w:lang w:val="en-US" w:eastAsia="en-GB"/>
    </w:rPr>
  </w:style>
  <w:style w:type="paragraph" w:customStyle="1" w:styleId="xxxxxxxb1">
    <w:name w:val="x_x_x_xxxxb1"/>
    <w:basedOn w:val="a"/>
    <w:qFormat/>
    <w:rsid w:val="00371879"/>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
    <w:qFormat/>
    <w:rsid w:val="00371879"/>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371879"/>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e">
    <w:name w:val="正文2"/>
    <w:qFormat/>
    <w:rsid w:val="00371879"/>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
    <w:uiPriority w:val="99"/>
    <w:qFormat/>
    <w:rsid w:val="00371879"/>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371879"/>
    <w:rPr>
      <w:rFonts w:ascii="Arial" w:eastAsia="Malgun Gothic" w:hAnsi="Arial" w:cs="Arial"/>
      <w:spacing w:val="2"/>
    </w:rPr>
  </w:style>
  <w:style w:type="paragraph" w:customStyle="1" w:styleId="IvDbodytext">
    <w:name w:val="IvD bodytext"/>
    <w:basedOn w:val="aff3"/>
    <w:link w:val="IvDbodytextChar"/>
    <w:qFormat/>
    <w:rsid w:val="0037187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371879"/>
    <w:pPr>
      <w:overflowPunct w:val="0"/>
      <w:autoSpaceDE w:val="0"/>
      <w:autoSpaceDN w:val="0"/>
      <w:adjustRightInd w:val="0"/>
      <w:ind w:left="1418" w:hanging="1418"/>
    </w:pPr>
    <w:rPr>
      <w:lang w:val="en-US" w:eastAsia="en-GB"/>
    </w:rPr>
  </w:style>
  <w:style w:type="paragraph" w:customStyle="1" w:styleId="1ffff">
    <w:name w:val="図表目次1"/>
    <w:basedOn w:val="a"/>
    <w:next w:val="a"/>
    <w:qFormat/>
    <w:rsid w:val="00371879"/>
    <w:pPr>
      <w:overflowPunct w:val="0"/>
      <w:autoSpaceDE w:val="0"/>
      <w:autoSpaceDN w:val="0"/>
      <w:adjustRightInd w:val="0"/>
      <w:ind w:left="400" w:hanging="400"/>
      <w:jc w:val="center"/>
    </w:pPr>
    <w:rPr>
      <w:b/>
      <w:lang w:eastAsia="en-GB"/>
    </w:rPr>
  </w:style>
  <w:style w:type="character" w:customStyle="1" w:styleId="H53GPPChar">
    <w:name w:val="H5 3GPP Char"/>
    <w:link w:val="H53GPP"/>
    <w:locked/>
    <w:rsid w:val="00371879"/>
    <w:rPr>
      <w:rFonts w:ascii="Arial" w:hAnsi="Arial" w:cs="Arial"/>
    </w:rPr>
  </w:style>
  <w:style w:type="paragraph" w:customStyle="1" w:styleId="H53GPP">
    <w:name w:val="H5 3GPP"/>
    <w:basedOn w:val="a"/>
    <w:link w:val="H53GPPChar"/>
    <w:qFormat/>
    <w:rsid w:val="0037187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371879"/>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1"/>
    <w:qFormat/>
    <w:rsid w:val="00371879"/>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6"/>
    <w:next w:val="6"/>
    <w:qFormat/>
    <w:rsid w:val="00371879"/>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a"/>
    <w:qFormat/>
    <w:rsid w:val="00371879"/>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qFormat/>
    <w:rsid w:val="00371879"/>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a"/>
    <w:qFormat/>
    <w:rsid w:val="00371879"/>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a"/>
    <w:qFormat/>
    <w:rsid w:val="00371879"/>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371879"/>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371879"/>
    <w:rPr>
      <w:rFonts w:ascii="Times New Roman" w:eastAsia="Times New Roman" w:hAnsi="Times New Roman"/>
      <w:lang w:val="x-none" w:eastAsia="en-GB"/>
    </w:rPr>
  </w:style>
  <w:style w:type="character" w:customStyle="1" w:styleId="Char43">
    <w:name w:val="批注框文本 Char4"/>
    <w:uiPriority w:val="99"/>
    <w:qFormat/>
    <w:locked/>
    <w:rsid w:val="00371879"/>
    <w:rPr>
      <w:rFonts w:ascii="Segoe UI" w:eastAsia="Times New Roman" w:hAnsi="Segoe UI"/>
      <w:sz w:val="18"/>
      <w:szCs w:val="18"/>
      <w:lang w:val="x-none" w:eastAsia="en-GB"/>
    </w:rPr>
  </w:style>
  <w:style w:type="character" w:customStyle="1" w:styleId="Char44">
    <w:name w:val="文档结构图 Char4"/>
    <w:uiPriority w:val="99"/>
    <w:qFormat/>
    <w:locked/>
    <w:rsid w:val="00371879"/>
    <w:rPr>
      <w:rFonts w:ascii="Tahoma" w:eastAsia="PMingLiU" w:hAnsi="Tahoma" w:cs="Tahoma"/>
      <w:shd w:val="clear" w:color="auto" w:fill="000080"/>
      <w:lang w:val="en-GB" w:eastAsia="en-GB"/>
    </w:rPr>
  </w:style>
  <w:style w:type="character" w:customStyle="1" w:styleId="Char45">
    <w:name w:val="纯文本 Char4"/>
    <w:qFormat/>
    <w:locked/>
    <w:rsid w:val="00371879"/>
    <w:rPr>
      <w:rFonts w:ascii="Courier New" w:eastAsia="PMingLiU" w:hAnsi="Courier New"/>
      <w:kern w:val="2"/>
      <w:sz w:val="24"/>
      <w:szCs w:val="22"/>
      <w:lang w:val="nb-NO" w:eastAsia="zh-TW"/>
    </w:rPr>
  </w:style>
  <w:style w:type="character" w:customStyle="1" w:styleId="7Char1">
    <w:name w:val="标题 7 Char1"/>
    <w:uiPriority w:val="9"/>
    <w:qFormat/>
    <w:locked/>
    <w:rsid w:val="00371879"/>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71879"/>
    <w:rPr>
      <w:rFonts w:ascii="Cambria" w:eastAsia="PMingLiU" w:hAnsi="Cambria" w:cs="Times New Roman"/>
      <w:b/>
      <w:bCs/>
      <w:sz w:val="24"/>
      <w:szCs w:val="24"/>
      <w:lang w:val="en-GB" w:eastAsia="en-GB"/>
    </w:rPr>
  </w:style>
  <w:style w:type="character" w:customStyle="1" w:styleId="8Char4">
    <w:name w:val="标题 8 Char4"/>
    <w:qFormat/>
    <w:locked/>
    <w:rsid w:val="00371879"/>
    <w:rPr>
      <w:rFonts w:ascii="Arial" w:eastAsia="Times New Roman" w:hAnsi="Arial"/>
      <w:sz w:val="36"/>
      <w:lang w:val="en-GB" w:eastAsia="en-GB"/>
    </w:rPr>
  </w:style>
  <w:style w:type="character" w:customStyle="1" w:styleId="ListChar5">
    <w:name w:val="List Char5"/>
    <w:qFormat/>
    <w:rsid w:val="00371879"/>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371879"/>
    <w:rPr>
      <w:rFonts w:ascii="Arial" w:hAnsi="Arial" w:cs="Arial" w:hint="default"/>
      <w:b/>
      <w:bCs w:val="0"/>
      <w:i/>
      <w:iCs w:val="0"/>
      <w:noProof/>
      <w:sz w:val="18"/>
      <w:lang w:eastAsia="en-US"/>
    </w:rPr>
  </w:style>
  <w:style w:type="character" w:customStyle="1" w:styleId="Heading8Char5">
    <w:name w:val="Heading 8 Char5"/>
    <w:locked/>
    <w:rsid w:val="00371879"/>
    <w:rPr>
      <w:rFonts w:ascii="Arial" w:eastAsia="SimSun" w:hAnsi="Arial" w:cs="Arial" w:hint="default"/>
      <w:sz w:val="36"/>
      <w:lang w:eastAsia="en-US"/>
    </w:rPr>
  </w:style>
  <w:style w:type="character" w:customStyle="1" w:styleId="PlainTextChar5">
    <w:name w:val="Plain Text Char5"/>
    <w:locked/>
    <w:rsid w:val="00371879"/>
    <w:rPr>
      <w:rFonts w:ascii="Courier New" w:eastAsia="Malgun Gothic" w:hAnsi="Courier New" w:cs="Courier New" w:hint="default"/>
      <w:lang w:val="nb-NO"/>
    </w:rPr>
  </w:style>
  <w:style w:type="character" w:customStyle="1" w:styleId="BodyText2Char5">
    <w:name w:val="Body Text 2 Char5"/>
    <w:uiPriority w:val="99"/>
    <w:locked/>
    <w:rsid w:val="00371879"/>
    <w:rPr>
      <w:rFonts w:ascii="Malgun Gothic" w:eastAsia="Malgun Gothic" w:hAnsi="Malgun Gothic" w:hint="eastAsia"/>
      <w:lang w:eastAsia="ja-JP"/>
    </w:rPr>
  </w:style>
  <w:style w:type="character" w:customStyle="1" w:styleId="BodyText3Char5">
    <w:name w:val="Body Text 3 Char5"/>
    <w:uiPriority w:val="99"/>
    <w:locked/>
    <w:rsid w:val="00371879"/>
    <w:rPr>
      <w:rFonts w:ascii="Malgun Gothic" w:eastAsia="Malgun Gothic" w:hAnsi="Malgun Gothic" w:hint="eastAsia"/>
      <w:lang w:eastAsia="ja-JP"/>
    </w:rPr>
  </w:style>
  <w:style w:type="character" w:customStyle="1" w:styleId="NoteHeadingChar3">
    <w:name w:val="Note Heading Char3"/>
    <w:locked/>
    <w:rsid w:val="00371879"/>
    <w:rPr>
      <w:lang w:val="x-none" w:eastAsia="x-none"/>
    </w:rPr>
  </w:style>
  <w:style w:type="character" w:customStyle="1" w:styleId="BodyTextIndent2Char5">
    <w:name w:val="Body Text Indent 2 Char5"/>
    <w:uiPriority w:val="99"/>
    <w:locked/>
    <w:rsid w:val="00371879"/>
    <w:rPr>
      <w:rFonts w:ascii="CG Times (WN)" w:hAnsi="CG Times (WN)" w:hint="default"/>
    </w:rPr>
  </w:style>
  <w:style w:type="character" w:customStyle="1" w:styleId="HTMLPreformattedChar3">
    <w:name w:val="HTML Preformatted Char3"/>
    <w:locked/>
    <w:rsid w:val="00371879"/>
    <w:rPr>
      <w:rFonts w:ascii="Courier New" w:hAnsi="Courier New" w:cs="Courier New" w:hint="default"/>
      <w:lang w:eastAsia="x-none"/>
    </w:rPr>
  </w:style>
  <w:style w:type="character" w:customStyle="1" w:styleId="Head2A2">
    <w:name w:val="Head2A2"/>
    <w:rsid w:val="00371879"/>
    <w:rPr>
      <w:rFonts w:ascii="Arial" w:eastAsia="ＭＳ 明朝" w:hAnsi="Arial" w:cs="Arial" w:hint="default"/>
      <w:sz w:val="32"/>
      <w:lang w:val="en-GB" w:eastAsia="en-US" w:bidi="ar-SA"/>
    </w:rPr>
  </w:style>
  <w:style w:type="character" w:customStyle="1" w:styleId="EditorsNoteChar2">
    <w:name w:val="Editor's Note Char2"/>
    <w:aliases w:val="EN Char1"/>
    <w:rsid w:val="00371879"/>
    <w:rPr>
      <w:rFonts w:ascii="Times New Roman" w:eastAsia="Times New Roman" w:hAnsi="Times New Roman" w:cs="Times New Roman" w:hint="default"/>
      <w:color w:val="FF0000"/>
      <w:lang w:eastAsia="en-US"/>
    </w:rPr>
  </w:style>
  <w:style w:type="character" w:customStyle="1" w:styleId="FootnoteTextChar2">
    <w:name w:val="Footnote Text Char2"/>
    <w:rsid w:val="00371879"/>
    <w:rPr>
      <w:rFonts w:ascii="Times New Roman" w:eastAsia="Times New Roman" w:hAnsi="Times New Roman" w:cs="Times New Roman" w:hint="default"/>
      <w:sz w:val="16"/>
      <w:lang w:val="en-GB"/>
    </w:rPr>
  </w:style>
  <w:style w:type="table" w:styleId="1ffff0">
    <w:name w:val="Table Grid 1"/>
    <w:basedOn w:val="a1"/>
    <w:unhideWhenUsed/>
    <w:rsid w:val="00371879"/>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1"/>
    <w:rsid w:val="0037187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1879"/>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71879"/>
    <w:rPr>
      <w:rFonts w:ascii="Arial" w:eastAsia="Times New Roman" w:hAnsi="Arial"/>
      <w:lang w:eastAsia="en-US"/>
    </w:rPr>
  </w:style>
  <w:style w:type="character" w:customStyle="1" w:styleId="Heading5Char2">
    <w:name w:val="Heading 5 Char2"/>
    <w:aliases w:val="M5 Cha"/>
    <w:rsid w:val="00371879"/>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71879"/>
    <w:rPr>
      <w:rFonts w:ascii="Arial" w:hAnsi="Arial"/>
      <w:b/>
      <w:noProof/>
      <w:sz w:val="18"/>
      <w:lang w:eastAsia="en-US"/>
    </w:rPr>
  </w:style>
  <w:style w:type="character" w:customStyle="1" w:styleId="EditorsNoteChar3">
    <w:name w:val="Editor's Note Char3"/>
    <w:locked/>
    <w:rsid w:val="0037187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71879"/>
    <w:rPr>
      <w:rFonts w:ascii="Arial" w:hAnsi="Arial"/>
      <w:sz w:val="36"/>
      <w:lang w:val="en-GB" w:eastAsia="en-US"/>
    </w:rPr>
  </w:style>
  <w:style w:type="character" w:customStyle="1" w:styleId="Titre34">
    <w:name w:val="Titre 34"/>
    <w:rsid w:val="00371879"/>
    <w:rPr>
      <w:rFonts w:ascii="Arial" w:hAnsi="Arial"/>
      <w:sz w:val="28"/>
      <w:szCs w:val="28"/>
      <w:lang w:val="en-GB" w:eastAsia="en-GB"/>
    </w:rPr>
  </w:style>
  <w:style w:type="character" w:customStyle="1" w:styleId="CharChar182">
    <w:name w:val="Char Char182"/>
    <w:rsid w:val="00371879"/>
    <w:rPr>
      <w:rFonts w:ascii="Arial" w:hAnsi="Arial"/>
      <w:lang w:eastAsia="en-US"/>
    </w:rPr>
  </w:style>
  <w:style w:type="paragraph" w:customStyle="1" w:styleId="TOC912">
    <w:name w:val="TOC 912"/>
    <w:basedOn w:val="81"/>
    <w:qFormat/>
    <w:rsid w:val="00371879"/>
    <w:pPr>
      <w:keepNext w:val="0"/>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3718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7187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71879"/>
    <w:rPr>
      <w:rFonts w:ascii="Arial" w:hAnsi="Arial"/>
      <w:lang w:val="en-GB" w:eastAsia="ja-JP" w:bidi="ar-SA"/>
    </w:rPr>
  </w:style>
  <w:style w:type="character" w:customStyle="1" w:styleId="820">
    <w:name w:val="(文字) (文字)82"/>
    <w:rsid w:val="00371879"/>
    <w:rPr>
      <w:rFonts w:ascii="Arial" w:eastAsia="ＭＳ 明朝" w:hAnsi="Arial"/>
      <w:lang w:val="en-GB" w:eastAsia="ar-SA" w:bidi="ar-SA"/>
    </w:rPr>
  </w:style>
  <w:style w:type="character" w:customStyle="1" w:styleId="720">
    <w:name w:val="(文字) (文字)72"/>
    <w:rsid w:val="00371879"/>
    <w:rPr>
      <w:rFonts w:ascii="Arial" w:eastAsia="ＭＳ 明朝" w:hAnsi="Arial"/>
      <w:sz w:val="36"/>
      <w:lang w:val="en-GB" w:eastAsia="ar-SA" w:bidi="ar-SA"/>
    </w:rPr>
  </w:style>
  <w:style w:type="character" w:customStyle="1" w:styleId="620">
    <w:name w:val="(文字) (文字)62"/>
    <w:rsid w:val="00371879"/>
    <w:rPr>
      <w:rFonts w:eastAsia="ＭＳ 明朝"/>
      <w:lang w:val="en-GB" w:eastAsia="ar-SA" w:bidi="ar-SA"/>
    </w:rPr>
  </w:style>
  <w:style w:type="character" w:customStyle="1" w:styleId="523">
    <w:name w:val="(文字) (文字)52"/>
    <w:rsid w:val="00371879"/>
    <w:rPr>
      <w:rFonts w:ascii="Courier New" w:eastAsia="ＭＳ 明朝" w:hAnsi="Courier New"/>
      <w:lang w:val="nb-NO" w:eastAsia="ar-SA" w:bidi="ar-SA"/>
    </w:rPr>
  </w:style>
  <w:style w:type="paragraph" w:customStyle="1" w:styleId="Caption12">
    <w:name w:val="Caption12"/>
    <w:basedOn w:val="a"/>
    <w:next w:val="a"/>
    <w:qFormat/>
    <w:rsid w:val="00371879"/>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371879"/>
    <w:rPr>
      <w:rFonts w:ascii="Arial" w:hAnsi="Arial"/>
      <w:lang w:val="en-GB"/>
    </w:rPr>
  </w:style>
  <w:style w:type="paragraph" w:customStyle="1" w:styleId="CharCharCharCharCharCharCharCharCharCharCharChar2">
    <w:name w:val="Char Char Char Char Char Char Char Char Char Char Char Char2"/>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71879"/>
    <w:rPr>
      <w:rFonts w:ascii="Arial" w:hAnsi="Arial"/>
      <w:lang w:val="en-GB" w:eastAsia="ja-JP" w:bidi="ar-SA"/>
    </w:rPr>
  </w:style>
  <w:style w:type="character" w:customStyle="1" w:styleId="CharChar232">
    <w:name w:val="Char Char232"/>
    <w:rsid w:val="00371879"/>
    <w:rPr>
      <w:rFonts w:ascii="Arial" w:hAnsi="Arial"/>
      <w:lang w:val="en-GB" w:eastAsia="en-US"/>
    </w:rPr>
  </w:style>
  <w:style w:type="character" w:customStyle="1" w:styleId="CarCar42">
    <w:name w:val="Car Car42"/>
    <w:rsid w:val="00371879"/>
    <w:rPr>
      <w:rFonts w:ascii="Arial" w:eastAsia="ＭＳ 明朝" w:hAnsi="Arial"/>
      <w:lang w:val="en-GB" w:eastAsia="en-US" w:bidi="ar-SA"/>
    </w:rPr>
  </w:style>
  <w:style w:type="character" w:customStyle="1" w:styleId="CarCar82">
    <w:name w:val="Car Car82"/>
    <w:rsid w:val="00371879"/>
    <w:rPr>
      <w:rFonts w:ascii="Arial" w:eastAsia="ＭＳ 明朝" w:hAnsi="Arial"/>
      <w:sz w:val="36"/>
      <w:lang w:val="en-GB" w:eastAsia="en-US" w:bidi="ar-SA"/>
    </w:rPr>
  </w:style>
  <w:style w:type="character" w:customStyle="1" w:styleId="CarCar32">
    <w:name w:val="Car Car32"/>
    <w:rsid w:val="00371879"/>
    <w:rPr>
      <w:rFonts w:ascii="Arial" w:eastAsia="ＭＳ 明朝" w:hAnsi="Arial"/>
      <w:sz w:val="36"/>
      <w:lang w:val="en-GB" w:eastAsia="en-US" w:bidi="ar-SA"/>
    </w:rPr>
  </w:style>
  <w:style w:type="character" w:customStyle="1" w:styleId="CarCar72">
    <w:name w:val="Car Car72"/>
    <w:rsid w:val="00371879"/>
    <w:rPr>
      <w:rFonts w:eastAsia="ＭＳ 明朝"/>
      <w:lang w:val="en-GB" w:eastAsia="en-US" w:bidi="ar-SA"/>
    </w:rPr>
  </w:style>
  <w:style w:type="character" w:customStyle="1" w:styleId="CarCar62">
    <w:name w:val="Car Car62"/>
    <w:rsid w:val="00371879"/>
    <w:rPr>
      <w:rFonts w:ascii="Courier New" w:hAnsi="Courier New"/>
      <w:lang w:val="nb-NO" w:eastAsia="ja-JP" w:bidi="ar-SA"/>
    </w:rPr>
  </w:style>
  <w:style w:type="paragraph" w:customStyle="1" w:styleId="21d">
    <w:name w:val="无间隔21"/>
    <w:qFormat/>
    <w:rsid w:val="00371879"/>
    <w:rPr>
      <w:rFonts w:ascii="Times New Roman" w:eastAsia="SimSun" w:hAnsi="Times New Roman"/>
      <w:lang w:val="en-GB" w:eastAsia="en-US"/>
    </w:rPr>
  </w:style>
  <w:style w:type="paragraph" w:customStyle="1" w:styleId="TableofFigures12">
    <w:name w:val="Table of Figures12"/>
    <w:basedOn w:val="a"/>
    <w:next w:val="a"/>
    <w:qFormat/>
    <w:rsid w:val="00371879"/>
    <w:pPr>
      <w:overflowPunct w:val="0"/>
      <w:autoSpaceDE w:val="0"/>
      <w:autoSpaceDN w:val="0"/>
      <w:adjustRightInd w:val="0"/>
      <w:ind w:left="400" w:hanging="400"/>
      <w:jc w:val="center"/>
      <w:textAlignment w:val="baseline"/>
    </w:pPr>
    <w:rPr>
      <w:b/>
      <w:lang w:eastAsia="en-GB"/>
    </w:rPr>
  </w:style>
  <w:style w:type="paragraph" w:customStyle="1" w:styleId="712">
    <w:name w:val="修订71"/>
    <w:semiHidden/>
    <w:qFormat/>
    <w:rsid w:val="00371879"/>
    <w:pPr>
      <w:autoSpaceDN w:val="0"/>
    </w:pPr>
    <w:rPr>
      <w:rFonts w:ascii="Times New Roman" w:eastAsia="Batang" w:hAnsi="Times New Roman"/>
      <w:lang w:val="en-GB" w:eastAsia="en-US"/>
    </w:rPr>
  </w:style>
  <w:style w:type="character" w:customStyle="1" w:styleId="2Char11">
    <w:name w:val="标题 2 Char1"/>
    <w:aliases w:val="I2 Char"/>
    <w:qFormat/>
    <w:rsid w:val="00371879"/>
    <w:rPr>
      <w:rFonts w:ascii="Arial" w:eastAsia="Times New Roman" w:hAnsi="Arial" w:cs="Times New Roman"/>
      <w:sz w:val="32"/>
      <w:szCs w:val="20"/>
      <w:lang w:eastAsia="en-GB"/>
    </w:rPr>
  </w:style>
  <w:style w:type="character" w:customStyle="1" w:styleId="3Char2">
    <w:name w:val="标题 3 Char2"/>
    <w:qFormat/>
    <w:rsid w:val="00371879"/>
    <w:rPr>
      <w:rFonts w:ascii="Arial" w:eastAsia="Times New Roman" w:hAnsi="Arial" w:cs="Times New Roman"/>
      <w:sz w:val="28"/>
      <w:szCs w:val="20"/>
      <w:lang w:eastAsia="en-GB"/>
    </w:rPr>
  </w:style>
  <w:style w:type="character" w:customStyle="1" w:styleId="Char90">
    <w:name w:val="批注主题 Char9"/>
    <w:qFormat/>
    <w:rsid w:val="00371879"/>
    <w:rPr>
      <w:rFonts w:ascii="Times New Roman" w:eastAsia="ＭＳ 明朝" w:hAnsi="Times New Roman" w:cs="Times New Roman"/>
      <w:b/>
      <w:bCs/>
      <w:color w:val="000000"/>
      <w:sz w:val="20"/>
      <w:szCs w:val="20"/>
      <w:lang w:val="x-none" w:eastAsia="ja-JP"/>
    </w:rPr>
  </w:style>
  <w:style w:type="character" w:customStyle="1" w:styleId="Char61">
    <w:name w:val="日期 Char6"/>
    <w:qFormat/>
    <w:rsid w:val="00371879"/>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371879"/>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371879"/>
    <w:rPr>
      <w:rFonts w:ascii="Times New Roman" w:eastAsia="ＭＳ 明朝" w:hAnsi="Times New Roman" w:cs="Times New Roman"/>
      <w:b/>
      <w:color w:val="000000"/>
      <w:sz w:val="20"/>
      <w:szCs w:val="20"/>
      <w:lang w:eastAsia="ja-JP"/>
    </w:rPr>
  </w:style>
  <w:style w:type="character" w:customStyle="1" w:styleId="CRCoverPageZchn">
    <w:name w:val="CR Cover Page Zchn"/>
    <w:rsid w:val="0037187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1879"/>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7187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7187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7187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371879"/>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371879"/>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371879"/>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1879"/>
    <w:rPr>
      <w:rFonts w:ascii="Times New Roman" w:eastAsia="Times New Roman" w:hAnsi="Times New Roman"/>
      <w:lang w:val="en-GB" w:eastAsia="ko-KR"/>
    </w:rPr>
  </w:style>
  <w:style w:type="paragraph" w:customStyle="1" w:styleId="7f3">
    <w:name w:val="目录 7"/>
    <w:basedOn w:val="a"/>
    <w:next w:val="a"/>
    <w:uiPriority w:val="39"/>
    <w:qFormat/>
    <w:rsid w:val="0037187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371879"/>
    <w:rPr>
      <w:color w:val="808080"/>
      <w:shd w:val="clear" w:color="auto" w:fill="E6E6E6"/>
    </w:rPr>
  </w:style>
  <w:style w:type="paragraph" w:customStyle="1" w:styleId="Style95">
    <w:name w:val="_Style 95"/>
    <w:uiPriority w:val="99"/>
    <w:semiHidden/>
    <w:qFormat/>
    <w:rsid w:val="00371879"/>
    <w:pPr>
      <w:autoSpaceDN w:val="0"/>
      <w:spacing w:after="160" w:line="254" w:lineRule="auto"/>
    </w:pPr>
    <w:rPr>
      <w:rFonts w:eastAsia="SimSun"/>
      <w:lang w:val="en-GB" w:eastAsia="en-US"/>
    </w:rPr>
  </w:style>
  <w:style w:type="paragraph" w:customStyle="1" w:styleId="Style91">
    <w:name w:val="_Style 91"/>
    <w:uiPriority w:val="99"/>
    <w:semiHidden/>
    <w:qFormat/>
    <w:rsid w:val="00371879"/>
    <w:pPr>
      <w:autoSpaceDN w:val="0"/>
      <w:spacing w:after="160" w:line="256" w:lineRule="auto"/>
    </w:pPr>
    <w:rPr>
      <w:rFonts w:eastAsia="SimSun"/>
      <w:lang w:val="en-GB" w:eastAsia="en-US"/>
    </w:rPr>
  </w:style>
  <w:style w:type="character" w:customStyle="1" w:styleId="Style115">
    <w:name w:val="_Style 115"/>
    <w:uiPriority w:val="31"/>
    <w:qFormat/>
    <w:rsid w:val="00371879"/>
    <w:rPr>
      <w:smallCaps/>
      <w:color w:val="5A5A5A"/>
    </w:rPr>
  </w:style>
  <w:style w:type="character" w:customStyle="1" w:styleId="Style104">
    <w:name w:val="_Style 104"/>
    <w:uiPriority w:val="31"/>
    <w:qFormat/>
    <w:rsid w:val="00371879"/>
    <w:rPr>
      <w:smallCaps/>
      <w:color w:val="5A5A5A"/>
    </w:rPr>
  </w:style>
  <w:style w:type="paragraph" w:customStyle="1" w:styleId="713">
    <w:name w:val="目录 71"/>
    <w:basedOn w:val="a"/>
    <w:next w:val="a"/>
    <w:uiPriority w:val="39"/>
    <w:qFormat/>
    <w:rsid w:val="00371879"/>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71879"/>
    <w:pPr>
      <w:spacing w:after="160" w:line="259" w:lineRule="auto"/>
    </w:pPr>
    <w:rPr>
      <w:rFonts w:ascii="Times New Roman" w:hAnsi="Times New Roman"/>
      <w:lang w:val="en-GB" w:eastAsia="en-US"/>
    </w:rPr>
  </w:style>
  <w:style w:type="character" w:styleId="affffff">
    <w:name w:val="Unresolved Mention"/>
    <w:uiPriority w:val="99"/>
    <w:unhideWhenUsed/>
    <w:rsid w:val="00371879"/>
    <w:rPr>
      <w:color w:val="605E5C"/>
      <w:shd w:val="clear" w:color="auto" w:fill="E1DFDD"/>
    </w:rPr>
  </w:style>
  <w:style w:type="paragraph" w:customStyle="1" w:styleId="affffff0">
    <w:name w:val="修订"/>
    <w:hidden/>
    <w:semiHidden/>
    <w:qFormat/>
    <w:rsid w:val="00371879"/>
    <w:rPr>
      <w:rFonts w:ascii="Times New Roman" w:eastAsia="Batang" w:hAnsi="Times New Roman"/>
      <w:lang w:val="en-GB" w:eastAsia="en-US"/>
    </w:rPr>
  </w:style>
  <w:style w:type="character" w:customStyle="1" w:styleId="affffff1">
    <w:name w:val="未处理的提及"/>
    <w:uiPriority w:val="52"/>
    <w:rsid w:val="00371879"/>
    <w:rPr>
      <w:color w:val="808080"/>
      <w:shd w:val="clear" w:color="auto" w:fill="E6E6E6"/>
    </w:rPr>
  </w:style>
  <w:style w:type="paragraph" w:customStyle="1" w:styleId="affffff2">
    <w:name w:val="无间隔"/>
    <w:qFormat/>
    <w:rsid w:val="00371879"/>
    <w:rPr>
      <w:rFonts w:ascii="Times New Roman" w:eastAsia="SimSun" w:hAnsi="Times New Roman"/>
      <w:lang w:val="en-GB" w:eastAsia="en-US"/>
    </w:rPr>
  </w:style>
  <w:style w:type="table" w:customStyle="1" w:styleId="SGSTableBasic15">
    <w:name w:val="SGS Table Basic 15"/>
    <w:basedOn w:val="a1"/>
    <w:next w:val="afe"/>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e"/>
    <w:qFormat/>
    <w:rsid w:val="0037187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e"/>
    <w:qFormat/>
    <w:rsid w:val="0037187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1"/>
    <w:next w:val="2f"/>
    <w:qFormat/>
    <w:rsid w:val="0037187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1"/>
    <w:qFormat/>
    <w:rsid w:val="00371879"/>
    <w:rPr>
      <w:rFonts w:ascii="Times New Roman" w:eastAsia="PMingLiU" w:hAnsi="Times New Roman"/>
      <w:lang w:val="en-GB" w:eastAsia="en-GB"/>
    </w:rPr>
    <w:tblPr/>
  </w:style>
  <w:style w:type="table" w:customStyle="1" w:styleId="TableGrid45">
    <w:name w:val="Table Grid45"/>
    <w:basedOn w:val="a1"/>
    <w:next w:val="afe"/>
    <w:qFormat/>
    <w:rsid w:val="003718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next w:val="afe"/>
    <w:qFormat/>
    <w:rsid w:val="003718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371879"/>
    <w:rPr>
      <w:rFonts w:ascii="Times New Roman" w:eastAsia="SimSun" w:hAnsi="Times New Roman"/>
      <w:lang w:val="en-GB" w:eastAsia="en-GB"/>
    </w:rPr>
    <w:tblPr/>
  </w:style>
  <w:style w:type="table" w:customStyle="1" w:styleId="TableGrid214">
    <w:name w:val="Table Grid214"/>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e"/>
    <w:qFormat/>
    <w:rsid w:val="003718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next w:val="afe"/>
    <w:rsid w:val="003718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e"/>
    <w:qFormat/>
    <w:rsid w:val="003718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1"/>
    <w:uiPriority w:val="99"/>
    <w:qFormat/>
    <w:rsid w:val="003718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1879"/>
  </w:style>
  <w:style w:type="table" w:customStyle="1" w:styleId="TableColorful14">
    <w:name w:val="Table Colorful 14"/>
    <w:basedOn w:val="a1"/>
    <w:next w:val="1ff"/>
    <w:rsid w:val="0037187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3718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2"/>
    <w:rsid w:val="003718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1"/>
    <w:uiPriority w:val="29"/>
    <w:unhideWhenUsed/>
    <w:rsid w:val="0037187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1"/>
    <w:next w:val="1ff5"/>
    <w:uiPriority w:val="30"/>
    <w:unhideWhenUsed/>
    <w:rsid w:val="0037187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1"/>
    <w:next w:val="141"/>
    <w:uiPriority w:val="29"/>
    <w:rsid w:val="0037187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37187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1"/>
    <w:next w:val="2f"/>
    <w:unhideWhenUsed/>
    <w:qFormat/>
    <w:rsid w:val="0037187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1"/>
    <w:next w:val="3f2"/>
    <w:unhideWhenUsed/>
    <w:rsid w:val="0037187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37187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e"/>
    <w:rsid w:val="003718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3718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3718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3718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3718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3718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rsid w:val="00371879"/>
    <w:rPr>
      <w:rFonts w:ascii="Times New Roman" w:eastAsia="PMingLiU" w:hAnsi="Times New Roman"/>
      <w:lang w:val="en-GB" w:eastAsia="en-GB"/>
    </w:rPr>
    <w:tblPr>
      <w:tblInd w:w="0" w:type="nil"/>
    </w:tblPr>
  </w:style>
  <w:style w:type="table" w:customStyle="1" w:styleId="TableGrid1115">
    <w:name w:val="Table Grid1115"/>
    <w:basedOn w:val="a1"/>
    <w:qFormat/>
    <w:rsid w:val="003718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3718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3718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3718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1"/>
    <w:uiPriority w:val="99"/>
    <w:qFormat/>
    <w:rsid w:val="0037187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1879"/>
    <w:pPr>
      <w:numPr>
        <w:numId w:val="24"/>
      </w:numPr>
    </w:pPr>
  </w:style>
  <w:style w:type="numbering" w:customStyle="1" w:styleId="Style11">
    <w:name w:val="Style11"/>
    <w:uiPriority w:val="99"/>
    <w:rsid w:val="00371879"/>
  </w:style>
  <w:style w:type="table" w:customStyle="1" w:styleId="MediumShading1-Accent32">
    <w:name w:val="Medium Shading 1 - Accent 32"/>
    <w:basedOn w:val="a1"/>
    <w:next w:val="4f8"/>
    <w:uiPriority w:val="29"/>
    <w:unhideWhenUsed/>
    <w:qFormat/>
    <w:rsid w:val="0037187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9"/>
    <w:uiPriority w:val="30"/>
    <w:unhideWhenUsed/>
    <w:qFormat/>
    <w:rsid w:val="0037187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37187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3"/>
    <w:uiPriority w:val="29"/>
    <w:qFormat/>
    <w:rsid w:val="0037187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0"/>
    <w:uiPriority w:val="30"/>
    <w:qFormat/>
    <w:rsid w:val="0037187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1"/>
    <w:next w:val="afe"/>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e"/>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next w:val="2f"/>
    <w:rsid w:val="0037187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1"/>
    <w:next w:val="afe"/>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next w:val="2f"/>
    <w:qFormat/>
    <w:rsid w:val="0037187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1"/>
    <w:next w:val="afe"/>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e"/>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e"/>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e"/>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e"/>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e"/>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next w:val="afe"/>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next w:val="afe"/>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next w:val="afe"/>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1"/>
    <w:uiPriority w:val="1"/>
    <w:qFormat/>
    <w:rsid w:val="0037187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1"/>
    <w:next w:val="130"/>
    <w:uiPriority w:val="29"/>
    <w:unhideWhenUsed/>
    <w:qFormat/>
    <w:rsid w:val="0037187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1"/>
    <w:next w:val="142"/>
    <w:uiPriority w:val="30"/>
    <w:unhideWhenUsed/>
    <w:qFormat/>
    <w:rsid w:val="0037187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1"/>
    <w:next w:val="98"/>
    <w:uiPriority w:val="1"/>
    <w:qFormat/>
    <w:rsid w:val="0037187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1"/>
    <w:next w:val="97"/>
    <w:uiPriority w:val="1"/>
    <w:unhideWhenUsed/>
    <w:rsid w:val="0037187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1"/>
    <w:next w:val="131"/>
    <w:uiPriority w:val="34"/>
    <w:unhideWhenUsed/>
    <w:rsid w:val="00371879"/>
    <w:rPr>
      <w:rFonts w:ascii="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1"/>
    <w:next w:val="86"/>
    <w:uiPriority w:val="34"/>
    <w:unhideWhenUsed/>
    <w:rsid w:val="00371879"/>
    <w:rPr>
      <w:rFonts w:ascii="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1"/>
    <w:next w:val="4fa"/>
    <w:uiPriority w:val="1"/>
    <w:unhideWhenUsed/>
    <w:qFormat/>
    <w:rsid w:val="0037187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1"/>
    <w:next w:val="87"/>
    <w:uiPriority w:val="29"/>
    <w:unhideWhenUsed/>
    <w:rsid w:val="0037187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1"/>
    <w:next w:val="99"/>
    <w:uiPriority w:val="30"/>
    <w:unhideWhenUsed/>
    <w:rsid w:val="0037187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1"/>
    <w:next w:val="afe"/>
    <w:rsid w:val="003718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1"/>
    <w:rsid w:val="00371879"/>
    <w:rPr>
      <w:rFonts w:ascii="Times New Roman" w:hAnsi="Times New Roman"/>
      <w:lang w:val="en-GB" w:eastAsia="en-GB"/>
    </w:rPr>
    <w:tblPr/>
  </w:style>
  <w:style w:type="table" w:customStyle="1" w:styleId="Tabellengitternetz142">
    <w:name w:val="Tabellengitternetz142"/>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e"/>
    <w:qFormat/>
    <w:rsid w:val="003718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e"/>
    <w:uiPriority w:val="39"/>
    <w:qFormat/>
    <w:rsid w:val="0037187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e"/>
    <w:rsid w:val="0037187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e"/>
    <w:rsid w:val="0037187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f"/>
    <w:rsid w:val="0037187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a1"/>
    <w:next w:val="afe"/>
    <w:qFormat/>
    <w:rsid w:val="003718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1"/>
    <w:next w:val="afe"/>
    <w:uiPriority w:val="39"/>
    <w:qFormat/>
    <w:rsid w:val="003718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371879"/>
    <w:rPr>
      <w:rFonts w:ascii="Times New Roman" w:eastAsia="SimSun" w:hAnsi="Times New Roman"/>
      <w:lang w:val="en-GB" w:eastAsia="en-GB"/>
    </w:rPr>
    <w:tblPr/>
  </w:style>
  <w:style w:type="table" w:customStyle="1" w:styleId="TableGrid2122">
    <w:name w:val="Table Grid2122"/>
    <w:basedOn w:val="a1"/>
    <w:next w:val="afe"/>
    <w:rsid w:val="003718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e"/>
    <w:rsid w:val="003718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1"/>
    <w:next w:val="afe"/>
    <w:rsid w:val="003718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next w:val="afe"/>
    <w:rsid w:val="003718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1"/>
    <w:uiPriority w:val="99"/>
    <w:qFormat/>
    <w:rsid w:val="003718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1879"/>
  </w:style>
  <w:style w:type="table" w:customStyle="1" w:styleId="TableColorful112">
    <w:name w:val="Table Colorful 112"/>
    <w:basedOn w:val="a1"/>
    <w:next w:val="1ff"/>
    <w:rsid w:val="0037187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1"/>
    <w:next w:val="83"/>
    <w:rsid w:val="003718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1"/>
    <w:next w:val="3f2"/>
    <w:rsid w:val="003718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1"/>
    <w:next w:val="141"/>
    <w:uiPriority w:val="29"/>
    <w:unhideWhenUsed/>
    <w:rsid w:val="0037187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1"/>
    <w:next w:val="1ff5"/>
    <w:uiPriority w:val="30"/>
    <w:unhideWhenUsed/>
    <w:rsid w:val="0037187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1"/>
    <w:next w:val="141"/>
    <w:uiPriority w:val="29"/>
    <w:qFormat/>
    <w:rsid w:val="0037187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37187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1"/>
    <w:next w:val="2f"/>
    <w:unhideWhenUsed/>
    <w:rsid w:val="0037187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1"/>
    <w:next w:val="3f2"/>
    <w:unhideWhenUsed/>
    <w:rsid w:val="0037187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1"/>
    <w:next w:val="83"/>
    <w:unhideWhenUsed/>
    <w:rsid w:val="0037187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1"/>
    <w:next w:val="afe"/>
    <w:qFormat/>
    <w:rsid w:val="003718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rsid w:val="003718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3718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3718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718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718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1"/>
    <w:rsid w:val="00371879"/>
    <w:rPr>
      <w:rFonts w:ascii="Times New Roman" w:eastAsia="PMingLiU" w:hAnsi="Times New Roman"/>
      <w:lang w:val="en-GB" w:eastAsia="en-GB"/>
    </w:rPr>
    <w:tblPr>
      <w:tblInd w:w="0" w:type="nil"/>
    </w:tblPr>
  </w:style>
  <w:style w:type="table" w:customStyle="1" w:styleId="TableGrid11112">
    <w:name w:val="Table Grid11112"/>
    <w:basedOn w:val="a1"/>
    <w:rsid w:val="003718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3718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3718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718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1"/>
    <w:uiPriority w:val="99"/>
    <w:qFormat/>
    <w:rsid w:val="0037187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1"/>
    <w:next w:val="afe"/>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e"/>
    <w:qFormat/>
    <w:rsid w:val="0037187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e"/>
    <w:qFormat/>
    <w:rsid w:val="0037187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e"/>
    <w:qFormat/>
    <w:rsid w:val="0037187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1"/>
    <w:next w:val="2f"/>
    <w:qFormat/>
    <w:rsid w:val="0037187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1"/>
    <w:qFormat/>
    <w:rsid w:val="00371879"/>
    <w:rPr>
      <w:rFonts w:ascii="Times New Roman" w:eastAsia="PMingLiU" w:hAnsi="Times New Roman"/>
      <w:lang w:val="en-GB" w:eastAsia="en-GB"/>
    </w:rPr>
    <w:tblPr/>
  </w:style>
  <w:style w:type="table" w:customStyle="1" w:styleId="TableGrid441">
    <w:name w:val="Table Grid441"/>
    <w:basedOn w:val="a1"/>
    <w:next w:val="afe"/>
    <w:qFormat/>
    <w:rsid w:val="003718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e"/>
    <w:qFormat/>
    <w:rsid w:val="003718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1"/>
    <w:rsid w:val="00371879"/>
    <w:rPr>
      <w:rFonts w:ascii="Times New Roman" w:eastAsia="SimSun" w:hAnsi="Times New Roman"/>
      <w:lang w:val="en-GB" w:eastAsia="en-GB"/>
    </w:rPr>
    <w:tblPr/>
  </w:style>
  <w:style w:type="table" w:customStyle="1" w:styleId="TableGrid2131">
    <w:name w:val="Table Grid2131"/>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e"/>
    <w:qFormat/>
    <w:rsid w:val="003718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next w:val="afe"/>
    <w:rsid w:val="003718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next w:val="afe"/>
    <w:qFormat/>
    <w:rsid w:val="003718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371879"/>
  </w:style>
  <w:style w:type="table" w:customStyle="1" w:styleId="SGSTableBasic231">
    <w:name w:val="SGS Table Basic 231"/>
    <w:basedOn w:val="a1"/>
    <w:uiPriority w:val="99"/>
    <w:qFormat/>
    <w:rsid w:val="003718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371879"/>
  </w:style>
  <w:style w:type="table" w:customStyle="1" w:styleId="TableColorful122">
    <w:name w:val="Table Colorful 122"/>
    <w:basedOn w:val="a1"/>
    <w:next w:val="1ff"/>
    <w:rsid w:val="0037187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1"/>
    <w:next w:val="83"/>
    <w:rsid w:val="003718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1"/>
    <w:next w:val="3f2"/>
    <w:rsid w:val="003718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1"/>
    <w:next w:val="141"/>
    <w:uiPriority w:val="29"/>
    <w:unhideWhenUsed/>
    <w:rsid w:val="0037187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1"/>
    <w:next w:val="1ff5"/>
    <w:uiPriority w:val="30"/>
    <w:unhideWhenUsed/>
    <w:rsid w:val="0037187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1"/>
    <w:next w:val="141"/>
    <w:uiPriority w:val="29"/>
    <w:rsid w:val="0037187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37187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
    <w:unhideWhenUsed/>
    <w:qFormat/>
    <w:rsid w:val="0037187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1"/>
    <w:next w:val="3f2"/>
    <w:unhideWhenUsed/>
    <w:rsid w:val="003718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1"/>
    <w:next w:val="83"/>
    <w:unhideWhenUsed/>
    <w:rsid w:val="003718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1"/>
    <w:next w:val="afe"/>
    <w:rsid w:val="003718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718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37187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3718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3718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1"/>
    <w:rsid w:val="00371879"/>
    <w:rPr>
      <w:rFonts w:ascii="Times New Roman" w:eastAsia="PMingLiU" w:hAnsi="Times New Roman"/>
      <w:lang w:val="en-GB" w:eastAsia="en-GB"/>
    </w:rPr>
    <w:tblPr/>
  </w:style>
  <w:style w:type="table" w:customStyle="1" w:styleId="TableGrid11121">
    <w:name w:val="Table Grid11121"/>
    <w:basedOn w:val="a1"/>
    <w:qFormat/>
    <w:rsid w:val="003718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3718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37187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37187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1"/>
    <w:uiPriority w:val="99"/>
    <w:qFormat/>
    <w:rsid w:val="003718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371879"/>
  </w:style>
  <w:style w:type="numbering" w:customStyle="1" w:styleId="Style1122">
    <w:name w:val="Style1122"/>
    <w:rsid w:val="00371879"/>
  </w:style>
  <w:style w:type="table" w:customStyle="1" w:styleId="MediumShading1-Accent311">
    <w:name w:val="Medium Shading 1 - Accent 311"/>
    <w:basedOn w:val="a1"/>
    <w:next w:val="4f8"/>
    <w:uiPriority w:val="29"/>
    <w:unhideWhenUsed/>
    <w:qFormat/>
    <w:rsid w:val="0037187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9"/>
    <w:uiPriority w:val="30"/>
    <w:unhideWhenUsed/>
    <w:qFormat/>
    <w:rsid w:val="0037187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37187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3"/>
    <w:uiPriority w:val="29"/>
    <w:qFormat/>
    <w:rsid w:val="0037187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0"/>
    <w:uiPriority w:val="30"/>
    <w:qFormat/>
    <w:rsid w:val="0037187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1"/>
    <w:next w:val="afe"/>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e"/>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e"/>
    <w:uiPriority w:val="39"/>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e"/>
    <w:rsid w:val="003718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e"/>
    <w:rsid w:val="003718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f"/>
    <w:rsid w:val="0037187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1"/>
    <w:next w:val="afe"/>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e"/>
    <w:uiPriority w:val="39"/>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next w:val="2f"/>
    <w:qFormat/>
    <w:rsid w:val="0037187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1"/>
    <w:next w:val="afe"/>
    <w:uiPriority w:val="39"/>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e"/>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e"/>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e"/>
    <w:uiPriority w:val="39"/>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e"/>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e"/>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1"/>
    <w:next w:val="afe"/>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1"/>
    <w:next w:val="afe"/>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1"/>
    <w:next w:val="afe"/>
    <w:qFormat/>
    <w:rsid w:val="003718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1"/>
    <w:uiPriority w:val="1"/>
    <w:qFormat/>
    <w:rsid w:val="0037187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1"/>
    <w:next w:val="130"/>
    <w:uiPriority w:val="29"/>
    <w:unhideWhenUsed/>
    <w:qFormat/>
    <w:rsid w:val="0037187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1"/>
    <w:next w:val="142"/>
    <w:uiPriority w:val="30"/>
    <w:unhideWhenUsed/>
    <w:qFormat/>
    <w:rsid w:val="0037187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1"/>
    <w:next w:val="98"/>
    <w:uiPriority w:val="1"/>
    <w:qFormat/>
    <w:rsid w:val="0037187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1"/>
    <w:next w:val="97"/>
    <w:uiPriority w:val="1"/>
    <w:unhideWhenUsed/>
    <w:rsid w:val="0037187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1"/>
    <w:next w:val="131"/>
    <w:uiPriority w:val="34"/>
    <w:unhideWhenUsed/>
    <w:rsid w:val="00371879"/>
    <w:rPr>
      <w:rFonts w:ascii="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1"/>
    <w:next w:val="86"/>
    <w:uiPriority w:val="34"/>
    <w:unhideWhenUsed/>
    <w:rsid w:val="00371879"/>
    <w:rPr>
      <w:rFonts w:ascii="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1"/>
    <w:next w:val="4fa"/>
    <w:uiPriority w:val="1"/>
    <w:unhideWhenUsed/>
    <w:qFormat/>
    <w:rsid w:val="0037187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1"/>
    <w:next w:val="87"/>
    <w:uiPriority w:val="29"/>
    <w:unhideWhenUsed/>
    <w:rsid w:val="0037187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1"/>
    <w:next w:val="99"/>
    <w:uiPriority w:val="30"/>
    <w:unhideWhenUsed/>
    <w:rsid w:val="0037187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1"/>
    <w:next w:val="afe"/>
    <w:rsid w:val="003718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1"/>
    <w:rsid w:val="00371879"/>
    <w:rPr>
      <w:rFonts w:ascii="Times New Roman" w:hAnsi="Times New Roman"/>
      <w:lang w:val="en-GB" w:eastAsia="en-GB"/>
    </w:rPr>
    <w:tblPr/>
  </w:style>
  <w:style w:type="table" w:customStyle="1" w:styleId="Tabellengitternetz1411">
    <w:name w:val="Tabellengitternetz1411"/>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e"/>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e"/>
    <w:qFormat/>
    <w:rsid w:val="003718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e"/>
    <w:rsid w:val="003718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e"/>
    <w:rsid w:val="003718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e"/>
    <w:uiPriority w:val="39"/>
    <w:qFormat/>
    <w:rsid w:val="0037187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e"/>
    <w:rsid w:val="0037187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e"/>
    <w:rsid w:val="0037187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1"/>
    <w:next w:val="2f"/>
    <w:rsid w:val="00371879"/>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1"/>
    <w:next w:val="afe"/>
    <w:rsid w:val="003718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1"/>
    <w:next w:val="afe"/>
    <w:rsid w:val="003718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1"/>
    <w:rsid w:val="00371879"/>
    <w:rPr>
      <w:rFonts w:ascii="Times New Roman" w:eastAsia="SimSun" w:hAnsi="Times New Roman"/>
      <w:lang w:val="en-GB" w:eastAsia="en-GB"/>
    </w:rPr>
    <w:tblPr/>
  </w:style>
  <w:style w:type="table" w:customStyle="1" w:styleId="TableGrid21211">
    <w:name w:val="Table Grid21211"/>
    <w:basedOn w:val="a1"/>
    <w:next w:val="afe"/>
    <w:rsid w:val="003718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e"/>
    <w:rsid w:val="003718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e"/>
    <w:qFormat/>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1"/>
    <w:next w:val="afe"/>
    <w:rsid w:val="003718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1"/>
    <w:next w:val="afe"/>
    <w:rsid w:val="003718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1"/>
    <w:uiPriority w:val="99"/>
    <w:qFormat/>
    <w:rsid w:val="003718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371879"/>
  </w:style>
  <w:style w:type="table" w:customStyle="1" w:styleId="TableColorful1111">
    <w:name w:val="Table Colorful 1111"/>
    <w:basedOn w:val="a1"/>
    <w:next w:val="1ff"/>
    <w:rsid w:val="0037187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1"/>
    <w:next w:val="83"/>
    <w:rsid w:val="003718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1"/>
    <w:next w:val="3f2"/>
    <w:rsid w:val="003718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1"/>
    <w:next w:val="141"/>
    <w:uiPriority w:val="29"/>
    <w:unhideWhenUsed/>
    <w:rsid w:val="0037187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1"/>
    <w:next w:val="1ff5"/>
    <w:uiPriority w:val="30"/>
    <w:unhideWhenUsed/>
    <w:rsid w:val="0037187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1"/>
    <w:next w:val="141"/>
    <w:uiPriority w:val="29"/>
    <w:rsid w:val="0037187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37187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
    <w:unhideWhenUsed/>
    <w:rsid w:val="0037187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1"/>
    <w:next w:val="3f2"/>
    <w:unhideWhenUsed/>
    <w:rsid w:val="003718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1"/>
    <w:next w:val="83"/>
    <w:unhideWhenUsed/>
    <w:rsid w:val="003718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1"/>
    <w:next w:val="afe"/>
    <w:rsid w:val="003718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3718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7187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718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718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1"/>
    <w:rsid w:val="00371879"/>
    <w:rPr>
      <w:rFonts w:ascii="Times New Roman" w:eastAsia="PMingLiU" w:hAnsi="Times New Roman"/>
      <w:lang w:val="en-GB" w:eastAsia="en-GB"/>
    </w:rPr>
    <w:tblPr/>
  </w:style>
  <w:style w:type="table" w:customStyle="1" w:styleId="TableGrid111111">
    <w:name w:val="Table Grid111111"/>
    <w:basedOn w:val="a1"/>
    <w:qFormat/>
    <w:rsid w:val="003718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3718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37187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37187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1"/>
    <w:uiPriority w:val="99"/>
    <w:qFormat/>
    <w:rsid w:val="003718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1"/>
    <w:qFormat/>
    <w:rsid w:val="003718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e"/>
    <w:qFormat/>
    <w:rsid w:val="003718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1"/>
    <w:semiHidden/>
    <w:rsid w:val="00371879"/>
    <w:rPr>
      <w:rFonts w:ascii="Times New Roman" w:eastAsia="DengXian" w:hAnsi="Times New Roman" w:hint="eastAsia"/>
      <w:lang w:val="en-GB" w:eastAsia="en-GB"/>
    </w:rPr>
    <w:tblPr>
      <w:tblInd w:w="0" w:type="nil"/>
    </w:tblPr>
  </w:style>
  <w:style w:type="table" w:customStyle="1" w:styleId="TableStyle1132">
    <w:name w:val="Table Style1132"/>
    <w:basedOn w:val="a1"/>
    <w:rsid w:val="00371879"/>
    <w:rPr>
      <w:rFonts w:ascii="Times New Roman" w:hAnsi="Times New Roman"/>
      <w:lang w:val="sv-SE" w:eastAsia="sv-SE"/>
    </w:rPr>
    <w:tblPr/>
  </w:style>
  <w:style w:type="table" w:customStyle="1" w:styleId="2120">
    <w:name w:val="表 (クラシック) 212"/>
    <w:basedOn w:val="a1"/>
    <w:next w:val="2f"/>
    <w:rsid w:val="0037187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a1"/>
    <w:next w:val="1ff5"/>
    <w:uiPriority w:val="30"/>
    <w:unhideWhenUsed/>
    <w:rsid w:val="0037187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1"/>
    <w:next w:val="afe"/>
    <w:rsid w:val="003718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1"/>
    <w:rsid w:val="00371879"/>
    <w:rPr>
      <w:rFonts w:ascii="Times New Roman" w:eastAsia="SimSun" w:hAnsi="Times New Roman"/>
      <w:lang w:val="sv-SE" w:eastAsia="sv-SE"/>
    </w:rPr>
    <w:tblPr/>
  </w:style>
  <w:style w:type="table" w:customStyle="1" w:styleId="TableColorful131">
    <w:name w:val="Table Colorful 131"/>
    <w:basedOn w:val="a1"/>
    <w:next w:val="1ff"/>
    <w:rsid w:val="003718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e"/>
    <w:rsid w:val="003718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e"/>
    <w:qFormat/>
    <w:rsid w:val="0037187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e"/>
    <w:qFormat/>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e"/>
    <w:qFormat/>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e"/>
    <w:qFormat/>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e"/>
    <w:qFormat/>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e"/>
    <w:qFormat/>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e"/>
    <w:qFormat/>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e"/>
    <w:qFormat/>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e"/>
    <w:qFormat/>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e"/>
    <w:qFormat/>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e"/>
    <w:rsid w:val="003718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e"/>
    <w:uiPriority w:val="39"/>
    <w:qFormat/>
    <w:rsid w:val="0037187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371879"/>
    <w:rPr>
      <w:rFonts w:ascii="Times New Roman" w:eastAsia="SimSun" w:hAnsi="Times New Roman"/>
      <w:lang w:val="sv-SE" w:eastAsia="sv-SE"/>
    </w:rPr>
    <w:tblPr/>
  </w:style>
  <w:style w:type="table" w:customStyle="1" w:styleId="TableGrid11221">
    <w:name w:val="Table Grid11221"/>
    <w:basedOn w:val="a1"/>
    <w:next w:val="afe"/>
    <w:rsid w:val="003718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e"/>
    <w:rsid w:val="0037187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e"/>
    <w:rsid w:val="003718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e"/>
    <w:rsid w:val="0037187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f"/>
    <w:rsid w:val="0037187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1"/>
    <w:next w:val="1ff"/>
    <w:rsid w:val="003718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a1"/>
    <w:next w:val="afe"/>
    <w:rsid w:val="003718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e"/>
    <w:rsid w:val="003718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1"/>
    <w:semiHidden/>
    <w:rsid w:val="00371879"/>
    <w:rPr>
      <w:rFonts w:ascii="Times New Roman" w:eastAsia="DengXian" w:hAnsi="Times New Roman" w:hint="eastAsia"/>
      <w:lang w:val="en-GB" w:eastAsia="en-GB"/>
    </w:rPr>
    <w:tblPr>
      <w:tblInd w:w="0" w:type="nil"/>
    </w:tblPr>
  </w:style>
  <w:style w:type="table" w:customStyle="1" w:styleId="SGSTableBasic1311">
    <w:name w:val="SGS Table Basic 1311"/>
    <w:basedOn w:val="a1"/>
    <w:next w:val="afe"/>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1"/>
    <w:rsid w:val="00371879"/>
    <w:rPr>
      <w:rFonts w:ascii="Times New Roman" w:hAnsi="Times New Roman"/>
      <w:lang w:val="sv-SE" w:eastAsia="sv-SE"/>
    </w:rPr>
    <w:tblPr/>
  </w:style>
  <w:style w:type="numbering" w:customStyle="1" w:styleId="Style1311">
    <w:name w:val="Style1311"/>
    <w:uiPriority w:val="99"/>
    <w:rsid w:val="00371879"/>
  </w:style>
  <w:style w:type="table" w:customStyle="1" w:styleId="2111">
    <w:name w:val="表 (クラシック) 2111"/>
    <w:basedOn w:val="a1"/>
    <w:next w:val="2f"/>
    <w:rsid w:val="0037187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a1"/>
    <w:next w:val="1ff5"/>
    <w:uiPriority w:val="30"/>
    <w:unhideWhenUsed/>
    <w:rsid w:val="0037187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e"/>
    <w:rsid w:val="003718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e"/>
    <w:rsid w:val="0037187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e"/>
    <w:rsid w:val="003718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e"/>
    <w:rsid w:val="0037187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e"/>
    <w:rsid w:val="003718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e"/>
    <w:rsid w:val="003718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e"/>
    <w:rsid w:val="003718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e"/>
    <w:rsid w:val="0037187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371879"/>
  </w:style>
  <w:style w:type="numbering" w:customStyle="1" w:styleId="SGS2112">
    <w:name w:val="SGS2112"/>
    <w:uiPriority w:val="99"/>
    <w:rsid w:val="00371879"/>
  </w:style>
  <w:style w:type="table" w:customStyle="1" w:styleId="TableClassic22111">
    <w:name w:val="Table Classic 22111"/>
    <w:basedOn w:val="a1"/>
    <w:next w:val="2f"/>
    <w:rsid w:val="0037187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a1"/>
    <w:next w:val="afe"/>
    <w:qFormat/>
    <w:rsid w:val="003718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e"/>
    <w:qFormat/>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e"/>
    <w:uiPriority w:val="39"/>
    <w:rsid w:val="003718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e"/>
    <w:uiPriority w:val="39"/>
    <w:rsid w:val="003718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next w:val="afe"/>
    <w:uiPriority w:val="39"/>
    <w:rsid w:val="003718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next w:val="afe"/>
    <w:uiPriority w:val="39"/>
    <w:rsid w:val="003718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e"/>
    <w:uiPriority w:val="39"/>
    <w:rsid w:val="003718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e"/>
    <w:uiPriority w:val="39"/>
    <w:rsid w:val="003718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371879"/>
  </w:style>
  <w:style w:type="table" w:customStyle="1" w:styleId="TableGrid101">
    <w:name w:val="Table Grid101"/>
    <w:basedOn w:val="a1"/>
    <w:next w:val="afe"/>
    <w:qFormat/>
    <w:rsid w:val="003718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e"/>
    <w:uiPriority w:val="39"/>
    <w:rsid w:val="003718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e"/>
    <w:qFormat/>
    <w:rsid w:val="003718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e"/>
    <w:qFormat/>
    <w:rsid w:val="0037187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e"/>
    <w:uiPriority w:val="39"/>
    <w:rsid w:val="003718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e"/>
    <w:qFormat/>
    <w:rsid w:val="003718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e"/>
    <w:uiPriority w:val="39"/>
    <w:qFormat/>
    <w:rsid w:val="00371879"/>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e"/>
    <w:qFormat/>
    <w:rsid w:val="0037187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1"/>
    <w:next w:val="2f"/>
    <w:qFormat/>
    <w:rsid w:val="00371879"/>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1"/>
    <w:next w:val="1ffff0"/>
    <w:unhideWhenUsed/>
    <w:rsid w:val="00371879"/>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a1"/>
    <w:rsid w:val="0037187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371879"/>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a2"/>
    <w:uiPriority w:val="99"/>
    <w:semiHidden/>
    <w:unhideWhenUsed/>
    <w:rsid w:val="00371879"/>
  </w:style>
  <w:style w:type="table" w:customStyle="1" w:styleId="TableGrid58">
    <w:name w:val="Table Grid58"/>
    <w:basedOn w:val="a1"/>
    <w:next w:val="afe"/>
    <w:qFormat/>
    <w:rsid w:val="003718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1"/>
    <w:rsid w:val="00371879"/>
    <w:rPr>
      <w:rFonts w:ascii="Times New Roman" w:eastAsia="Times New Roman" w:hAnsi="Times New Roman"/>
      <w:lang w:val="en-GB" w:eastAsia="en-GB"/>
    </w:rPr>
    <w:tblPr/>
  </w:style>
  <w:style w:type="table" w:customStyle="1" w:styleId="Tabellengitternetz116">
    <w:name w:val="Tabellengitternetz116"/>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371879"/>
  </w:style>
  <w:style w:type="table" w:customStyle="1" w:styleId="SGSTableBasic114">
    <w:name w:val="SGS Table Basic 114"/>
    <w:basedOn w:val="a1"/>
    <w:next w:val="afe"/>
    <w:rsid w:val="0037187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371879"/>
  </w:style>
  <w:style w:type="numbering" w:customStyle="1" w:styleId="Style111">
    <w:name w:val="Style111"/>
    <w:uiPriority w:val="99"/>
    <w:rsid w:val="00371879"/>
  </w:style>
  <w:style w:type="table" w:customStyle="1" w:styleId="TableGrid553">
    <w:name w:val="Table Grid553"/>
    <w:basedOn w:val="a1"/>
    <w:next w:val="afe"/>
    <w:rsid w:val="003718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1"/>
    <w:rsid w:val="00371879"/>
    <w:rPr>
      <w:rFonts w:ascii="Times New Roman" w:eastAsia="Times New Roman" w:hAnsi="Times New Roman"/>
      <w:lang w:val="en-GB" w:eastAsia="en-GB"/>
    </w:rPr>
    <w:tblPr/>
  </w:style>
  <w:style w:type="table" w:customStyle="1" w:styleId="Tabellengitternetz1133">
    <w:name w:val="Tabellengitternetz1133"/>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1"/>
    <w:next w:val="afe"/>
    <w:rsid w:val="0037187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1"/>
    <w:next w:val="afe"/>
    <w:qFormat/>
    <w:rsid w:val="003718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1"/>
    <w:rsid w:val="00371879"/>
    <w:rPr>
      <w:rFonts w:ascii="Times New Roman" w:eastAsia="Times New Roman" w:hAnsi="Times New Roman"/>
      <w:lang w:val="en-GB" w:eastAsia="en-GB"/>
    </w:rPr>
    <w:tblPr/>
  </w:style>
  <w:style w:type="table" w:customStyle="1" w:styleId="Tabellengitternetz1142">
    <w:name w:val="Tabellengitternetz1142"/>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371879"/>
  </w:style>
  <w:style w:type="table" w:customStyle="1" w:styleId="SGSTableBasic1122">
    <w:name w:val="SGS Table Basic 1122"/>
    <w:basedOn w:val="a1"/>
    <w:next w:val="afe"/>
    <w:rsid w:val="0037187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371879"/>
  </w:style>
  <w:style w:type="numbering" w:customStyle="1" w:styleId="Style1123">
    <w:name w:val="Style1123"/>
    <w:uiPriority w:val="99"/>
    <w:rsid w:val="00371879"/>
  </w:style>
  <w:style w:type="table" w:customStyle="1" w:styleId="TableGrid5512">
    <w:name w:val="Table Grid5512"/>
    <w:basedOn w:val="a1"/>
    <w:next w:val="afe"/>
    <w:rsid w:val="003718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1"/>
    <w:rsid w:val="00371879"/>
    <w:rPr>
      <w:rFonts w:ascii="Times New Roman" w:eastAsia="Times New Roman" w:hAnsi="Times New Roman"/>
      <w:lang w:val="en-GB" w:eastAsia="en-GB"/>
    </w:rPr>
    <w:tblPr/>
  </w:style>
  <w:style w:type="table" w:customStyle="1" w:styleId="Tabellengitternetz11312">
    <w:name w:val="Tabellengitternetz11312"/>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1"/>
    <w:next w:val="afe"/>
    <w:rsid w:val="0037187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371879"/>
  </w:style>
  <w:style w:type="numbering" w:customStyle="1" w:styleId="Style12112">
    <w:name w:val="Style12112"/>
    <w:uiPriority w:val="99"/>
    <w:rsid w:val="00371879"/>
  </w:style>
  <w:style w:type="numbering" w:customStyle="1" w:styleId="SGS2113">
    <w:name w:val="SGS2113"/>
    <w:uiPriority w:val="99"/>
    <w:rsid w:val="00371879"/>
  </w:style>
  <w:style w:type="numbering" w:customStyle="1" w:styleId="LFO19">
    <w:name w:val="LFO19"/>
    <w:basedOn w:val="a2"/>
    <w:rsid w:val="00371879"/>
  </w:style>
  <w:style w:type="character" w:customStyle="1" w:styleId="Heading8Char6">
    <w:name w:val="Heading 8 Char6"/>
    <w:rsid w:val="00371879"/>
    <w:rPr>
      <w:rFonts w:ascii="Arial" w:hAnsi="Arial"/>
      <w:sz w:val="36"/>
      <w:lang w:val="en-GB" w:eastAsia="en-US"/>
    </w:rPr>
  </w:style>
  <w:style w:type="character" w:customStyle="1" w:styleId="FooterChar5">
    <w:name w:val="Footer Char5"/>
    <w:aliases w:val="footer odd Char4,footer Char4,fo Char4,pie de página Char4"/>
    <w:rsid w:val="00371879"/>
    <w:rPr>
      <w:rFonts w:ascii="Arial" w:hAnsi="Arial"/>
      <w:b/>
      <w:i/>
      <w:noProof/>
      <w:sz w:val="18"/>
      <w:lang w:val="en-GB" w:eastAsia="en-US"/>
    </w:rPr>
  </w:style>
  <w:style w:type="character" w:customStyle="1" w:styleId="ListChar7">
    <w:name w:val="List Char7"/>
    <w:qFormat/>
    <w:rsid w:val="00371879"/>
    <w:rPr>
      <w:rFonts w:ascii="Times New Roman" w:hAnsi="Times New Roman"/>
      <w:lang w:val="en-GB" w:eastAsia="en-US"/>
    </w:rPr>
  </w:style>
  <w:style w:type="character" w:customStyle="1" w:styleId="PlainTextChar7">
    <w:name w:val="Plain Text Char7"/>
    <w:rsid w:val="00371879"/>
    <w:rPr>
      <w:rFonts w:ascii="Courier New" w:eastAsia="ＭＳ 明朝" w:hAnsi="Courier New"/>
      <w:lang w:val="nb-NO" w:eastAsia="ja-JP"/>
    </w:rPr>
  </w:style>
  <w:style w:type="character" w:customStyle="1" w:styleId="BodyText2Char7">
    <w:name w:val="Body Text 2 Char7"/>
    <w:rsid w:val="00371879"/>
    <w:rPr>
      <w:rFonts w:ascii="Times New Roman" w:eastAsia="ＭＳ 明朝" w:hAnsi="Times New Roman"/>
      <w:i/>
      <w:lang w:val="en-GB" w:eastAsia="en-US"/>
    </w:rPr>
  </w:style>
  <w:style w:type="character" w:customStyle="1" w:styleId="BodyText3Char7">
    <w:name w:val="Body Text 3 Char7"/>
    <w:rsid w:val="00371879"/>
    <w:rPr>
      <w:rFonts w:ascii="Times New Roman" w:eastAsia="Osaka" w:hAnsi="Times New Roman"/>
      <w:color w:val="000000"/>
      <w:lang w:val="en-GB" w:eastAsia="en-US"/>
    </w:rPr>
  </w:style>
  <w:style w:type="character" w:customStyle="1" w:styleId="BodyTextIndent2Char7">
    <w:name w:val="Body Text Indent 2 Char7"/>
    <w:rsid w:val="00371879"/>
    <w:rPr>
      <w:rFonts w:ascii="Times New Roman" w:eastAsia="ＭＳ 明朝" w:hAnsi="Times New Roman"/>
      <w:lang w:val="en-GB" w:eastAsia="zh-CN"/>
    </w:rPr>
  </w:style>
  <w:style w:type="character" w:customStyle="1" w:styleId="NoteHeadingChar5">
    <w:name w:val="Note Heading Char5"/>
    <w:rsid w:val="00371879"/>
    <w:rPr>
      <w:rFonts w:ascii="Times New Roman" w:eastAsia="ＭＳ 明朝" w:hAnsi="Times New Roman"/>
      <w:lang w:val="x-none" w:eastAsia="zh-CN"/>
    </w:rPr>
  </w:style>
  <w:style w:type="character" w:customStyle="1" w:styleId="HTMLPreformattedChar5">
    <w:name w:val="HTML Preformatted Char5"/>
    <w:rsid w:val="00371879"/>
    <w:rPr>
      <w:rFonts w:ascii="Courier New" w:eastAsia="ＭＳ 明朝" w:hAnsi="Courier New"/>
      <w:lang w:val="en-GB" w:eastAsia="ja-JP"/>
    </w:rPr>
  </w:style>
  <w:style w:type="numbering" w:customStyle="1" w:styleId="Style1">
    <w:name w:val="Style1"/>
    <w:uiPriority w:val="99"/>
    <w:rsid w:val="00371879"/>
  </w:style>
  <w:style w:type="table" w:customStyle="1" w:styleId="TableGrid120">
    <w:name w:val="Table Grid 12"/>
    <w:basedOn w:val="a1"/>
    <w:next w:val="1ffff0"/>
    <w:rsid w:val="0037187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a1"/>
    <w:semiHidden/>
    <w:rsid w:val="0037187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371879"/>
  </w:style>
  <w:style w:type="numbering" w:customStyle="1" w:styleId="SGS21">
    <w:name w:val="SGS21"/>
    <w:uiPriority w:val="99"/>
    <w:rsid w:val="00371879"/>
  </w:style>
  <w:style w:type="numbering" w:customStyle="1" w:styleId="Style1111">
    <w:name w:val="Style1111"/>
    <w:uiPriority w:val="99"/>
    <w:rsid w:val="00371879"/>
    <w:pPr>
      <w:numPr>
        <w:numId w:val="33"/>
      </w:numPr>
    </w:p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37187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37187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37187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371879"/>
    <w:rPr>
      <w:rFonts w:ascii="Arial" w:eastAsia="Times New Roman" w:hAnsi="Arial" w:cs="Times New Roman"/>
      <w:szCs w:val="20"/>
      <w:lang w:eastAsia="en-GB"/>
    </w:rPr>
  </w:style>
  <w:style w:type="character" w:customStyle="1" w:styleId="621">
    <w:name w:val="标题 6 字符2"/>
    <w:aliases w:val="T1 字符2,Header 6 字符2"/>
    <w:qFormat/>
    <w:rsid w:val="00371879"/>
    <w:rPr>
      <w:rFonts w:ascii="Arial" w:eastAsia="Times New Roman" w:hAnsi="Arial" w:cs="Times New Roman"/>
      <w:sz w:val="20"/>
      <w:szCs w:val="20"/>
      <w:lang w:eastAsia="ja-JP"/>
    </w:rPr>
  </w:style>
  <w:style w:type="character" w:customStyle="1" w:styleId="721">
    <w:name w:val="标题 7 字符2"/>
    <w:aliases w:val="L7 字符2,Header 7 字符2"/>
    <w:qFormat/>
    <w:rsid w:val="00371879"/>
    <w:rPr>
      <w:rFonts w:ascii="Arial" w:eastAsia="Times New Roman" w:hAnsi="Arial" w:cs="Times New Roman"/>
      <w:sz w:val="20"/>
      <w:szCs w:val="20"/>
      <w:lang w:eastAsia="ja-JP"/>
    </w:rPr>
  </w:style>
  <w:style w:type="character" w:customStyle="1" w:styleId="821">
    <w:name w:val="标题 8 字符2"/>
    <w:qFormat/>
    <w:rsid w:val="00371879"/>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371879"/>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371879"/>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qFormat/>
    <w:rsid w:val="00371879"/>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371879"/>
    <w:rPr>
      <w:rFonts w:ascii="Times New Roman" w:eastAsia="Times New Roman" w:hAnsi="Times New Roman" w:cs="Times New Roman"/>
      <w:color w:val="000000"/>
      <w:sz w:val="16"/>
      <w:szCs w:val="20"/>
      <w:lang w:eastAsia="ja-JP"/>
    </w:rPr>
  </w:style>
  <w:style w:type="character" w:customStyle="1" w:styleId="2fff">
    <w:name w:val="文档结构图 字符2"/>
    <w:qFormat/>
    <w:rsid w:val="00371879"/>
    <w:rPr>
      <w:rFonts w:ascii="SimSun" w:eastAsia="Times New Roman" w:hAnsi="Times New Roman" w:cs="Times New Roman"/>
      <w:color w:val="000000"/>
      <w:sz w:val="18"/>
      <w:szCs w:val="18"/>
      <w:lang w:eastAsia="ja-JP"/>
    </w:rPr>
  </w:style>
  <w:style w:type="character" w:customStyle="1" w:styleId="2fff0">
    <w:name w:val="批注框文本 字符2"/>
    <w:qFormat/>
    <w:rsid w:val="00371879"/>
    <w:rPr>
      <w:rFonts w:ascii="Times New Roman" w:eastAsia="Times New Roman" w:hAnsi="Times New Roman" w:cs="Times New Roman"/>
      <w:color w:val="000000"/>
      <w:sz w:val="18"/>
      <w:szCs w:val="18"/>
      <w:lang w:eastAsia="ja-JP"/>
    </w:rPr>
  </w:style>
  <w:style w:type="character" w:customStyle="1" w:styleId="2fff1">
    <w:name w:val="批注文字 字符2"/>
    <w:qFormat/>
    <w:rsid w:val="00371879"/>
    <w:rPr>
      <w:rFonts w:ascii="Times New Roman" w:eastAsia="ＭＳ 明朝" w:hAnsi="Times New Roman" w:cs="Times New Roman"/>
      <w:color w:val="000000"/>
      <w:sz w:val="20"/>
      <w:szCs w:val="20"/>
      <w:lang w:val="x-none" w:eastAsia="ja-JP"/>
    </w:rPr>
  </w:style>
  <w:style w:type="character" w:customStyle="1" w:styleId="2fff2">
    <w:name w:val="批注主题 字符2"/>
    <w:qFormat/>
    <w:rsid w:val="00371879"/>
    <w:rPr>
      <w:rFonts w:ascii="Times New Roman" w:eastAsia="ＭＳ 明朝" w:hAnsi="Times New Roman" w:cs="Times New Roman"/>
      <w:b/>
      <w:bCs/>
      <w:color w:val="000000"/>
      <w:sz w:val="20"/>
      <w:szCs w:val="20"/>
      <w:lang w:val="x-none" w:eastAsia="ja-JP"/>
    </w:rPr>
  </w:style>
  <w:style w:type="character" w:customStyle="1" w:styleId="2fff3">
    <w:name w:val="正文文本缩进 字符2"/>
    <w:qFormat/>
    <w:rsid w:val="00371879"/>
    <w:rPr>
      <w:rFonts w:ascii="Times New Roman" w:eastAsia="ＭＳ 明朝" w:hAnsi="Times New Roman" w:cs="Times New Roman"/>
      <w:color w:val="000000"/>
      <w:sz w:val="20"/>
      <w:szCs w:val="20"/>
      <w:lang w:eastAsia="ja-JP"/>
    </w:rPr>
  </w:style>
  <w:style w:type="character" w:customStyle="1" w:styleId="2fff4">
    <w:name w:val="纯文本 字符2"/>
    <w:qFormat/>
    <w:rsid w:val="00371879"/>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71879"/>
    <w:rPr>
      <w:rFonts w:ascii="Times New Roman" w:eastAsia="Times New Roman" w:hAnsi="Times New Roman" w:cs="Times New Roman"/>
      <w:color w:val="000000"/>
      <w:sz w:val="20"/>
      <w:szCs w:val="20"/>
      <w:lang w:eastAsia="ja-JP"/>
    </w:rPr>
  </w:style>
  <w:style w:type="character" w:customStyle="1" w:styleId="227">
    <w:name w:val="正文文本 2 字符2"/>
    <w:qFormat/>
    <w:rsid w:val="00371879"/>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371879"/>
    <w:rPr>
      <w:rFonts w:ascii="Times New Roman" w:eastAsia="Osaka" w:hAnsi="Times New Roman" w:cs="Times New Roman"/>
      <w:color w:val="000000"/>
      <w:sz w:val="20"/>
      <w:szCs w:val="20"/>
      <w:lang w:eastAsia="x-none"/>
    </w:rPr>
  </w:style>
  <w:style w:type="character" w:customStyle="1" w:styleId="228">
    <w:name w:val="正文文本缩进 2 字符2"/>
    <w:qFormat/>
    <w:rsid w:val="00371879"/>
    <w:rPr>
      <w:rFonts w:ascii="Times New Roman" w:eastAsia="ＭＳ 明朝" w:hAnsi="Times New Roman" w:cs="Times New Roman"/>
      <w:color w:val="000000"/>
      <w:sz w:val="20"/>
      <w:szCs w:val="20"/>
      <w:lang w:eastAsia="ja-JP"/>
    </w:rPr>
  </w:style>
  <w:style w:type="character" w:customStyle="1" w:styleId="2fff5">
    <w:name w:val="尾注文本 字符2"/>
    <w:qFormat/>
    <w:rsid w:val="00371879"/>
    <w:rPr>
      <w:rFonts w:ascii="Times New Roman" w:eastAsia="Times New Roman" w:hAnsi="Times New Roman" w:cs="Times New Roman"/>
      <w:color w:val="000000"/>
      <w:sz w:val="20"/>
      <w:szCs w:val="20"/>
      <w:lang w:eastAsia="x-none"/>
    </w:rPr>
  </w:style>
  <w:style w:type="character" w:customStyle="1" w:styleId="2fff6">
    <w:name w:val="注释标题 字符2"/>
    <w:qFormat/>
    <w:rsid w:val="00371879"/>
    <w:rPr>
      <w:rFonts w:ascii="Times New Roman" w:eastAsia="ＭＳ 明朝" w:hAnsi="Times New Roman" w:cs="Times New Roman"/>
      <w:color w:val="000000"/>
      <w:sz w:val="20"/>
      <w:szCs w:val="20"/>
      <w:lang w:val="x-none" w:eastAsia="ja-JP"/>
    </w:rPr>
  </w:style>
  <w:style w:type="character" w:customStyle="1" w:styleId="HTML21">
    <w:name w:val="HTML 预设格式 字符2"/>
    <w:rsid w:val="00371879"/>
    <w:rPr>
      <w:rFonts w:ascii="Courier New" w:eastAsia="ＭＳ 明朝" w:hAnsi="Courier New" w:cs="Times New Roman"/>
      <w:color w:val="000000"/>
      <w:sz w:val="20"/>
      <w:szCs w:val="20"/>
      <w:lang w:eastAsia="ja-JP"/>
    </w:rPr>
  </w:style>
  <w:style w:type="numbering" w:customStyle="1" w:styleId="SGS213">
    <w:name w:val="SGS213"/>
    <w:uiPriority w:val="99"/>
    <w:rsid w:val="00371879"/>
  </w:style>
  <w:style w:type="paragraph" w:customStyle="1" w:styleId="CharChar39">
    <w:name w:val="Char Char39"/>
    <w:semiHidden/>
    <w:qFormat/>
    <w:rsid w:val="00371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371879"/>
    <w:rPr>
      <w:rFonts w:ascii="Arial" w:eastAsia="Times New Roman" w:hAnsi="Arial" w:cs="Times New Roman" w:hint="default"/>
      <w:sz w:val="36"/>
      <w:szCs w:val="20"/>
      <w:lang w:eastAsia="en-GB"/>
    </w:rPr>
  </w:style>
  <w:style w:type="character" w:customStyle="1" w:styleId="Char53">
    <w:name w:val="文档结构图 Char5"/>
    <w:uiPriority w:val="99"/>
    <w:qFormat/>
    <w:rsid w:val="00371879"/>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371879"/>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371879"/>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qFormat/>
    <w:rsid w:val="00371879"/>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qFormat/>
    <w:rsid w:val="00371879"/>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37187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71879"/>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71879"/>
    <w:rPr>
      <w:rFonts w:ascii="Times New Roman" w:eastAsia="ＭＳ 明朝" w:hAnsi="Times New Roman" w:cs="Times New Roman"/>
      <w:b/>
      <w:color w:val="000000"/>
      <w:sz w:val="20"/>
      <w:szCs w:val="20"/>
      <w:lang w:eastAsia="ja-JP"/>
    </w:rPr>
  </w:style>
  <w:style w:type="paragraph" w:customStyle="1" w:styleId="151">
    <w:name w:val="15"/>
    <w:basedOn w:val="a"/>
    <w:qFormat/>
    <w:rsid w:val="00371879"/>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371879"/>
    <w:rPr>
      <w:rFonts w:ascii="Arial" w:eastAsia="Times New Roman" w:hAnsi="Arial" w:cs="Times New Roman"/>
      <w:sz w:val="28"/>
      <w:szCs w:val="20"/>
      <w:lang w:eastAsia="en-GB"/>
    </w:rPr>
  </w:style>
  <w:style w:type="numbering" w:customStyle="1" w:styleId="NoList2">
    <w:name w:val="No List2"/>
    <w:next w:val="a2"/>
    <w:uiPriority w:val="99"/>
    <w:semiHidden/>
    <w:unhideWhenUsed/>
    <w:rsid w:val="00371879"/>
  </w:style>
  <w:style w:type="table" w:customStyle="1" w:styleId="TableGrid59">
    <w:name w:val="Table Grid59"/>
    <w:basedOn w:val="a1"/>
    <w:next w:val="afe"/>
    <w:qFormat/>
    <w:rsid w:val="003718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1"/>
    <w:rsid w:val="00371879"/>
    <w:rPr>
      <w:rFonts w:ascii="Times New Roman" w:eastAsia="Times New Roman" w:hAnsi="Times New Roman"/>
      <w:lang w:val="en-GB" w:eastAsia="en-GB"/>
    </w:rPr>
    <w:tblPr/>
  </w:style>
  <w:style w:type="table" w:customStyle="1" w:styleId="Tabellengitternetz117">
    <w:name w:val="Tabellengitternetz117"/>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371879"/>
  </w:style>
  <w:style w:type="table" w:customStyle="1" w:styleId="SGSTableBasic115">
    <w:name w:val="SGS Table Basic 115"/>
    <w:basedOn w:val="a1"/>
    <w:next w:val="afe"/>
    <w:rsid w:val="0037187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371879"/>
  </w:style>
  <w:style w:type="numbering" w:customStyle="1" w:styleId="Style114">
    <w:name w:val="Style114"/>
    <w:uiPriority w:val="99"/>
    <w:rsid w:val="00371879"/>
  </w:style>
  <w:style w:type="table" w:customStyle="1" w:styleId="TableGrid554">
    <w:name w:val="Table Grid554"/>
    <w:basedOn w:val="a1"/>
    <w:next w:val="afe"/>
    <w:rsid w:val="003718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1"/>
    <w:rsid w:val="00371879"/>
    <w:rPr>
      <w:rFonts w:ascii="Times New Roman" w:eastAsia="Times New Roman" w:hAnsi="Times New Roman"/>
      <w:lang w:val="en-GB" w:eastAsia="en-GB"/>
    </w:rPr>
    <w:tblPr/>
  </w:style>
  <w:style w:type="table" w:customStyle="1" w:styleId="Tabellengitternetz1134">
    <w:name w:val="Tabellengitternetz1134"/>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1"/>
    <w:next w:val="afe"/>
    <w:rsid w:val="0037187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1"/>
    <w:next w:val="afe"/>
    <w:qFormat/>
    <w:rsid w:val="003718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1"/>
    <w:rsid w:val="00371879"/>
    <w:rPr>
      <w:rFonts w:ascii="Times New Roman" w:eastAsia="Times New Roman" w:hAnsi="Times New Roman"/>
      <w:lang w:val="en-GB" w:eastAsia="en-GB"/>
    </w:rPr>
    <w:tblPr/>
  </w:style>
  <w:style w:type="table" w:customStyle="1" w:styleId="Tabellengitternetz1143">
    <w:name w:val="Tabellengitternetz1143"/>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371879"/>
  </w:style>
  <w:style w:type="table" w:customStyle="1" w:styleId="SGSTableBasic1123">
    <w:name w:val="SGS Table Basic 1123"/>
    <w:basedOn w:val="a1"/>
    <w:next w:val="afe"/>
    <w:rsid w:val="0037187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371879"/>
  </w:style>
  <w:style w:type="numbering" w:customStyle="1" w:styleId="Style1124">
    <w:name w:val="Style1124"/>
    <w:uiPriority w:val="99"/>
    <w:rsid w:val="00371879"/>
  </w:style>
  <w:style w:type="table" w:customStyle="1" w:styleId="TableGrid5513">
    <w:name w:val="Table Grid5513"/>
    <w:basedOn w:val="a1"/>
    <w:next w:val="afe"/>
    <w:rsid w:val="003718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1"/>
    <w:rsid w:val="00371879"/>
    <w:rPr>
      <w:rFonts w:ascii="Times New Roman" w:eastAsia="Times New Roman" w:hAnsi="Times New Roman"/>
      <w:lang w:val="en-GB" w:eastAsia="en-GB"/>
    </w:rPr>
    <w:tblPr/>
  </w:style>
  <w:style w:type="table" w:customStyle="1" w:styleId="Tabellengitternetz11313">
    <w:name w:val="Tabellengitternetz11313"/>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1"/>
    <w:next w:val="afe"/>
    <w:rsid w:val="0037187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371879"/>
  </w:style>
  <w:style w:type="numbering" w:customStyle="1" w:styleId="Style12113">
    <w:name w:val="Style12113"/>
    <w:uiPriority w:val="99"/>
    <w:rsid w:val="00371879"/>
  </w:style>
  <w:style w:type="numbering" w:customStyle="1" w:styleId="SGS2114">
    <w:name w:val="SGS2114"/>
    <w:uiPriority w:val="99"/>
    <w:rsid w:val="00371879"/>
  </w:style>
  <w:style w:type="numbering" w:customStyle="1" w:styleId="LFO192">
    <w:name w:val="LFO192"/>
    <w:basedOn w:val="a2"/>
    <w:rsid w:val="00371879"/>
  </w:style>
  <w:style w:type="numbering" w:customStyle="1" w:styleId="Style12">
    <w:name w:val="Style12"/>
    <w:uiPriority w:val="99"/>
    <w:rsid w:val="00371879"/>
  </w:style>
  <w:style w:type="table" w:customStyle="1" w:styleId="TableGrid130">
    <w:name w:val="Table Grid 13"/>
    <w:basedOn w:val="a1"/>
    <w:next w:val="1ffff0"/>
    <w:rsid w:val="0037187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a1"/>
    <w:semiHidden/>
    <w:rsid w:val="0037187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371879"/>
  </w:style>
  <w:style w:type="numbering" w:customStyle="1" w:styleId="SGS22">
    <w:name w:val="SGS22"/>
    <w:uiPriority w:val="99"/>
    <w:rsid w:val="00371879"/>
  </w:style>
  <w:style w:type="numbering" w:customStyle="1" w:styleId="Style1112">
    <w:name w:val="Style1112"/>
    <w:uiPriority w:val="99"/>
    <w:rsid w:val="00371879"/>
  </w:style>
  <w:style w:type="numbering" w:customStyle="1" w:styleId="SGS214">
    <w:name w:val="SGS214"/>
    <w:uiPriority w:val="99"/>
    <w:rsid w:val="00371879"/>
  </w:style>
  <w:style w:type="numbering" w:customStyle="1" w:styleId="NoList3">
    <w:name w:val="No List3"/>
    <w:next w:val="a2"/>
    <w:uiPriority w:val="99"/>
    <w:semiHidden/>
    <w:unhideWhenUsed/>
    <w:rsid w:val="00371879"/>
  </w:style>
  <w:style w:type="table" w:customStyle="1" w:styleId="TableGrid510">
    <w:name w:val="Table Grid510"/>
    <w:basedOn w:val="a1"/>
    <w:next w:val="afe"/>
    <w:qFormat/>
    <w:rsid w:val="003718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1"/>
    <w:rsid w:val="00371879"/>
    <w:rPr>
      <w:rFonts w:ascii="Times New Roman" w:eastAsia="Times New Roman" w:hAnsi="Times New Roman"/>
      <w:lang w:val="en-GB" w:eastAsia="en-GB"/>
    </w:rPr>
    <w:tblPr/>
  </w:style>
  <w:style w:type="table" w:customStyle="1" w:styleId="Tabellengitternetz118">
    <w:name w:val="Tabellengitternetz118"/>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71879"/>
  </w:style>
  <w:style w:type="table" w:customStyle="1" w:styleId="SGSTableBasic116">
    <w:name w:val="SGS Table Basic 116"/>
    <w:basedOn w:val="a1"/>
    <w:next w:val="afe"/>
    <w:rsid w:val="0037187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71879"/>
  </w:style>
  <w:style w:type="numbering" w:customStyle="1" w:styleId="Style1150">
    <w:name w:val="Style115"/>
    <w:uiPriority w:val="99"/>
    <w:rsid w:val="00371879"/>
  </w:style>
  <w:style w:type="table" w:customStyle="1" w:styleId="TableGrid555">
    <w:name w:val="Table Grid555"/>
    <w:basedOn w:val="a1"/>
    <w:next w:val="afe"/>
    <w:rsid w:val="003718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1"/>
    <w:rsid w:val="00371879"/>
    <w:rPr>
      <w:rFonts w:ascii="Times New Roman" w:eastAsia="Times New Roman" w:hAnsi="Times New Roman"/>
      <w:lang w:val="en-GB" w:eastAsia="en-GB"/>
    </w:rPr>
    <w:tblPr/>
  </w:style>
  <w:style w:type="table" w:customStyle="1" w:styleId="Tabellengitternetz1135">
    <w:name w:val="Tabellengitternetz1135"/>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1"/>
    <w:next w:val="afe"/>
    <w:rsid w:val="0037187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1"/>
    <w:next w:val="afe"/>
    <w:qFormat/>
    <w:rsid w:val="003718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1"/>
    <w:rsid w:val="00371879"/>
    <w:rPr>
      <w:rFonts w:ascii="Times New Roman" w:eastAsia="Times New Roman" w:hAnsi="Times New Roman"/>
      <w:lang w:val="en-GB" w:eastAsia="en-GB"/>
    </w:rPr>
    <w:tblPr/>
  </w:style>
  <w:style w:type="table" w:customStyle="1" w:styleId="Tabellengitternetz1144">
    <w:name w:val="Tabellengitternetz1144"/>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71879"/>
  </w:style>
  <w:style w:type="table" w:customStyle="1" w:styleId="SGSTableBasic1124">
    <w:name w:val="SGS Table Basic 1124"/>
    <w:basedOn w:val="a1"/>
    <w:next w:val="afe"/>
    <w:rsid w:val="0037187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71879"/>
  </w:style>
  <w:style w:type="numbering" w:customStyle="1" w:styleId="Style1125">
    <w:name w:val="Style1125"/>
    <w:uiPriority w:val="99"/>
    <w:rsid w:val="00371879"/>
  </w:style>
  <w:style w:type="table" w:customStyle="1" w:styleId="TableGrid5514">
    <w:name w:val="Table Grid5514"/>
    <w:basedOn w:val="a1"/>
    <w:next w:val="afe"/>
    <w:rsid w:val="003718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1"/>
    <w:rsid w:val="00371879"/>
    <w:rPr>
      <w:rFonts w:ascii="Times New Roman" w:eastAsia="Times New Roman" w:hAnsi="Times New Roman"/>
      <w:lang w:val="en-GB" w:eastAsia="en-GB"/>
    </w:rPr>
    <w:tblPr/>
  </w:style>
  <w:style w:type="table" w:customStyle="1" w:styleId="Tabellengitternetz11314">
    <w:name w:val="Tabellengitternetz11314"/>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1"/>
    <w:next w:val="afe"/>
    <w:rsid w:val="0037187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71879"/>
  </w:style>
  <w:style w:type="numbering" w:customStyle="1" w:styleId="Style12114">
    <w:name w:val="Style12114"/>
    <w:uiPriority w:val="99"/>
    <w:rsid w:val="00371879"/>
  </w:style>
  <w:style w:type="numbering" w:customStyle="1" w:styleId="SGS2115">
    <w:name w:val="SGS2115"/>
    <w:uiPriority w:val="99"/>
    <w:rsid w:val="00371879"/>
  </w:style>
  <w:style w:type="numbering" w:customStyle="1" w:styleId="LFO193">
    <w:name w:val="LFO193"/>
    <w:basedOn w:val="a2"/>
    <w:rsid w:val="00371879"/>
  </w:style>
  <w:style w:type="numbering" w:customStyle="1" w:styleId="Style14">
    <w:name w:val="Style14"/>
    <w:uiPriority w:val="99"/>
    <w:rsid w:val="00371879"/>
  </w:style>
  <w:style w:type="table" w:customStyle="1" w:styleId="TableGrid140">
    <w:name w:val="Table Grid 14"/>
    <w:basedOn w:val="a1"/>
    <w:next w:val="1ffff0"/>
    <w:rsid w:val="0037187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a1"/>
    <w:semiHidden/>
    <w:rsid w:val="0037187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71879"/>
  </w:style>
  <w:style w:type="numbering" w:customStyle="1" w:styleId="SGS23">
    <w:name w:val="SGS23"/>
    <w:uiPriority w:val="99"/>
    <w:rsid w:val="00371879"/>
  </w:style>
  <w:style w:type="numbering" w:customStyle="1" w:styleId="Style1113">
    <w:name w:val="Style1113"/>
    <w:uiPriority w:val="99"/>
    <w:rsid w:val="00371879"/>
  </w:style>
  <w:style w:type="numbering" w:customStyle="1" w:styleId="SGS215">
    <w:name w:val="SGS215"/>
    <w:uiPriority w:val="99"/>
    <w:rsid w:val="00371879"/>
  </w:style>
  <w:style w:type="numbering" w:customStyle="1" w:styleId="NoList4">
    <w:name w:val="No List4"/>
    <w:next w:val="a2"/>
    <w:uiPriority w:val="99"/>
    <w:semiHidden/>
    <w:unhideWhenUsed/>
    <w:rsid w:val="00371879"/>
  </w:style>
  <w:style w:type="table" w:customStyle="1" w:styleId="TableGrid514">
    <w:name w:val="Table Grid514"/>
    <w:basedOn w:val="a1"/>
    <w:next w:val="afe"/>
    <w:qFormat/>
    <w:rsid w:val="003718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1"/>
    <w:rsid w:val="00371879"/>
    <w:rPr>
      <w:rFonts w:ascii="Times New Roman" w:eastAsia="Times New Roman" w:hAnsi="Times New Roman"/>
      <w:lang w:val="en-GB" w:eastAsia="en-GB"/>
    </w:rPr>
    <w:tblPr/>
  </w:style>
  <w:style w:type="table" w:customStyle="1" w:styleId="Tabellengitternetz119">
    <w:name w:val="Tabellengitternetz119"/>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71879"/>
  </w:style>
  <w:style w:type="table" w:customStyle="1" w:styleId="SGSTableBasic117">
    <w:name w:val="SGS Table Basic 117"/>
    <w:basedOn w:val="a1"/>
    <w:next w:val="afe"/>
    <w:rsid w:val="0037187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71879"/>
  </w:style>
  <w:style w:type="numbering" w:customStyle="1" w:styleId="Style116">
    <w:name w:val="Style116"/>
    <w:uiPriority w:val="99"/>
    <w:rsid w:val="00371879"/>
  </w:style>
  <w:style w:type="table" w:customStyle="1" w:styleId="TableGrid556">
    <w:name w:val="Table Grid556"/>
    <w:basedOn w:val="a1"/>
    <w:next w:val="afe"/>
    <w:rsid w:val="003718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1"/>
    <w:rsid w:val="00371879"/>
    <w:rPr>
      <w:rFonts w:ascii="Times New Roman" w:eastAsia="Times New Roman" w:hAnsi="Times New Roman"/>
      <w:lang w:val="en-GB" w:eastAsia="en-GB"/>
    </w:rPr>
    <w:tblPr/>
  </w:style>
  <w:style w:type="table" w:customStyle="1" w:styleId="Tabellengitternetz1136">
    <w:name w:val="Tabellengitternetz1136"/>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1"/>
    <w:next w:val="afe"/>
    <w:rsid w:val="0037187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1"/>
    <w:next w:val="afe"/>
    <w:qFormat/>
    <w:rsid w:val="003718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1"/>
    <w:rsid w:val="00371879"/>
    <w:rPr>
      <w:rFonts w:ascii="Times New Roman" w:eastAsia="Times New Roman" w:hAnsi="Times New Roman"/>
      <w:lang w:val="en-GB" w:eastAsia="en-GB"/>
    </w:rPr>
    <w:tblPr/>
  </w:style>
  <w:style w:type="table" w:customStyle="1" w:styleId="Tabellengitternetz1145">
    <w:name w:val="Tabellengitternetz1145"/>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71879"/>
  </w:style>
  <w:style w:type="table" w:customStyle="1" w:styleId="SGSTableBasic1125">
    <w:name w:val="SGS Table Basic 1125"/>
    <w:basedOn w:val="a1"/>
    <w:next w:val="afe"/>
    <w:rsid w:val="0037187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71879"/>
  </w:style>
  <w:style w:type="numbering" w:customStyle="1" w:styleId="Style1126">
    <w:name w:val="Style1126"/>
    <w:uiPriority w:val="99"/>
    <w:rsid w:val="00371879"/>
  </w:style>
  <w:style w:type="table" w:customStyle="1" w:styleId="TableGrid5515">
    <w:name w:val="Table Grid5515"/>
    <w:basedOn w:val="a1"/>
    <w:next w:val="afe"/>
    <w:rsid w:val="003718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1"/>
    <w:rsid w:val="00371879"/>
    <w:rPr>
      <w:rFonts w:ascii="Times New Roman" w:eastAsia="Times New Roman" w:hAnsi="Times New Roman"/>
      <w:lang w:val="en-GB" w:eastAsia="en-GB"/>
    </w:rPr>
    <w:tblPr/>
  </w:style>
  <w:style w:type="table" w:customStyle="1" w:styleId="Tabellengitternetz11315">
    <w:name w:val="Tabellengitternetz11315"/>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1"/>
    <w:next w:val="afe"/>
    <w:rsid w:val="0037187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71879"/>
  </w:style>
  <w:style w:type="numbering" w:customStyle="1" w:styleId="Style12115">
    <w:name w:val="Style12115"/>
    <w:uiPriority w:val="99"/>
    <w:rsid w:val="00371879"/>
  </w:style>
  <w:style w:type="numbering" w:customStyle="1" w:styleId="SGS2116">
    <w:name w:val="SGS2116"/>
    <w:uiPriority w:val="99"/>
    <w:rsid w:val="00371879"/>
  </w:style>
  <w:style w:type="numbering" w:customStyle="1" w:styleId="LFO194">
    <w:name w:val="LFO194"/>
    <w:basedOn w:val="a2"/>
    <w:rsid w:val="00371879"/>
  </w:style>
  <w:style w:type="numbering" w:customStyle="1" w:styleId="Style15">
    <w:name w:val="Style15"/>
    <w:uiPriority w:val="99"/>
    <w:rsid w:val="00371879"/>
  </w:style>
  <w:style w:type="table" w:customStyle="1" w:styleId="TableGrid150">
    <w:name w:val="Table Grid 15"/>
    <w:basedOn w:val="a1"/>
    <w:next w:val="1ffff0"/>
    <w:rsid w:val="0037187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a1"/>
    <w:semiHidden/>
    <w:rsid w:val="0037187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71879"/>
  </w:style>
  <w:style w:type="numbering" w:customStyle="1" w:styleId="SGS24">
    <w:name w:val="SGS24"/>
    <w:uiPriority w:val="99"/>
    <w:rsid w:val="00371879"/>
    <w:pPr>
      <w:numPr>
        <w:numId w:val="31"/>
      </w:numPr>
    </w:pPr>
  </w:style>
  <w:style w:type="numbering" w:customStyle="1" w:styleId="Style1114">
    <w:name w:val="Style1114"/>
    <w:uiPriority w:val="99"/>
    <w:rsid w:val="00371879"/>
  </w:style>
  <w:style w:type="numbering" w:customStyle="1" w:styleId="SGS216">
    <w:name w:val="SGS216"/>
    <w:uiPriority w:val="99"/>
    <w:rsid w:val="00371879"/>
    <w:pPr>
      <w:numPr>
        <w:numId w:val="32"/>
      </w:numPr>
    </w:pPr>
  </w:style>
  <w:style w:type="numbering" w:customStyle="1" w:styleId="NoList5">
    <w:name w:val="No List5"/>
    <w:next w:val="a2"/>
    <w:uiPriority w:val="99"/>
    <w:semiHidden/>
    <w:unhideWhenUsed/>
    <w:rsid w:val="00371879"/>
  </w:style>
  <w:style w:type="table" w:customStyle="1" w:styleId="TableGrid515">
    <w:name w:val="Table Grid515"/>
    <w:basedOn w:val="a1"/>
    <w:next w:val="afe"/>
    <w:qFormat/>
    <w:rsid w:val="003718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a1"/>
    <w:rsid w:val="00371879"/>
    <w:rPr>
      <w:rFonts w:ascii="Times New Roman" w:eastAsia="Times New Roman" w:hAnsi="Times New Roman"/>
      <w:lang w:val="en-GB" w:eastAsia="en-GB"/>
    </w:rPr>
    <w:tblPr/>
  </w:style>
  <w:style w:type="table" w:customStyle="1" w:styleId="Tabellengitternetz1110">
    <w:name w:val="Tabellengitternetz1110"/>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371879"/>
  </w:style>
  <w:style w:type="table" w:customStyle="1" w:styleId="SGSTableBasic118">
    <w:name w:val="SGS Table Basic 118"/>
    <w:basedOn w:val="a1"/>
    <w:next w:val="afe"/>
    <w:rsid w:val="0037187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371879"/>
  </w:style>
  <w:style w:type="numbering" w:customStyle="1" w:styleId="Style117">
    <w:name w:val="Style117"/>
    <w:rsid w:val="00371879"/>
  </w:style>
  <w:style w:type="table" w:customStyle="1" w:styleId="TableGrid557">
    <w:name w:val="Table Grid557"/>
    <w:basedOn w:val="a1"/>
    <w:next w:val="afe"/>
    <w:rsid w:val="003718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a1"/>
    <w:rsid w:val="00371879"/>
    <w:rPr>
      <w:rFonts w:ascii="Times New Roman" w:eastAsia="Times New Roman" w:hAnsi="Times New Roman"/>
      <w:lang w:val="en-GB" w:eastAsia="en-GB"/>
    </w:rPr>
    <w:tblPr/>
  </w:style>
  <w:style w:type="table" w:customStyle="1" w:styleId="Tabellengitternetz1137">
    <w:name w:val="Tabellengitternetz1137"/>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a1"/>
    <w:next w:val="afe"/>
    <w:rsid w:val="0037187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a1"/>
    <w:next w:val="afe"/>
    <w:qFormat/>
    <w:rsid w:val="003718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a1"/>
    <w:rsid w:val="00371879"/>
    <w:rPr>
      <w:rFonts w:ascii="Times New Roman" w:eastAsia="Times New Roman" w:hAnsi="Times New Roman"/>
      <w:lang w:val="en-GB" w:eastAsia="en-GB"/>
    </w:rPr>
    <w:tblPr/>
  </w:style>
  <w:style w:type="table" w:customStyle="1" w:styleId="Tabellengitternetz1146">
    <w:name w:val="Tabellengitternetz1146"/>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371879"/>
    <w:pPr>
      <w:numPr>
        <w:numId w:val="21"/>
      </w:numPr>
    </w:pPr>
  </w:style>
  <w:style w:type="table" w:customStyle="1" w:styleId="SGSTableBasic1126">
    <w:name w:val="SGS Table Basic 1126"/>
    <w:basedOn w:val="a1"/>
    <w:next w:val="afe"/>
    <w:rsid w:val="0037187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371879"/>
    <w:pPr>
      <w:numPr>
        <w:numId w:val="17"/>
      </w:numPr>
    </w:pPr>
  </w:style>
  <w:style w:type="numbering" w:customStyle="1" w:styleId="Style1127">
    <w:name w:val="Style1127"/>
    <w:rsid w:val="00371879"/>
    <w:pPr>
      <w:numPr>
        <w:numId w:val="18"/>
      </w:numPr>
    </w:pPr>
  </w:style>
  <w:style w:type="table" w:customStyle="1" w:styleId="TableGrid5516">
    <w:name w:val="Table Grid5516"/>
    <w:basedOn w:val="a1"/>
    <w:next w:val="afe"/>
    <w:rsid w:val="003718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a1"/>
    <w:rsid w:val="00371879"/>
    <w:rPr>
      <w:rFonts w:ascii="Times New Roman" w:eastAsia="Times New Roman" w:hAnsi="Times New Roman"/>
      <w:lang w:val="en-GB" w:eastAsia="en-GB"/>
    </w:rPr>
    <w:tblPr/>
  </w:style>
  <w:style w:type="table" w:customStyle="1" w:styleId="Tabellengitternetz11316">
    <w:name w:val="Tabellengitternetz11316"/>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a1"/>
    <w:next w:val="afe"/>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a1"/>
    <w:next w:val="afe"/>
    <w:rsid w:val="0037187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371879"/>
    <w:pPr>
      <w:numPr>
        <w:numId w:val="13"/>
      </w:numPr>
    </w:pPr>
  </w:style>
  <w:style w:type="numbering" w:customStyle="1" w:styleId="Style12116">
    <w:name w:val="Style12116"/>
    <w:uiPriority w:val="99"/>
    <w:rsid w:val="00371879"/>
    <w:pPr>
      <w:numPr>
        <w:numId w:val="14"/>
      </w:numPr>
    </w:pPr>
  </w:style>
  <w:style w:type="numbering" w:customStyle="1" w:styleId="SGS2117">
    <w:name w:val="SGS2117"/>
    <w:uiPriority w:val="99"/>
    <w:rsid w:val="00371879"/>
    <w:pPr>
      <w:numPr>
        <w:numId w:val="15"/>
      </w:numPr>
    </w:pPr>
  </w:style>
  <w:style w:type="numbering" w:customStyle="1" w:styleId="LFO195">
    <w:name w:val="LFO195"/>
    <w:basedOn w:val="a2"/>
    <w:rsid w:val="00371879"/>
    <w:pPr>
      <w:numPr>
        <w:numId w:val="26"/>
      </w:numPr>
    </w:pPr>
  </w:style>
  <w:style w:type="numbering" w:customStyle="1" w:styleId="Style16">
    <w:name w:val="Style16"/>
    <w:rsid w:val="00371879"/>
    <w:pPr>
      <w:numPr>
        <w:numId w:val="22"/>
      </w:numPr>
    </w:pPr>
  </w:style>
  <w:style w:type="table" w:customStyle="1" w:styleId="TableGrid160">
    <w:name w:val="Table Grid 16"/>
    <w:basedOn w:val="a1"/>
    <w:next w:val="1ffff0"/>
    <w:rsid w:val="0037187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a1"/>
    <w:semiHidden/>
    <w:rsid w:val="0037187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371879"/>
    <w:pPr>
      <w:numPr>
        <w:numId w:val="27"/>
      </w:numPr>
    </w:pPr>
  </w:style>
  <w:style w:type="numbering" w:customStyle="1" w:styleId="SGS25">
    <w:name w:val="SGS25"/>
    <w:rsid w:val="00371879"/>
    <w:pPr>
      <w:numPr>
        <w:numId w:val="29"/>
      </w:numPr>
    </w:pPr>
  </w:style>
  <w:style w:type="numbering" w:customStyle="1" w:styleId="Style1115">
    <w:name w:val="Style1115"/>
    <w:rsid w:val="00371879"/>
    <w:pPr>
      <w:numPr>
        <w:numId w:val="28"/>
      </w:numPr>
    </w:pPr>
  </w:style>
  <w:style w:type="numbering" w:customStyle="1" w:styleId="SGS217">
    <w:name w:val="SGS217"/>
    <w:uiPriority w:val="99"/>
    <w:rsid w:val="00371879"/>
    <w:pPr>
      <w:numPr>
        <w:numId w:val="30"/>
      </w:numPr>
    </w:pPr>
  </w:style>
  <w:style w:type="numbering" w:customStyle="1" w:styleId="1ffff5">
    <w:name w:val="无列表1"/>
    <w:next w:val="a2"/>
    <w:semiHidden/>
    <w:rsid w:val="00371879"/>
  </w:style>
  <w:style w:type="numbering" w:customStyle="1" w:styleId="NoList11">
    <w:name w:val="No List11"/>
    <w:next w:val="a2"/>
    <w:semiHidden/>
    <w:rsid w:val="00371879"/>
  </w:style>
  <w:style w:type="numbering" w:customStyle="1" w:styleId="1ffff6">
    <w:name w:val="リストなし1"/>
    <w:next w:val="a2"/>
    <w:uiPriority w:val="99"/>
    <w:semiHidden/>
    <w:unhideWhenUsed/>
    <w:rsid w:val="00371879"/>
  </w:style>
  <w:style w:type="numbering" w:customStyle="1" w:styleId="NoList21">
    <w:name w:val="No List21"/>
    <w:next w:val="a2"/>
    <w:semiHidden/>
    <w:rsid w:val="00371879"/>
  </w:style>
  <w:style w:type="numbering" w:customStyle="1" w:styleId="NoList31">
    <w:name w:val="No List31"/>
    <w:next w:val="a2"/>
    <w:semiHidden/>
    <w:rsid w:val="00371879"/>
  </w:style>
  <w:style w:type="numbering" w:customStyle="1" w:styleId="NoList41">
    <w:name w:val="No List41"/>
    <w:next w:val="a2"/>
    <w:semiHidden/>
    <w:rsid w:val="00371879"/>
  </w:style>
  <w:style w:type="numbering" w:customStyle="1" w:styleId="NoList51">
    <w:name w:val="No List51"/>
    <w:next w:val="a2"/>
    <w:semiHidden/>
    <w:rsid w:val="00371879"/>
  </w:style>
  <w:style w:type="numbering" w:customStyle="1" w:styleId="NoList6">
    <w:name w:val="No List6"/>
    <w:next w:val="a2"/>
    <w:semiHidden/>
    <w:rsid w:val="00371879"/>
  </w:style>
  <w:style w:type="numbering" w:customStyle="1" w:styleId="NoList7">
    <w:name w:val="No List7"/>
    <w:next w:val="a2"/>
    <w:semiHidden/>
    <w:rsid w:val="00371879"/>
  </w:style>
  <w:style w:type="numbering" w:customStyle="1" w:styleId="NoList111">
    <w:name w:val="No List111"/>
    <w:next w:val="a2"/>
    <w:semiHidden/>
    <w:rsid w:val="00371879"/>
  </w:style>
  <w:style w:type="numbering" w:customStyle="1" w:styleId="NoList211">
    <w:name w:val="No List211"/>
    <w:next w:val="a2"/>
    <w:semiHidden/>
    <w:rsid w:val="00371879"/>
  </w:style>
  <w:style w:type="numbering" w:customStyle="1" w:styleId="NoList8">
    <w:name w:val="No List8"/>
    <w:next w:val="a2"/>
    <w:semiHidden/>
    <w:rsid w:val="00371879"/>
  </w:style>
  <w:style w:type="numbering" w:customStyle="1" w:styleId="NoList12">
    <w:name w:val="No List12"/>
    <w:next w:val="a2"/>
    <w:semiHidden/>
    <w:rsid w:val="00371879"/>
  </w:style>
  <w:style w:type="numbering" w:customStyle="1" w:styleId="NoList22">
    <w:name w:val="No List22"/>
    <w:next w:val="a2"/>
    <w:semiHidden/>
    <w:rsid w:val="00371879"/>
  </w:style>
  <w:style w:type="numbering" w:customStyle="1" w:styleId="NoList9">
    <w:name w:val="No List9"/>
    <w:next w:val="a2"/>
    <w:semiHidden/>
    <w:rsid w:val="00371879"/>
  </w:style>
  <w:style w:type="numbering" w:customStyle="1" w:styleId="NoList13">
    <w:name w:val="No List13"/>
    <w:next w:val="a2"/>
    <w:semiHidden/>
    <w:rsid w:val="00371879"/>
  </w:style>
  <w:style w:type="numbering" w:customStyle="1" w:styleId="NoList23">
    <w:name w:val="No List23"/>
    <w:next w:val="a2"/>
    <w:semiHidden/>
    <w:rsid w:val="00371879"/>
  </w:style>
  <w:style w:type="numbering" w:customStyle="1" w:styleId="NoList10">
    <w:name w:val="No List10"/>
    <w:next w:val="a2"/>
    <w:semiHidden/>
    <w:rsid w:val="00371879"/>
  </w:style>
  <w:style w:type="numbering" w:customStyle="1" w:styleId="NoList14">
    <w:name w:val="No List14"/>
    <w:next w:val="a2"/>
    <w:semiHidden/>
    <w:rsid w:val="00371879"/>
  </w:style>
  <w:style w:type="numbering" w:customStyle="1" w:styleId="NoList24">
    <w:name w:val="No List24"/>
    <w:next w:val="a2"/>
    <w:semiHidden/>
    <w:rsid w:val="00371879"/>
  </w:style>
  <w:style w:type="numbering" w:customStyle="1" w:styleId="NoList311">
    <w:name w:val="No List311"/>
    <w:next w:val="a2"/>
    <w:semiHidden/>
    <w:rsid w:val="00371879"/>
  </w:style>
  <w:style w:type="numbering" w:customStyle="1" w:styleId="NoList411">
    <w:name w:val="No List411"/>
    <w:next w:val="a2"/>
    <w:semiHidden/>
    <w:rsid w:val="00371879"/>
  </w:style>
  <w:style w:type="numbering" w:customStyle="1" w:styleId="NoList511">
    <w:name w:val="No List511"/>
    <w:next w:val="a2"/>
    <w:semiHidden/>
    <w:rsid w:val="00371879"/>
  </w:style>
  <w:style w:type="numbering" w:customStyle="1" w:styleId="NoList15">
    <w:name w:val="No List15"/>
    <w:next w:val="a2"/>
    <w:semiHidden/>
    <w:rsid w:val="00371879"/>
  </w:style>
  <w:style w:type="numbering" w:customStyle="1" w:styleId="NoList16">
    <w:name w:val="No List16"/>
    <w:next w:val="a2"/>
    <w:semiHidden/>
    <w:rsid w:val="00371879"/>
  </w:style>
  <w:style w:type="numbering" w:customStyle="1" w:styleId="11b">
    <w:name w:val="无列表11"/>
    <w:next w:val="a2"/>
    <w:semiHidden/>
    <w:rsid w:val="00371879"/>
  </w:style>
  <w:style w:type="numbering" w:customStyle="1" w:styleId="1ffff7">
    <w:name w:val="목록 없음1"/>
    <w:next w:val="a2"/>
    <w:semiHidden/>
    <w:unhideWhenUsed/>
    <w:rsid w:val="00371879"/>
  </w:style>
  <w:style w:type="numbering" w:customStyle="1" w:styleId="2fff8">
    <w:name w:val="목록 없음2"/>
    <w:next w:val="a2"/>
    <w:semiHidden/>
    <w:rsid w:val="00371879"/>
  </w:style>
  <w:style w:type="numbering" w:customStyle="1" w:styleId="NoList1111">
    <w:name w:val="No List1111"/>
    <w:next w:val="a2"/>
    <w:semiHidden/>
    <w:rsid w:val="00371879"/>
  </w:style>
  <w:style w:type="numbering" w:customStyle="1" w:styleId="NoList17">
    <w:name w:val="No List17"/>
    <w:next w:val="a2"/>
    <w:uiPriority w:val="99"/>
    <w:semiHidden/>
    <w:unhideWhenUsed/>
    <w:rsid w:val="00371879"/>
  </w:style>
  <w:style w:type="numbering" w:customStyle="1" w:styleId="125">
    <w:name w:val="无列表12"/>
    <w:next w:val="a2"/>
    <w:semiHidden/>
    <w:rsid w:val="00371879"/>
  </w:style>
  <w:style w:type="numbering" w:customStyle="1" w:styleId="NoList18">
    <w:name w:val="No List18"/>
    <w:next w:val="a2"/>
    <w:semiHidden/>
    <w:rsid w:val="00371879"/>
  </w:style>
  <w:style w:type="numbering" w:customStyle="1" w:styleId="11c">
    <w:name w:val="リストなし11"/>
    <w:next w:val="a2"/>
    <w:uiPriority w:val="99"/>
    <w:semiHidden/>
    <w:unhideWhenUsed/>
    <w:rsid w:val="00371879"/>
  </w:style>
  <w:style w:type="numbering" w:customStyle="1" w:styleId="NoList19">
    <w:name w:val="No List19"/>
    <w:next w:val="a2"/>
    <w:uiPriority w:val="99"/>
    <w:semiHidden/>
    <w:unhideWhenUsed/>
    <w:rsid w:val="00371879"/>
  </w:style>
  <w:style w:type="numbering" w:customStyle="1" w:styleId="NoList110">
    <w:name w:val="No List110"/>
    <w:next w:val="a2"/>
    <w:semiHidden/>
    <w:rsid w:val="00371879"/>
  </w:style>
  <w:style w:type="numbering" w:customStyle="1" w:styleId="134">
    <w:name w:val="无列表13"/>
    <w:next w:val="a2"/>
    <w:semiHidden/>
    <w:rsid w:val="00371879"/>
  </w:style>
  <w:style w:type="numbering" w:customStyle="1" w:styleId="126">
    <w:name w:val="リストなし12"/>
    <w:next w:val="a2"/>
    <w:uiPriority w:val="99"/>
    <w:semiHidden/>
    <w:unhideWhenUsed/>
    <w:rsid w:val="00371879"/>
  </w:style>
  <w:style w:type="numbering" w:customStyle="1" w:styleId="NoList25">
    <w:name w:val="No List25"/>
    <w:next w:val="a2"/>
    <w:semiHidden/>
    <w:rsid w:val="00371879"/>
  </w:style>
  <w:style w:type="numbering" w:customStyle="1" w:styleId="1112">
    <w:name w:val="无列表111"/>
    <w:next w:val="a2"/>
    <w:semiHidden/>
    <w:rsid w:val="00371879"/>
  </w:style>
  <w:style w:type="numbering" w:customStyle="1" w:styleId="1113">
    <w:name w:val="リストなし111"/>
    <w:next w:val="a2"/>
    <w:uiPriority w:val="99"/>
    <w:semiHidden/>
    <w:unhideWhenUsed/>
    <w:rsid w:val="00371879"/>
  </w:style>
  <w:style w:type="numbering" w:customStyle="1" w:styleId="NoList32">
    <w:name w:val="No List32"/>
    <w:next w:val="a2"/>
    <w:semiHidden/>
    <w:unhideWhenUsed/>
    <w:rsid w:val="00371879"/>
  </w:style>
  <w:style w:type="numbering" w:customStyle="1" w:styleId="1210">
    <w:name w:val="无列表121"/>
    <w:next w:val="a2"/>
    <w:semiHidden/>
    <w:rsid w:val="00371879"/>
  </w:style>
  <w:style w:type="numbering" w:customStyle="1" w:styleId="1211">
    <w:name w:val="リストなし121"/>
    <w:next w:val="a2"/>
    <w:uiPriority w:val="99"/>
    <w:semiHidden/>
    <w:unhideWhenUsed/>
    <w:rsid w:val="00371879"/>
  </w:style>
  <w:style w:type="numbering" w:customStyle="1" w:styleId="NoList112">
    <w:name w:val="No List112"/>
    <w:next w:val="a2"/>
    <w:semiHidden/>
    <w:unhideWhenUsed/>
    <w:rsid w:val="00371879"/>
  </w:style>
  <w:style w:type="numbering" w:customStyle="1" w:styleId="11111">
    <w:name w:val="无列表1111"/>
    <w:next w:val="a2"/>
    <w:semiHidden/>
    <w:rsid w:val="00371879"/>
  </w:style>
  <w:style w:type="numbering" w:customStyle="1" w:styleId="11112">
    <w:name w:val="リストなし1111"/>
    <w:next w:val="a2"/>
    <w:uiPriority w:val="99"/>
    <w:semiHidden/>
    <w:unhideWhenUsed/>
    <w:rsid w:val="00371879"/>
  </w:style>
  <w:style w:type="numbering" w:customStyle="1" w:styleId="NoList42">
    <w:name w:val="No List42"/>
    <w:next w:val="a2"/>
    <w:semiHidden/>
    <w:unhideWhenUsed/>
    <w:rsid w:val="00371879"/>
  </w:style>
  <w:style w:type="numbering" w:customStyle="1" w:styleId="1310">
    <w:name w:val="无列表131"/>
    <w:next w:val="a2"/>
    <w:semiHidden/>
    <w:rsid w:val="00371879"/>
  </w:style>
  <w:style w:type="numbering" w:customStyle="1" w:styleId="135">
    <w:name w:val="リストなし13"/>
    <w:next w:val="a2"/>
    <w:uiPriority w:val="99"/>
    <w:semiHidden/>
    <w:unhideWhenUsed/>
    <w:rsid w:val="00371879"/>
  </w:style>
  <w:style w:type="numbering" w:customStyle="1" w:styleId="NoList121">
    <w:name w:val="No List121"/>
    <w:next w:val="a2"/>
    <w:semiHidden/>
    <w:unhideWhenUsed/>
    <w:rsid w:val="00371879"/>
  </w:style>
  <w:style w:type="numbering" w:customStyle="1" w:styleId="1121">
    <w:name w:val="无列表112"/>
    <w:next w:val="a2"/>
    <w:semiHidden/>
    <w:rsid w:val="00371879"/>
  </w:style>
  <w:style w:type="numbering" w:customStyle="1" w:styleId="1122">
    <w:name w:val="リストなし112"/>
    <w:next w:val="a2"/>
    <w:uiPriority w:val="99"/>
    <w:semiHidden/>
    <w:unhideWhenUsed/>
    <w:rsid w:val="00371879"/>
  </w:style>
  <w:style w:type="numbering" w:customStyle="1" w:styleId="NoList20">
    <w:name w:val="No List20"/>
    <w:next w:val="a2"/>
    <w:uiPriority w:val="99"/>
    <w:semiHidden/>
    <w:unhideWhenUsed/>
    <w:rsid w:val="00371879"/>
  </w:style>
  <w:style w:type="numbering" w:customStyle="1" w:styleId="NoList113">
    <w:name w:val="No List113"/>
    <w:next w:val="a2"/>
    <w:semiHidden/>
    <w:rsid w:val="00371879"/>
  </w:style>
  <w:style w:type="numbering" w:customStyle="1" w:styleId="143">
    <w:name w:val="无列表14"/>
    <w:next w:val="a2"/>
    <w:semiHidden/>
    <w:rsid w:val="00371879"/>
  </w:style>
  <w:style w:type="numbering" w:customStyle="1" w:styleId="144">
    <w:name w:val="リストなし14"/>
    <w:next w:val="a2"/>
    <w:uiPriority w:val="99"/>
    <w:semiHidden/>
    <w:unhideWhenUsed/>
    <w:rsid w:val="00371879"/>
  </w:style>
  <w:style w:type="numbering" w:customStyle="1" w:styleId="NoList26">
    <w:name w:val="No List26"/>
    <w:next w:val="a2"/>
    <w:semiHidden/>
    <w:rsid w:val="00371879"/>
  </w:style>
  <w:style w:type="numbering" w:customStyle="1" w:styleId="1130">
    <w:name w:val="无列表113"/>
    <w:next w:val="a2"/>
    <w:semiHidden/>
    <w:rsid w:val="00371879"/>
  </w:style>
  <w:style w:type="numbering" w:customStyle="1" w:styleId="1131">
    <w:name w:val="リストなし113"/>
    <w:next w:val="a2"/>
    <w:uiPriority w:val="99"/>
    <w:semiHidden/>
    <w:unhideWhenUsed/>
    <w:rsid w:val="00371879"/>
  </w:style>
  <w:style w:type="numbering" w:customStyle="1" w:styleId="NoList33">
    <w:name w:val="No List33"/>
    <w:next w:val="a2"/>
    <w:semiHidden/>
    <w:unhideWhenUsed/>
    <w:rsid w:val="00371879"/>
  </w:style>
  <w:style w:type="numbering" w:customStyle="1" w:styleId="1220">
    <w:name w:val="无列表122"/>
    <w:next w:val="a2"/>
    <w:semiHidden/>
    <w:rsid w:val="00371879"/>
  </w:style>
  <w:style w:type="numbering" w:customStyle="1" w:styleId="1221">
    <w:name w:val="リストなし122"/>
    <w:next w:val="a2"/>
    <w:uiPriority w:val="99"/>
    <w:semiHidden/>
    <w:unhideWhenUsed/>
    <w:rsid w:val="00371879"/>
  </w:style>
  <w:style w:type="numbering" w:customStyle="1" w:styleId="NoList114">
    <w:name w:val="No List114"/>
    <w:next w:val="a2"/>
    <w:uiPriority w:val="99"/>
    <w:semiHidden/>
    <w:unhideWhenUsed/>
    <w:rsid w:val="00371879"/>
  </w:style>
  <w:style w:type="numbering" w:customStyle="1" w:styleId="11120">
    <w:name w:val="无列表1112"/>
    <w:next w:val="a2"/>
    <w:semiHidden/>
    <w:rsid w:val="00371879"/>
  </w:style>
  <w:style w:type="numbering" w:customStyle="1" w:styleId="11121">
    <w:name w:val="リストなし1112"/>
    <w:next w:val="a2"/>
    <w:uiPriority w:val="99"/>
    <w:semiHidden/>
    <w:unhideWhenUsed/>
    <w:rsid w:val="00371879"/>
  </w:style>
  <w:style w:type="numbering" w:customStyle="1" w:styleId="NoList43">
    <w:name w:val="No List43"/>
    <w:next w:val="a2"/>
    <w:semiHidden/>
    <w:unhideWhenUsed/>
    <w:rsid w:val="00371879"/>
  </w:style>
  <w:style w:type="numbering" w:customStyle="1" w:styleId="1320">
    <w:name w:val="无列表132"/>
    <w:next w:val="a2"/>
    <w:semiHidden/>
    <w:rsid w:val="00371879"/>
  </w:style>
  <w:style w:type="numbering" w:customStyle="1" w:styleId="1311">
    <w:name w:val="リストなし131"/>
    <w:next w:val="a2"/>
    <w:uiPriority w:val="99"/>
    <w:semiHidden/>
    <w:unhideWhenUsed/>
    <w:rsid w:val="00371879"/>
  </w:style>
  <w:style w:type="numbering" w:customStyle="1" w:styleId="NoList122">
    <w:name w:val="No List122"/>
    <w:next w:val="a2"/>
    <w:semiHidden/>
    <w:unhideWhenUsed/>
    <w:rsid w:val="00371879"/>
  </w:style>
  <w:style w:type="numbering" w:customStyle="1" w:styleId="11210">
    <w:name w:val="无列表1121"/>
    <w:next w:val="a2"/>
    <w:semiHidden/>
    <w:rsid w:val="00371879"/>
  </w:style>
  <w:style w:type="numbering" w:customStyle="1" w:styleId="11211">
    <w:name w:val="リストなし1121"/>
    <w:next w:val="a2"/>
    <w:uiPriority w:val="99"/>
    <w:semiHidden/>
    <w:unhideWhenUsed/>
    <w:rsid w:val="00371879"/>
  </w:style>
  <w:style w:type="numbering" w:customStyle="1" w:styleId="NoList27">
    <w:name w:val="No List27"/>
    <w:next w:val="a2"/>
    <w:uiPriority w:val="99"/>
    <w:semiHidden/>
    <w:unhideWhenUsed/>
    <w:rsid w:val="00371879"/>
  </w:style>
  <w:style w:type="numbering" w:customStyle="1" w:styleId="NoList115">
    <w:name w:val="No List115"/>
    <w:next w:val="a2"/>
    <w:uiPriority w:val="99"/>
    <w:semiHidden/>
    <w:rsid w:val="00371879"/>
  </w:style>
  <w:style w:type="numbering" w:customStyle="1" w:styleId="152">
    <w:name w:val="无列表15"/>
    <w:next w:val="a2"/>
    <w:semiHidden/>
    <w:rsid w:val="00371879"/>
  </w:style>
  <w:style w:type="numbering" w:customStyle="1" w:styleId="153">
    <w:name w:val="リストなし15"/>
    <w:next w:val="a2"/>
    <w:uiPriority w:val="99"/>
    <w:semiHidden/>
    <w:unhideWhenUsed/>
    <w:rsid w:val="00371879"/>
  </w:style>
  <w:style w:type="numbering" w:customStyle="1" w:styleId="NoList28">
    <w:name w:val="No List28"/>
    <w:next w:val="a2"/>
    <w:uiPriority w:val="99"/>
    <w:semiHidden/>
    <w:rsid w:val="00371879"/>
  </w:style>
  <w:style w:type="numbering" w:customStyle="1" w:styleId="1140">
    <w:name w:val="无列表114"/>
    <w:next w:val="a2"/>
    <w:semiHidden/>
    <w:rsid w:val="00371879"/>
  </w:style>
  <w:style w:type="numbering" w:customStyle="1" w:styleId="1141">
    <w:name w:val="リストなし114"/>
    <w:next w:val="a2"/>
    <w:uiPriority w:val="99"/>
    <w:semiHidden/>
    <w:unhideWhenUsed/>
    <w:rsid w:val="00371879"/>
  </w:style>
  <w:style w:type="numbering" w:customStyle="1" w:styleId="NoList34">
    <w:name w:val="No List34"/>
    <w:next w:val="a2"/>
    <w:uiPriority w:val="99"/>
    <w:semiHidden/>
    <w:unhideWhenUsed/>
    <w:rsid w:val="00371879"/>
  </w:style>
  <w:style w:type="numbering" w:customStyle="1" w:styleId="1230">
    <w:name w:val="无列表123"/>
    <w:next w:val="a2"/>
    <w:semiHidden/>
    <w:rsid w:val="00371879"/>
  </w:style>
  <w:style w:type="numbering" w:customStyle="1" w:styleId="1231">
    <w:name w:val="リストなし123"/>
    <w:next w:val="a2"/>
    <w:uiPriority w:val="99"/>
    <w:semiHidden/>
    <w:unhideWhenUsed/>
    <w:rsid w:val="00371879"/>
  </w:style>
  <w:style w:type="numbering" w:customStyle="1" w:styleId="NoList116">
    <w:name w:val="No List116"/>
    <w:next w:val="a2"/>
    <w:uiPriority w:val="99"/>
    <w:semiHidden/>
    <w:unhideWhenUsed/>
    <w:rsid w:val="00371879"/>
  </w:style>
  <w:style w:type="numbering" w:customStyle="1" w:styleId="11130">
    <w:name w:val="无列表1113"/>
    <w:next w:val="a2"/>
    <w:semiHidden/>
    <w:rsid w:val="00371879"/>
  </w:style>
  <w:style w:type="numbering" w:customStyle="1" w:styleId="11131">
    <w:name w:val="リストなし1113"/>
    <w:next w:val="a2"/>
    <w:uiPriority w:val="99"/>
    <w:semiHidden/>
    <w:unhideWhenUsed/>
    <w:rsid w:val="00371879"/>
  </w:style>
  <w:style w:type="numbering" w:customStyle="1" w:styleId="NoList44">
    <w:name w:val="No List44"/>
    <w:next w:val="a2"/>
    <w:uiPriority w:val="99"/>
    <w:semiHidden/>
    <w:unhideWhenUsed/>
    <w:rsid w:val="00371879"/>
  </w:style>
  <w:style w:type="numbering" w:customStyle="1" w:styleId="1330">
    <w:name w:val="无列表133"/>
    <w:next w:val="a2"/>
    <w:semiHidden/>
    <w:rsid w:val="00371879"/>
  </w:style>
  <w:style w:type="numbering" w:customStyle="1" w:styleId="1321">
    <w:name w:val="リストなし132"/>
    <w:next w:val="a2"/>
    <w:uiPriority w:val="99"/>
    <w:semiHidden/>
    <w:unhideWhenUsed/>
    <w:rsid w:val="00371879"/>
  </w:style>
  <w:style w:type="numbering" w:customStyle="1" w:styleId="NoList123">
    <w:name w:val="No List123"/>
    <w:next w:val="a2"/>
    <w:uiPriority w:val="99"/>
    <w:semiHidden/>
    <w:unhideWhenUsed/>
    <w:rsid w:val="00371879"/>
  </w:style>
  <w:style w:type="numbering" w:customStyle="1" w:styleId="11220">
    <w:name w:val="无列表1122"/>
    <w:next w:val="a2"/>
    <w:semiHidden/>
    <w:rsid w:val="00371879"/>
  </w:style>
  <w:style w:type="numbering" w:customStyle="1" w:styleId="11221">
    <w:name w:val="リストなし1122"/>
    <w:next w:val="a2"/>
    <w:uiPriority w:val="99"/>
    <w:semiHidden/>
    <w:unhideWhenUsed/>
    <w:rsid w:val="00371879"/>
  </w:style>
  <w:style w:type="numbering" w:customStyle="1" w:styleId="NoList29">
    <w:name w:val="No List29"/>
    <w:next w:val="a2"/>
    <w:uiPriority w:val="99"/>
    <w:semiHidden/>
    <w:unhideWhenUsed/>
    <w:rsid w:val="00371879"/>
  </w:style>
  <w:style w:type="numbering" w:customStyle="1" w:styleId="NoList117">
    <w:name w:val="No List117"/>
    <w:next w:val="a2"/>
    <w:uiPriority w:val="99"/>
    <w:semiHidden/>
    <w:rsid w:val="00371879"/>
  </w:style>
  <w:style w:type="numbering" w:customStyle="1" w:styleId="161">
    <w:name w:val="无列表16"/>
    <w:next w:val="a2"/>
    <w:semiHidden/>
    <w:rsid w:val="00371879"/>
  </w:style>
  <w:style w:type="numbering" w:customStyle="1" w:styleId="162">
    <w:name w:val="リストなし16"/>
    <w:next w:val="a2"/>
    <w:uiPriority w:val="99"/>
    <w:semiHidden/>
    <w:unhideWhenUsed/>
    <w:rsid w:val="00371879"/>
  </w:style>
  <w:style w:type="numbering" w:customStyle="1" w:styleId="NoList210">
    <w:name w:val="No List210"/>
    <w:next w:val="a2"/>
    <w:uiPriority w:val="99"/>
    <w:semiHidden/>
    <w:rsid w:val="00371879"/>
  </w:style>
  <w:style w:type="numbering" w:customStyle="1" w:styleId="1150">
    <w:name w:val="无列表115"/>
    <w:next w:val="a2"/>
    <w:semiHidden/>
    <w:rsid w:val="00371879"/>
  </w:style>
  <w:style w:type="numbering" w:customStyle="1" w:styleId="1151">
    <w:name w:val="リストなし115"/>
    <w:next w:val="a2"/>
    <w:uiPriority w:val="99"/>
    <w:semiHidden/>
    <w:unhideWhenUsed/>
    <w:rsid w:val="00371879"/>
  </w:style>
  <w:style w:type="numbering" w:customStyle="1" w:styleId="NoList35">
    <w:name w:val="No List35"/>
    <w:next w:val="a2"/>
    <w:uiPriority w:val="99"/>
    <w:semiHidden/>
    <w:unhideWhenUsed/>
    <w:rsid w:val="00371879"/>
  </w:style>
  <w:style w:type="numbering" w:customStyle="1" w:styleId="1240">
    <w:name w:val="无列表124"/>
    <w:next w:val="a2"/>
    <w:semiHidden/>
    <w:rsid w:val="00371879"/>
  </w:style>
  <w:style w:type="numbering" w:customStyle="1" w:styleId="1241">
    <w:name w:val="リストなし124"/>
    <w:next w:val="a2"/>
    <w:uiPriority w:val="99"/>
    <w:semiHidden/>
    <w:unhideWhenUsed/>
    <w:rsid w:val="00371879"/>
  </w:style>
  <w:style w:type="numbering" w:customStyle="1" w:styleId="NoList118">
    <w:name w:val="No List118"/>
    <w:next w:val="a2"/>
    <w:uiPriority w:val="99"/>
    <w:semiHidden/>
    <w:unhideWhenUsed/>
    <w:rsid w:val="00371879"/>
  </w:style>
  <w:style w:type="numbering" w:customStyle="1" w:styleId="1114">
    <w:name w:val="无列表1114"/>
    <w:next w:val="a2"/>
    <w:semiHidden/>
    <w:rsid w:val="00371879"/>
  </w:style>
  <w:style w:type="numbering" w:customStyle="1" w:styleId="11140">
    <w:name w:val="リストなし1114"/>
    <w:next w:val="a2"/>
    <w:uiPriority w:val="99"/>
    <w:semiHidden/>
    <w:unhideWhenUsed/>
    <w:rsid w:val="00371879"/>
  </w:style>
  <w:style w:type="numbering" w:customStyle="1" w:styleId="NoList45">
    <w:name w:val="No List45"/>
    <w:next w:val="a2"/>
    <w:uiPriority w:val="99"/>
    <w:semiHidden/>
    <w:unhideWhenUsed/>
    <w:rsid w:val="00371879"/>
  </w:style>
  <w:style w:type="numbering" w:customStyle="1" w:styleId="1340">
    <w:name w:val="无列表134"/>
    <w:next w:val="a2"/>
    <w:semiHidden/>
    <w:rsid w:val="00371879"/>
  </w:style>
  <w:style w:type="numbering" w:customStyle="1" w:styleId="1331">
    <w:name w:val="リストなし133"/>
    <w:next w:val="a2"/>
    <w:uiPriority w:val="99"/>
    <w:semiHidden/>
    <w:unhideWhenUsed/>
    <w:rsid w:val="00371879"/>
  </w:style>
  <w:style w:type="numbering" w:customStyle="1" w:styleId="NoList124">
    <w:name w:val="No List124"/>
    <w:next w:val="a2"/>
    <w:uiPriority w:val="99"/>
    <w:semiHidden/>
    <w:unhideWhenUsed/>
    <w:rsid w:val="00371879"/>
  </w:style>
  <w:style w:type="numbering" w:customStyle="1" w:styleId="1123">
    <w:name w:val="无列表1123"/>
    <w:next w:val="a2"/>
    <w:semiHidden/>
    <w:rsid w:val="00371879"/>
  </w:style>
  <w:style w:type="numbering" w:customStyle="1" w:styleId="11230">
    <w:name w:val="リストなし1123"/>
    <w:next w:val="a2"/>
    <w:uiPriority w:val="99"/>
    <w:semiHidden/>
    <w:unhideWhenUsed/>
    <w:rsid w:val="00371879"/>
  </w:style>
  <w:style w:type="numbering" w:customStyle="1" w:styleId="11d">
    <w:name w:val="목록 없음11"/>
    <w:next w:val="a2"/>
    <w:semiHidden/>
    <w:unhideWhenUsed/>
    <w:rsid w:val="00371879"/>
  </w:style>
  <w:style w:type="numbering" w:customStyle="1" w:styleId="21f">
    <w:name w:val="목록 없음21"/>
    <w:next w:val="a2"/>
    <w:semiHidden/>
    <w:rsid w:val="00371879"/>
  </w:style>
  <w:style w:type="numbering" w:customStyle="1" w:styleId="NoList52">
    <w:name w:val="No List52"/>
    <w:next w:val="a2"/>
    <w:semiHidden/>
    <w:rsid w:val="00371879"/>
  </w:style>
  <w:style w:type="numbering" w:customStyle="1" w:styleId="NoList61">
    <w:name w:val="No List61"/>
    <w:next w:val="a2"/>
    <w:semiHidden/>
    <w:rsid w:val="00371879"/>
  </w:style>
  <w:style w:type="numbering" w:customStyle="1" w:styleId="NoList71">
    <w:name w:val="No List71"/>
    <w:next w:val="a2"/>
    <w:semiHidden/>
    <w:rsid w:val="00371879"/>
  </w:style>
  <w:style w:type="numbering" w:customStyle="1" w:styleId="NoList2111">
    <w:name w:val="No List2111"/>
    <w:next w:val="a2"/>
    <w:semiHidden/>
    <w:rsid w:val="00371879"/>
  </w:style>
  <w:style w:type="numbering" w:customStyle="1" w:styleId="NoList81">
    <w:name w:val="No List81"/>
    <w:next w:val="a2"/>
    <w:semiHidden/>
    <w:rsid w:val="00371879"/>
  </w:style>
  <w:style w:type="numbering" w:customStyle="1" w:styleId="NoList221">
    <w:name w:val="No List221"/>
    <w:next w:val="a2"/>
    <w:semiHidden/>
    <w:rsid w:val="00371879"/>
  </w:style>
  <w:style w:type="numbering" w:customStyle="1" w:styleId="NoList91">
    <w:name w:val="No List91"/>
    <w:next w:val="a2"/>
    <w:semiHidden/>
    <w:rsid w:val="00371879"/>
  </w:style>
  <w:style w:type="numbering" w:customStyle="1" w:styleId="NoList131">
    <w:name w:val="No List131"/>
    <w:next w:val="a2"/>
    <w:semiHidden/>
    <w:rsid w:val="00371879"/>
  </w:style>
  <w:style w:type="numbering" w:customStyle="1" w:styleId="NoList231">
    <w:name w:val="No List231"/>
    <w:next w:val="a2"/>
    <w:semiHidden/>
    <w:rsid w:val="00371879"/>
  </w:style>
  <w:style w:type="numbering" w:customStyle="1" w:styleId="NoList101">
    <w:name w:val="No List101"/>
    <w:next w:val="a2"/>
    <w:semiHidden/>
    <w:rsid w:val="00371879"/>
  </w:style>
  <w:style w:type="numbering" w:customStyle="1" w:styleId="NoList141">
    <w:name w:val="No List141"/>
    <w:next w:val="a2"/>
    <w:semiHidden/>
    <w:rsid w:val="00371879"/>
  </w:style>
  <w:style w:type="numbering" w:customStyle="1" w:styleId="NoList241">
    <w:name w:val="No List241"/>
    <w:next w:val="a2"/>
    <w:semiHidden/>
    <w:rsid w:val="00371879"/>
  </w:style>
  <w:style w:type="numbering" w:customStyle="1" w:styleId="NoList3111">
    <w:name w:val="No List3111"/>
    <w:next w:val="a2"/>
    <w:semiHidden/>
    <w:rsid w:val="00371879"/>
  </w:style>
  <w:style w:type="numbering" w:customStyle="1" w:styleId="NoList4111">
    <w:name w:val="No List4111"/>
    <w:next w:val="a2"/>
    <w:semiHidden/>
    <w:rsid w:val="00371879"/>
  </w:style>
  <w:style w:type="numbering" w:customStyle="1" w:styleId="NoList5111">
    <w:name w:val="No List5111"/>
    <w:next w:val="a2"/>
    <w:semiHidden/>
    <w:rsid w:val="00371879"/>
  </w:style>
  <w:style w:type="numbering" w:customStyle="1" w:styleId="NoList151">
    <w:name w:val="No List151"/>
    <w:next w:val="a2"/>
    <w:semiHidden/>
    <w:rsid w:val="00371879"/>
  </w:style>
  <w:style w:type="numbering" w:customStyle="1" w:styleId="NoList161">
    <w:name w:val="No List161"/>
    <w:next w:val="a2"/>
    <w:semiHidden/>
    <w:rsid w:val="00371879"/>
  </w:style>
  <w:style w:type="numbering" w:customStyle="1" w:styleId="NoList11111">
    <w:name w:val="No List11111"/>
    <w:next w:val="a2"/>
    <w:semiHidden/>
    <w:rsid w:val="00371879"/>
  </w:style>
  <w:style w:type="numbering" w:customStyle="1" w:styleId="127">
    <w:name w:val="목록 없음12"/>
    <w:next w:val="a2"/>
    <w:semiHidden/>
    <w:unhideWhenUsed/>
    <w:rsid w:val="00371879"/>
  </w:style>
  <w:style w:type="numbering" w:customStyle="1" w:styleId="229">
    <w:name w:val="목록 없음22"/>
    <w:next w:val="a2"/>
    <w:semiHidden/>
    <w:rsid w:val="00371879"/>
  </w:style>
  <w:style w:type="numbering" w:customStyle="1" w:styleId="NoList53">
    <w:name w:val="No List53"/>
    <w:next w:val="a2"/>
    <w:semiHidden/>
    <w:rsid w:val="00371879"/>
  </w:style>
  <w:style w:type="numbering" w:customStyle="1" w:styleId="NoList62">
    <w:name w:val="No List62"/>
    <w:next w:val="a2"/>
    <w:semiHidden/>
    <w:rsid w:val="00371879"/>
  </w:style>
  <w:style w:type="numbering" w:customStyle="1" w:styleId="NoList72">
    <w:name w:val="No List72"/>
    <w:next w:val="a2"/>
    <w:semiHidden/>
    <w:rsid w:val="00371879"/>
  </w:style>
  <w:style w:type="numbering" w:customStyle="1" w:styleId="NoList212">
    <w:name w:val="No List212"/>
    <w:next w:val="a2"/>
    <w:semiHidden/>
    <w:rsid w:val="00371879"/>
  </w:style>
  <w:style w:type="numbering" w:customStyle="1" w:styleId="NoList82">
    <w:name w:val="No List82"/>
    <w:next w:val="a2"/>
    <w:semiHidden/>
    <w:rsid w:val="00371879"/>
  </w:style>
  <w:style w:type="numbering" w:customStyle="1" w:styleId="NoList222">
    <w:name w:val="No List222"/>
    <w:next w:val="a2"/>
    <w:semiHidden/>
    <w:rsid w:val="00371879"/>
  </w:style>
  <w:style w:type="numbering" w:customStyle="1" w:styleId="NoList92">
    <w:name w:val="No List92"/>
    <w:next w:val="a2"/>
    <w:semiHidden/>
    <w:rsid w:val="00371879"/>
  </w:style>
  <w:style w:type="numbering" w:customStyle="1" w:styleId="NoList132">
    <w:name w:val="No List132"/>
    <w:next w:val="a2"/>
    <w:semiHidden/>
    <w:rsid w:val="00371879"/>
  </w:style>
  <w:style w:type="numbering" w:customStyle="1" w:styleId="NoList232">
    <w:name w:val="No List232"/>
    <w:next w:val="a2"/>
    <w:semiHidden/>
    <w:rsid w:val="00371879"/>
  </w:style>
  <w:style w:type="numbering" w:customStyle="1" w:styleId="NoList102">
    <w:name w:val="No List102"/>
    <w:next w:val="a2"/>
    <w:semiHidden/>
    <w:rsid w:val="00371879"/>
  </w:style>
  <w:style w:type="numbering" w:customStyle="1" w:styleId="NoList142">
    <w:name w:val="No List142"/>
    <w:next w:val="a2"/>
    <w:semiHidden/>
    <w:rsid w:val="00371879"/>
  </w:style>
  <w:style w:type="numbering" w:customStyle="1" w:styleId="NoList242">
    <w:name w:val="No List242"/>
    <w:next w:val="a2"/>
    <w:semiHidden/>
    <w:rsid w:val="00371879"/>
  </w:style>
  <w:style w:type="numbering" w:customStyle="1" w:styleId="NoList312">
    <w:name w:val="No List312"/>
    <w:next w:val="a2"/>
    <w:semiHidden/>
    <w:rsid w:val="00371879"/>
  </w:style>
  <w:style w:type="numbering" w:customStyle="1" w:styleId="NoList412">
    <w:name w:val="No List412"/>
    <w:next w:val="a2"/>
    <w:semiHidden/>
    <w:rsid w:val="00371879"/>
  </w:style>
  <w:style w:type="numbering" w:customStyle="1" w:styleId="NoList512">
    <w:name w:val="No List512"/>
    <w:next w:val="a2"/>
    <w:semiHidden/>
    <w:rsid w:val="00371879"/>
  </w:style>
  <w:style w:type="numbering" w:customStyle="1" w:styleId="NoList152">
    <w:name w:val="No List152"/>
    <w:next w:val="a2"/>
    <w:semiHidden/>
    <w:rsid w:val="00371879"/>
  </w:style>
  <w:style w:type="numbering" w:customStyle="1" w:styleId="NoList162">
    <w:name w:val="No List162"/>
    <w:next w:val="a2"/>
    <w:semiHidden/>
    <w:rsid w:val="00371879"/>
  </w:style>
  <w:style w:type="numbering" w:customStyle="1" w:styleId="NoList1112">
    <w:name w:val="No List1112"/>
    <w:next w:val="a2"/>
    <w:semiHidden/>
    <w:rsid w:val="00371879"/>
  </w:style>
  <w:style w:type="numbering" w:customStyle="1" w:styleId="Style121">
    <w:name w:val="Style121"/>
    <w:rsid w:val="00371879"/>
  </w:style>
  <w:style w:type="numbering" w:customStyle="1" w:styleId="NoList30">
    <w:name w:val="No List30"/>
    <w:next w:val="a2"/>
    <w:uiPriority w:val="99"/>
    <w:semiHidden/>
    <w:unhideWhenUsed/>
    <w:rsid w:val="00371879"/>
  </w:style>
  <w:style w:type="numbering" w:customStyle="1" w:styleId="170">
    <w:name w:val="无列表17"/>
    <w:next w:val="a2"/>
    <w:semiHidden/>
    <w:rsid w:val="00371879"/>
  </w:style>
  <w:style w:type="numbering" w:customStyle="1" w:styleId="171">
    <w:name w:val="リストなし17"/>
    <w:next w:val="a2"/>
    <w:uiPriority w:val="99"/>
    <w:semiHidden/>
    <w:unhideWhenUsed/>
    <w:rsid w:val="00371879"/>
  </w:style>
  <w:style w:type="numbering" w:customStyle="1" w:styleId="NoList119">
    <w:name w:val="No List119"/>
    <w:next w:val="a2"/>
    <w:semiHidden/>
    <w:rsid w:val="00371879"/>
  </w:style>
  <w:style w:type="numbering" w:customStyle="1" w:styleId="NoList36">
    <w:name w:val="No List36"/>
    <w:next w:val="a2"/>
    <w:semiHidden/>
    <w:rsid w:val="00371879"/>
  </w:style>
  <w:style w:type="numbering" w:customStyle="1" w:styleId="NoList46">
    <w:name w:val="No List46"/>
    <w:next w:val="a2"/>
    <w:semiHidden/>
    <w:rsid w:val="00371879"/>
  </w:style>
  <w:style w:type="numbering" w:customStyle="1" w:styleId="NoList1110">
    <w:name w:val="No List1110"/>
    <w:next w:val="a2"/>
    <w:semiHidden/>
    <w:rsid w:val="00371879"/>
  </w:style>
  <w:style w:type="numbering" w:customStyle="1" w:styleId="NoList125">
    <w:name w:val="No List125"/>
    <w:next w:val="a2"/>
    <w:semiHidden/>
    <w:rsid w:val="00371879"/>
  </w:style>
  <w:style w:type="numbering" w:customStyle="1" w:styleId="1160">
    <w:name w:val="无列表116"/>
    <w:next w:val="a2"/>
    <w:semiHidden/>
    <w:rsid w:val="00371879"/>
  </w:style>
  <w:style w:type="numbering" w:customStyle="1" w:styleId="NoList171">
    <w:name w:val="No List171"/>
    <w:next w:val="a2"/>
    <w:uiPriority w:val="99"/>
    <w:semiHidden/>
    <w:unhideWhenUsed/>
    <w:rsid w:val="00371879"/>
  </w:style>
  <w:style w:type="numbering" w:customStyle="1" w:styleId="1250">
    <w:name w:val="无列表125"/>
    <w:next w:val="a2"/>
    <w:semiHidden/>
    <w:rsid w:val="00371879"/>
  </w:style>
  <w:style w:type="numbering" w:customStyle="1" w:styleId="NoList181">
    <w:name w:val="No List181"/>
    <w:next w:val="a2"/>
    <w:semiHidden/>
    <w:rsid w:val="00371879"/>
  </w:style>
  <w:style w:type="numbering" w:customStyle="1" w:styleId="NoList37">
    <w:name w:val="No List37"/>
    <w:next w:val="a2"/>
    <w:uiPriority w:val="99"/>
    <w:semiHidden/>
    <w:unhideWhenUsed/>
    <w:rsid w:val="00371879"/>
  </w:style>
  <w:style w:type="numbering" w:customStyle="1" w:styleId="180">
    <w:name w:val="无列表18"/>
    <w:next w:val="a2"/>
    <w:semiHidden/>
    <w:rsid w:val="00371879"/>
  </w:style>
  <w:style w:type="numbering" w:customStyle="1" w:styleId="181">
    <w:name w:val="リストなし18"/>
    <w:next w:val="a2"/>
    <w:uiPriority w:val="99"/>
    <w:semiHidden/>
    <w:unhideWhenUsed/>
    <w:rsid w:val="00371879"/>
  </w:style>
  <w:style w:type="numbering" w:customStyle="1" w:styleId="NoList120">
    <w:name w:val="No List120"/>
    <w:next w:val="a2"/>
    <w:semiHidden/>
    <w:rsid w:val="00371879"/>
  </w:style>
  <w:style w:type="numbering" w:customStyle="1" w:styleId="NoList213">
    <w:name w:val="No List213"/>
    <w:next w:val="a2"/>
    <w:semiHidden/>
    <w:rsid w:val="00371879"/>
  </w:style>
  <w:style w:type="numbering" w:customStyle="1" w:styleId="NoList38">
    <w:name w:val="No List38"/>
    <w:next w:val="a2"/>
    <w:semiHidden/>
    <w:rsid w:val="00371879"/>
  </w:style>
  <w:style w:type="numbering" w:customStyle="1" w:styleId="NoList47">
    <w:name w:val="No List47"/>
    <w:next w:val="a2"/>
    <w:semiHidden/>
    <w:rsid w:val="00371879"/>
  </w:style>
  <w:style w:type="numbering" w:customStyle="1" w:styleId="NoList214">
    <w:name w:val="No List214"/>
    <w:next w:val="a2"/>
    <w:semiHidden/>
    <w:rsid w:val="00371879"/>
  </w:style>
  <w:style w:type="numbering" w:customStyle="1" w:styleId="NoList126">
    <w:name w:val="No List126"/>
    <w:next w:val="a2"/>
    <w:semiHidden/>
    <w:rsid w:val="00371879"/>
  </w:style>
  <w:style w:type="numbering" w:customStyle="1" w:styleId="1170">
    <w:name w:val="无列表117"/>
    <w:next w:val="a2"/>
    <w:semiHidden/>
    <w:rsid w:val="00371879"/>
  </w:style>
  <w:style w:type="numbering" w:customStyle="1" w:styleId="NoList1113">
    <w:name w:val="No List1113"/>
    <w:next w:val="a2"/>
    <w:semiHidden/>
    <w:rsid w:val="00371879"/>
  </w:style>
  <w:style w:type="numbering" w:customStyle="1" w:styleId="NoList172">
    <w:name w:val="No List172"/>
    <w:next w:val="a2"/>
    <w:uiPriority w:val="99"/>
    <w:semiHidden/>
    <w:unhideWhenUsed/>
    <w:rsid w:val="00371879"/>
  </w:style>
  <w:style w:type="numbering" w:customStyle="1" w:styleId="1260">
    <w:name w:val="无列表126"/>
    <w:next w:val="a2"/>
    <w:semiHidden/>
    <w:rsid w:val="00371879"/>
  </w:style>
  <w:style w:type="numbering" w:customStyle="1" w:styleId="NoList182">
    <w:name w:val="No List182"/>
    <w:next w:val="a2"/>
    <w:semiHidden/>
    <w:rsid w:val="00371879"/>
  </w:style>
  <w:style w:type="numbering" w:customStyle="1" w:styleId="2fff9">
    <w:name w:val="无列表2"/>
    <w:next w:val="a2"/>
    <w:uiPriority w:val="99"/>
    <w:semiHidden/>
    <w:unhideWhenUsed/>
    <w:rsid w:val="00371879"/>
  </w:style>
  <w:style w:type="numbering" w:customStyle="1" w:styleId="3ff8">
    <w:name w:val="无列表3"/>
    <w:next w:val="a2"/>
    <w:uiPriority w:val="99"/>
    <w:semiHidden/>
    <w:unhideWhenUsed/>
    <w:rsid w:val="00371879"/>
  </w:style>
  <w:style w:type="numbering" w:customStyle="1" w:styleId="136">
    <w:name w:val="목록 없음13"/>
    <w:next w:val="a2"/>
    <w:semiHidden/>
    <w:unhideWhenUsed/>
    <w:rsid w:val="00371879"/>
  </w:style>
  <w:style w:type="numbering" w:customStyle="1" w:styleId="237">
    <w:name w:val="목록 없음23"/>
    <w:next w:val="a2"/>
    <w:semiHidden/>
    <w:rsid w:val="00371879"/>
  </w:style>
  <w:style w:type="numbering" w:customStyle="1" w:styleId="NoList54">
    <w:name w:val="No List54"/>
    <w:next w:val="a2"/>
    <w:semiHidden/>
    <w:rsid w:val="00371879"/>
  </w:style>
  <w:style w:type="numbering" w:customStyle="1" w:styleId="NoList63">
    <w:name w:val="No List63"/>
    <w:next w:val="a2"/>
    <w:semiHidden/>
    <w:rsid w:val="00371879"/>
  </w:style>
  <w:style w:type="numbering" w:customStyle="1" w:styleId="NoList73">
    <w:name w:val="No List73"/>
    <w:next w:val="a2"/>
    <w:semiHidden/>
    <w:rsid w:val="00371879"/>
  </w:style>
  <w:style w:type="numbering" w:customStyle="1" w:styleId="NoList83">
    <w:name w:val="No List83"/>
    <w:next w:val="a2"/>
    <w:semiHidden/>
    <w:rsid w:val="00371879"/>
  </w:style>
  <w:style w:type="numbering" w:customStyle="1" w:styleId="NoList223">
    <w:name w:val="No List223"/>
    <w:next w:val="a2"/>
    <w:semiHidden/>
    <w:rsid w:val="00371879"/>
  </w:style>
  <w:style w:type="numbering" w:customStyle="1" w:styleId="NoList93">
    <w:name w:val="No List93"/>
    <w:next w:val="a2"/>
    <w:semiHidden/>
    <w:rsid w:val="00371879"/>
  </w:style>
  <w:style w:type="numbering" w:customStyle="1" w:styleId="NoList133">
    <w:name w:val="No List133"/>
    <w:next w:val="a2"/>
    <w:semiHidden/>
    <w:rsid w:val="00371879"/>
  </w:style>
  <w:style w:type="numbering" w:customStyle="1" w:styleId="NoList233">
    <w:name w:val="No List233"/>
    <w:next w:val="a2"/>
    <w:semiHidden/>
    <w:rsid w:val="00371879"/>
  </w:style>
  <w:style w:type="numbering" w:customStyle="1" w:styleId="NoList103">
    <w:name w:val="No List103"/>
    <w:next w:val="a2"/>
    <w:semiHidden/>
    <w:rsid w:val="00371879"/>
  </w:style>
  <w:style w:type="numbering" w:customStyle="1" w:styleId="NoList143">
    <w:name w:val="No List143"/>
    <w:next w:val="a2"/>
    <w:semiHidden/>
    <w:rsid w:val="00371879"/>
  </w:style>
  <w:style w:type="numbering" w:customStyle="1" w:styleId="NoList243">
    <w:name w:val="No List243"/>
    <w:next w:val="a2"/>
    <w:semiHidden/>
    <w:rsid w:val="00371879"/>
  </w:style>
  <w:style w:type="numbering" w:customStyle="1" w:styleId="NoList313">
    <w:name w:val="No List313"/>
    <w:next w:val="a2"/>
    <w:semiHidden/>
    <w:rsid w:val="00371879"/>
  </w:style>
  <w:style w:type="numbering" w:customStyle="1" w:styleId="NoList413">
    <w:name w:val="No List413"/>
    <w:next w:val="a2"/>
    <w:semiHidden/>
    <w:rsid w:val="00371879"/>
  </w:style>
  <w:style w:type="numbering" w:customStyle="1" w:styleId="NoList513">
    <w:name w:val="No List513"/>
    <w:next w:val="a2"/>
    <w:semiHidden/>
    <w:rsid w:val="00371879"/>
  </w:style>
  <w:style w:type="numbering" w:customStyle="1" w:styleId="NoList153">
    <w:name w:val="No List153"/>
    <w:next w:val="a2"/>
    <w:semiHidden/>
    <w:rsid w:val="00371879"/>
  </w:style>
  <w:style w:type="numbering" w:customStyle="1" w:styleId="NoList163">
    <w:name w:val="No List163"/>
    <w:next w:val="a2"/>
    <w:semiHidden/>
    <w:rsid w:val="00371879"/>
  </w:style>
  <w:style w:type="numbering" w:customStyle="1" w:styleId="NoList251">
    <w:name w:val="No List251"/>
    <w:next w:val="a2"/>
    <w:semiHidden/>
    <w:rsid w:val="00371879"/>
  </w:style>
  <w:style w:type="numbering" w:customStyle="1" w:styleId="NoList321">
    <w:name w:val="No List321"/>
    <w:next w:val="a2"/>
    <w:semiHidden/>
    <w:unhideWhenUsed/>
    <w:rsid w:val="00371879"/>
  </w:style>
  <w:style w:type="numbering" w:customStyle="1" w:styleId="1115">
    <w:name w:val="목록 없음111"/>
    <w:next w:val="a2"/>
    <w:semiHidden/>
    <w:unhideWhenUsed/>
    <w:rsid w:val="00371879"/>
  </w:style>
  <w:style w:type="numbering" w:customStyle="1" w:styleId="2113">
    <w:name w:val="목록 없음211"/>
    <w:next w:val="a2"/>
    <w:semiHidden/>
    <w:rsid w:val="00371879"/>
  </w:style>
  <w:style w:type="numbering" w:customStyle="1" w:styleId="NoList421">
    <w:name w:val="No List421"/>
    <w:next w:val="a2"/>
    <w:semiHidden/>
    <w:unhideWhenUsed/>
    <w:rsid w:val="00371879"/>
  </w:style>
  <w:style w:type="numbering" w:customStyle="1" w:styleId="NoList521">
    <w:name w:val="No List521"/>
    <w:next w:val="a2"/>
    <w:semiHidden/>
    <w:rsid w:val="00371879"/>
  </w:style>
  <w:style w:type="numbering" w:customStyle="1" w:styleId="NoList611">
    <w:name w:val="No List611"/>
    <w:next w:val="a2"/>
    <w:semiHidden/>
    <w:rsid w:val="00371879"/>
  </w:style>
  <w:style w:type="numbering" w:customStyle="1" w:styleId="NoList711">
    <w:name w:val="No List711"/>
    <w:next w:val="a2"/>
    <w:semiHidden/>
    <w:rsid w:val="00371879"/>
  </w:style>
  <w:style w:type="numbering" w:customStyle="1" w:styleId="NoList1121">
    <w:name w:val="No List1121"/>
    <w:next w:val="a2"/>
    <w:semiHidden/>
    <w:rsid w:val="00371879"/>
  </w:style>
  <w:style w:type="numbering" w:customStyle="1" w:styleId="NoList21111">
    <w:name w:val="No List21111"/>
    <w:next w:val="a2"/>
    <w:semiHidden/>
    <w:rsid w:val="00371879"/>
  </w:style>
  <w:style w:type="numbering" w:customStyle="1" w:styleId="NoList811">
    <w:name w:val="No List811"/>
    <w:next w:val="a2"/>
    <w:semiHidden/>
    <w:rsid w:val="00371879"/>
  </w:style>
  <w:style w:type="numbering" w:customStyle="1" w:styleId="NoList1211">
    <w:name w:val="No List1211"/>
    <w:next w:val="a2"/>
    <w:semiHidden/>
    <w:rsid w:val="00371879"/>
  </w:style>
  <w:style w:type="numbering" w:customStyle="1" w:styleId="NoList2211">
    <w:name w:val="No List2211"/>
    <w:next w:val="a2"/>
    <w:semiHidden/>
    <w:rsid w:val="00371879"/>
  </w:style>
  <w:style w:type="numbering" w:customStyle="1" w:styleId="NoList911">
    <w:name w:val="No List911"/>
    <w:next w:val="a2"/>
    <w:semiHidden/>
    <w:rsid w:val="00371879"/>
  </w:style>
  <w:style w:type="numbering" w:customStyle="1" w:styleId="NoList1311">
    <w:name w:val="No List1311"/>
    <w:next w:val="a2"/>
    <w:semiHidden/>
    <w:rsid w:val="00371879"/>
  </w:style>
  <w:style w:type="numbering" w:customStyle="1" w:styleId="NoList2311">
    <w:name w:val="No List2311"/>
    <w:next w:val="a2"/>
    <w:semiHidden/>
    <w:rsid w:val="00371879"/>
  </w:style>
  <w:style w:type="numbering" w:customStyle="1" w:styleId="NoList1011">
    <w:name w:val="No List1011"/>
    <w:next w:val="a2"/>
    <w:semiHidden/>
    <w:rsid w:val="00371879"/>
  </w:style>
  <w:style w:type="numbering" w:customStyle="1" w:styleId="NoList1411">
    <w:name w:val="No List1411"/>
    <w:next w:val="a2"/>
    <w:semiHidden/>
    <w:rsid w:val="00371879"/>
  </w:style>
  <w:style w:type="numbering" w:customStyle="1" w:styleId="NoList2411">
    <w:name w:val="No List2411"/>
    <w:next w:val="a2"/>
    <w:semiHidden/>
    <w:rsid w:val="00371879"/>
  </w:style>
  <w:style w:type="numbering" w:customStyle="1" w:styleId="NoList31111">
    <w:name w:val="No List31111"/>
    <w:next w:val="a2"/>
    <w:semiHidden/>
    <w:rsid w:val="00371879"/>
  </w:style>
  <w:style w:type="numbering" w:customStyle="1" w:styleId="NoList41111">
    <w:name w:val="No List41111"/>
    <w:next w:val="a2"/>
    <w:semiHidden/>
    <w:rsid w:val="00371879"/>
  </w:style>
  <w:style w:type="numbering" w:customStyle="1" w:styleId="NoList51111">
    <w:name w:val="No List51111"/>
    <w:next w:val="a2"/>
    <w:semiHidden/>
    <w:rsid w:val="00371879"/>
  </w:style>
  <w:style w:type="numbering" w:customStyle="1" w:styleId="NoList1511">
    <w:name w:val="No List1511"/>
    <w:next w:val="a2"/>
    <w:semiHidden/>
    <w:rsid w:val="00371879"/>
  </w:style>
  <w:style w:type="numbering" w:customStyle="1" w:styleId="NoList1611">
    <w:name w:val="No List1611"/>
    <w:next w:val="a2"/>
    <w:semiHidden/>
    <w:rsid w:val="00371879"/>
  </w:style>
  <w:style w:type="numbering" w:customStyle="1" w:styleId="NoList111111">
    <w:name w:val="No List111111"/>
    <w:next w:val="a2"/>
    <w:semiHidden/>
    <w:rsid w:val="00371879"/>
  </w:style>
  <w:style w:type="numbering" w:customStyle="1" w:styleId="NoList191">
    <w:name w:val="No List191"/>
    <w:next w:val="a2"/>
    <w:uiPriority w:val="99"/>
    <w:semiHidden/>
    <w:unhideWhenUsed/>
    <w:rsid w:val="00371879"/>
  </w:style>
  <w:style w:type="numbering" w:customStyle="1" w:styleId="NoList1101">
    <w:name w:val="No List1101"/>
    <w:next w:val="a2"/>
    <w:semiHidden/>
    <w:rsid w:val="00371879"/>
  </w:style>
  <w:style w:type="numbering" w:customStyle="1" w:styleId="NoList261">
    <w:name w:val="No List261"/>
    <w:next w:val="a2"/>
    <w:semiHidden/>
    <w:rsid w:val="00371879"/>
  </w:style>
  <w:style w:type="numbering" w:customStyle="1" w:styleId="NoList331">
    <w:name w:val="No List331"/>
    <w:next w:val="a2"/>
    <w:semiHidden/>
    <w:unhideWhenUsed/>
    <w:rsid w:val="00371879"/>
  </w:style>
  <w:style w:type="numbering" w:customStyle="1" w:styleId="1212">
    <w:name w:val="목록 없음121"/>
    <w:next w:val="a2"/>
    <w:semiHidden/>
    <w:unhideWhenUsed/>
    <w:rsid w:val="00371879"/>
  </w:style>
  <w:style w:type="numbering" w:customStyle="1" w:styleId="2210">
    <w:name w:val="목록 없음221"/>
    <w:next w:val="a2"/>
    <w:semiHidden/>
    <w:rsid w:val="00371879"/>
  </w:style>
  <w:style w:type="numbering" w:customStyle="1" w:styleId="NoList431">
    <w:name w:val="No List431"/>
    <w:next w:val="a2"/>
    <w:semiHidden/>
    <w:unhideWhenUsed/>
    <w:rsid w:val="00371879"/>
  </w:style>
  <w:style w:type="numbering" w:customStyle="1" w:styleId="NoList531">
    <w:name w:val="No List531"/>
    <w:next w:val="a2"/>
    <w:semiHidden/>
    <w:rsid w:val="00371879"/>
  </w:style>
  <w:style w:type="numbering" w:customStyle="1" w:styleId="NoList621">
    <w:name w:val="No List621"/>
    <w:next w:val="a2"/>
    <w:semiHidden/>
    <w:rsid w:val="00371879"/>
  </w:style>
  <w:style w:type="numbering" w:customStyle="1" w:styleId="NoList721">
    <w:name w:val="No List721"/>
    <w:next w:val="a2"/>
    <w:semiHidden/>
    <w:rsid w:val="00371879"/>
  </w:style>
  <w:style w:type="numbering" w:customStyle="1" w:styleId="NoList1131">
    <w:name w:val="No List1131"/>
    <w:next w:val="a2"/>
    <w:semiHidden/>
    <w:rsid w:val="00371879"/>
  </w:style>
  <w:style w:type="numbering" w:customStyle="1" w:styleId="NoList2121">
    <w:name w:val="No List2121"/>
    <w:next w:val="a2"/>
    <w:semiHidden/>
    <w:rsid w:val="00371879"/>
  </w:style>
  <w:style w:type="numbering" w:customStyle="1" w:styleId="NoList821">
    <w:name w:val="No List821"/>
    <w:next w:val="a2"/>
    <w:semiHidden/>
    <w:rsid w:val="00371879"/>
  </w:style>
  <w:style w:type="numbering" w:customStyle="1" w:styleId="NoList1221">
    <w:name w:val="No List1221"/>
    <w:next w:val="a2"/>
    <w:semiHidden/>
    <w:rsid w:val="00371879"/>
  </w:style>
  <w:style w:type="numbering" w:customStyle="1" w:styleId="NoList2221">
    <w:name w:val="No List2221"/>
    <w:next w:val="a2"/>
    <w:semiHidden/>
    <w:rsid w:val="00371879"/>
  </w:style>
  <w:style w:type="numbering" w:customStyle="1" w:styleId="NoList921">
    <w:name w:val="No List921"/>
    <w:next w:val="a2"/>
    <w:semiHidden/>
    <w:rsid w:val="00371879"/>
  </w:style>
  <w:style w:type="numbering" w:customStyle="1" w:styleId="NoList1321">
    <w:name w:val="No List1321"/>
    <w:next w:val="a2"/>
    <w:semiHidden/>
    <w:rsid w:val="00371879"/>
  </w:style>
  <w:style w:type="numbering" w:customStyle="1" w:styleId="NoList2321">
    <w:name w:val="No List2321"/>
    <w:next w:val="a2"/>
    <w:semiHidden/>
    <w:rsid w:val="00371879"/>
  </w:style>
  <w:style w:type="numbering" w:customStyle="1" w:styleId="NoList1021">
    <w:name w:val="No List1021"/>
    <w:next w:val="a2"/>
    <w:semiHidden/>
    <w:rsid w:val="00371879"/>
  </w:style>
  <w:style w:type="numbering" w:customStyle="1" w:styleId="NoList1421">
    <w:name w:val="No List1421"/>
    <w:next w:val="a2"/>
    <w:semiHidden/>
    <w:rsid w:val="00371879"/>
  </w:style>
  <w:style w:type="numbering" w:customStyle="1" w:styleId="NoList2421">
    <w:name w:val="No List2421"/>
    <w:next w:val="a2"/>
    <w:semiHidden/>
    <w:rsid w:val="00371879"/>
  </w:style>
  <w:style w:type="numbering" w:customStyle="1" w:styleId="NoList3121">
    <w:name w:val="No List3121"/>
    <w:next w:val="a2"/>
    <w:semiHidden/>
    <w:rsid w:val="00371879"/>
  </w:style>
  <w:style w:type="numbering" w:customStyle="1" w:styleId="NoList4121">
    <w:name w:val="No List4121"/>
    <w:next w:val="a2"/>
    <w:semiHidden/>
    <w:rsid w:val="00371879"/>
  </w:style>
  <w:style w:type="numbering" w:customStyle="1" w:styleId="NoList5121">
    <w:name w:val="No List5121"/>
    <w:next w:val="a2"/>
    <w:semiHidden/>
    <w:rsid w:val="00371879"/>
  </w:style>
  <w:style w:type="numbering" w:customStyle="1" w:styleId="NoList1521">
    <w:name w:val="No List1521"/>
    <w:next w:val="a2"/>
    <w:semiHidden/>
    <w:rsid w:val="00371879"/>
  </w:style>
  <w:style w:type="numbering" w:customStyle="1" w:styleId="NoList1621">
    <w:name w:val="No List1621"/>
    <w:next w:val="a2"/>
    <w:semiHidden/>
    <w:rsid w:val="00371879"/>
  </w:style>
  <w:style w:type="numbering" w:customStyle="1" w:styleId="NoList11121">
    <w:name w:val="No List11121"/>
    <w:next w:val="a2"/>
    <w:semiHidden/>
    <w:rsid w:val="00371879"/>
  </w:style>
  <w:style w:type="numbering" w:customStyle="1" w:styleId="21f0">
    <w:name w:val="无列表21"/>
    <w:next w:val="a2"/>
    <w:uiPriority w:val="99"/>
    <w:semiHidden/>
    <w:unhideWhenUsed/>
    <w:rsid w:val="00371879"/>
  </w:style>
  <w:style w:type="numbering" w:customStyle="1" w:styleId="319">
    <w:name w:val="无列表31"/>
    <w:next w:val="a2"/>
    <w:uiPriority w:val="99"/>
    <w:semiHidden/>
    <w:unhideWhenUsed/>
    <w:rsid w:val="00371879"/>
  </w:style>
  <w:style w:type="numbering" w:customStyle="1" w:styleId="NoList201">
    <w:name w:val="No List201"/>
    <w:next w:val="a2"/>
    <w:semiHidden/>
    <w:rsid w:val="00371879"/>
  </w:style>
  <w:style w:type="numbering" w:customStyle="1" w:styleId="NoList271">
    <w:name w:val="No List271"/>
    <w:next w:val="a2"/>
    <w:uiPriority w:val="99"/>
    <w:semiHidden/>
    <w:unhideWhenUsed/>
    <w:rsid w:val="00371879"/>
  </w:style>
  <w:style w:type="numbering" w:customStyle="1" w:styleId="NoList281">
    <w:name w:val="No List281"/>
    <w:next w:val="a2"/>
    <w:uiPriority w:val="99"/>
    <w:semiHidden/>
    <w:unhideWhenUsed/>
    <w:rsid w:val="00371879"/>
  </w:style>
  <w:style w:type="numbering" w:customStyle="1" w:styleId="4ff">
    <w:name w:val="无列表4"/>
    <w:next w:val="a2"/>
    <w:uiPriority w:val="99"/>
    <w:semiHidden/>
    <w:unhideWhenUsed/>
    <w:rsid w:val="00371879"/>
  </w:style>
  <w:style w:type="numbering" w:customStyle="1" w:styleId="145">
    <w:name w:val="목록 없음14"/>
    <w:next w:val="a2"/>
    <w:semiHidden/>
    <w:unhideWhenUsed/>
    <w:rsid w:val="00371879"/>
  </w:style>
  <w:style w:type="numbering" w:customStyle="1" w:styleId="246">
    <w:name w:val="목록 없음24"/>
    <w:next w:val="a2"/>
    <w:semiHidden/>
    <w:rsid w:val="00371879"/>
  </w:style>
  <w:style w:type="numbering" w:customStyle="1" w:styleId="NoList55">
    <w:name w:val="No List55"/>
    <w:next w:val="a2"/>
    <w:semiHidden/>
    <w:rsid w:val="00371879"/>
  </w:style>
  <w:style w:type="numbering" w:customStyle="1" w:styleId="NoList64">
    <w:name w:val="No List64"/>
    <w:next w:val="a2"/>
    <w:semiHidden/>
    <w:rsid w:val="00371879"/>
  </w:style>
  <w:style w:type="numbering" w:customStyle="1" w:styleId="NoList74">
    <w:name w:val="No List74"/>
    <w:next w:val="a2"/>
    <w:semiHidden/>
    <w:rsid w:val="00371879"/>
  </w:style>
  <w:style w:type="numbering" w:customStyle="1" w:styleId="NoList215">
    <w:name w:val="No List215"/>
    <w:next w:val="a2"/>
    <w:semiHidden/>
    <w:rsid w:val="00371879"/>
  </w:style>
  <w:style w:type="numbering" w:customStyle="1" w:styleId="NoList84">
    <w:name w:val="No List84"/>
    <w:next w:val="a2"/>
    <w:semiHidden/>
    <w:rsid w:val="00371879"/>
  </w:style>
  <w:style w:type="numbering" w:customStyle="1" w:styleId="NoList224">
    <w:name w:val="No List224"/>
    <w:next w:val="a2"/>
    <w:semiHidden/>
    <w:rsid w:val="00371879"/>
  </w:style>
  <w:style w:type="numbering" w:customStyle="1" w:styleId="NoList94">
    <w:name w:val="No List94"/>
    <w:next w:val="a2"/>
    <w:semiHidden/>
    <w:rsid w:val="00371879"/>
  </w:style>
  <w:style w:type="numbering" w:customStyle="1" w:styleId="NoList134">
    <w:name w:val="No List134"/>
    <w:next w:val="a2"/>
    <w:semiHidden/>
    <w:rsid w:val="00371879"/>
  </w:style>
  <w:style w:type="numbering" w:customStyle="1" w:styleId="NoList234">
    <w:name w:val="No List234"/>
    <w:next w:val="a2"/>
    <w:semiHidden/>
    <w:rsid w:val="00371879"/>
  </w:style>
  <w:style w:type="numbering" w:customStyle="1" w:styleId="NoList104">
    <w:name w:val="No List104"/>
    <w:next w:val="a2"/>
    <w:semiHidden/>
    <w:rsid w:val="00371879"/>
  </w:style>
  <w:style w:type="numbering" w:customStyle="1" w:styleId="NoList144">
    <w:name w:val="No List144"/>
    <w:next w:val="a2"/>
    <w:semiHidden/>
    <w:rsid w:val="00371879"/>
  </w:style>
  <w:style w:type="numbering" w:customStyle="1" w:styleId="NoList244">
    <w:name w:val="No List244"/>
    <w:next w:val="a2"/>
    <w:semiHidden/>
    <w:rsid w:val="00371879"/>
  </w:style>
  <w:style w:type="numbering" w:customStyle="1" w:styleId="NoList314">
    <w:name w:val="No List314"/>
    <w:next w:val="a2"/>
    <w:semiHidden/>
    <w:rsid w:val="00371879"/>
  </w:style>
  <w:style w:type="numbering" w:customStyle="1" w:styleId="NoList414">
    <w:name w:val="No List414"/>
    <w:next w:val="a2"/>
    <w:semiHidden/>
    <w:rsid w:val="00371879"/>
  </w:style>
  <w:style w:type="numbering" w:customStyle="1" w:styleId="NoList514">
    <w:name w:val="No List514"/>
    <w:next w:val="a2"/>
    <w:semiHidden/>
    <w:rsid w:val="00371879"/>
  </w:style>
  <w:style w:type="numbering" w:customStyle="1" w:styleId="NoList154">
    <w:name w:val="No List154"/>
    <w:next w:val="a2"/>
    <w:semiHidden/>
    <w:rsid w:val="00371879"/>
  </w:style>
  <w:style w:type="numbering" w:customStyle="1" w:styleId="NoList164">
    <w:name w:val="No List164"/>
    <w:next w:val="a2"/>
    <w:semiHidden/>
    <w:rsid w:val="00371879"/>
  </w:style>
  <w:style w:type="numbering" w:customStyle="1" w:styleId="NoList1114">
    <w:name w:val="No List1114"/>
    <w:next w:val="a2"/>
    <w:semiHidden/>
    <w:rsid w:val="00371879"/>
  </w:style>
  <w:style w:type="numbering" w:customStyle="1" w:styleId="NoList252">
    <w:name w:val="No List252"/>
    <w:next w:val="a2"/>
    <w:semiHidden/>
    <w:rsid w:val="00371879"/>
  </w:style>
  <w:style w:type="numbering" w:customStyle="1" w:styleId="NoList322">
    <w:name w:val="No List322"/>
    <w:next w:val="a2"/>
    <w:semiHidden/>
    <w:unhideWhenUsed/>
    <w:rsid w:val="00371879"/>
  </w:style>
  <w:style w:type="numbering" w:customStyle="1" w:styleId="1124">
    <w:name w:val="목록 없음112"/>
    <w:next w:val="a2"/>
    <w:semiHidden/>
    <w:unhideWhenUsed/>
    <w:rsid w:val="00371879"/>
  </w:style>
  <w:style w:type="numbering" w:customStyle="1" w:styleId="2121">
    <w:name w:val="목록 없음212"/>
    <w:next w:val="a2"/>
    <w:semiHidden/>
    <w:rsid w:val="00371879"/>
  </w:style>
  <w:style w:type="numbering" w:customStyle="1" w:styleId="NoList422">
    <w:name w:val="No List422"/>
    <w:next w:val="a2"/>
    <w:semiHidden/>
    <w:unhideWhenUsed/>
    <w:rsid w:val="00371879"/>
  </w:style>
  <w:style w:type="numbering" w:customStyle="1" w:styleId="NoList522">
    <w:name w:val="No List522"/>
    <w:next w:val="a2"/>
    <w:semiHidden/>
    <w:rsid w:val="00371879"/>
  </w:style>
  <w:style w:type="numbering" w:customStyle="1" w:styleId="NoList612">
    <w:name w:val="No List612"/>
    <w:next w:val="a2"/>
    <w:semiHidden/>
    <w:rsid w:val="00371879"/>
  </w:style>
  <w:style w:type="numbering" w:customStyle="1" w:styleId="NoList712">
    <w:name w:val="No List712"/>
    <w:next w:val="a2"/>
    <w:semiHidden/>
    <w:rsid w:val="00371879"/>
  </w:style>
  <w:style w:type="numbering" w:customStyle="1" w:styleId="NoList1122">
    <w:name w:val="No List1122"/>
    <w:next w:val="a2"/>
    <w:semiHidden/>
    <w:rsid w:val="00371879"/>
  </w:style>
  <w:style w:type="numbering" w:customStyle="1" w:styleId="NoList2112">
    <w:name w:val="No List2112"/>
    <w:next w:val="a2"/>
    <w:semiHidden/>
    <w:rsid w:val="00371879"/>
  </w:style>
  <w:style w:type="numbering" w:customStyle="1" w:styleId="NoList812">
    <w:name w:val="No List812"/>
    <w:next w:val="a2"/>
    <w:semiHidden/>
    <w:rsid w:val="00371879"/>
  </w:style>
  <w:style w:type="numbering" w:customStyle="1" w:styleId="NoList1212">
    <w:name w:val="No List1212"/>
    <w:next w:val="a2"/>
    <w:semiHidden/>
    <w:rsid w:val="00371879"/>
  </w:style>
  <w:style w:type="numbering" w:customStyle="1" w:styleId="NoList2212">
    <w:name w:val="No List2212"/>
    <w:next w:val="a2"/>
    <w:semiHidden/>
    <w:rsid w:val="00371879"/>
  </w:style>
  <w:style w:type="numbering" w:customStyle="1" w:styleId="NoList912">
    <w:name w:val="No List912"/>
    <w:next w:val="a2"/>
    <w:semiHidden/>
    <w:rsid w:val="00371879"/>
  </w:style>
  <w:style w:type="numbering" w:customStyle="1" w:styleId="NoList1312">
    <w:name w:val="No List1312"/>
    <w:next w:val="a2"/>
    <w:semiHidden/>
    <w:rsid w:val="00371879"/>
  </w:style>
  <w:style w:type="numbering" w:customStyle="1" w:styleId="NoList2312">
    <w:name w:val="No List2312"/>
    <w:next w:val="a2"/>
    <w:semiHidden/>
    <w:rsid w:val="00371879"/>
  </w:style>
  <w:style w:type="numbering" w:customStyle="1" w:styleId="NoList1012">
    <w:name w:val="No List1012"/>
    <w:next w:val="a2"/>
    <w:semiHidden/>
    <w:rsid w:val="00371879"/>
  </w:style>
  <w:style w:type="numbering" w:customStyle="1" w:styleId="NoList1412">
    <w:name w:val="No List1412"/>
    <w:next w:val="a2"/>
    <w:semiHidden/>
    <w:rsid w:val="00371879"/>
  </w:style>
  <w:style w:type="numbering" w:customStyle="1" w:styleId="NoList2412">
    <w:name w:val="No List2412"/>
    <w:next w:val="a2"/>
    <w:semiHidden/>
    <w:rsid w:val="00371879"/>
  </w:style>
  <w:style w:type="numbering" w:customStyle="1" w:styleId="NoList3112">
    <w:name w:val="No List3112"/>
    <w:next w:val="a2"/>
    <w:semiHidden/>
    <w:rsid w:val="00371879"/>
  </w:style>
  <w:style w:type="numbering" w:customStyle="1" w:styleId="NoList4112">
    <w:name w:val="No List4112"/>
    <w:next w:val="a2"/>
    <w:semiHidden/>
    <w:rsid w:val="00371879"/>
  </w:style>
  <w:style w:type="numbering" w:customStyle="1" w:styleId="NoList5112">
    <w:name w:val="No List5112"/>
    <w:next w:val="a2"/>
    <w:semiHidden/>
    <w:rsid w:val="00371879"/>
  </w:style>
  <w:style w:type="numbering" w:customStyle="1" w:styleId="NoList1512">
    <w:name w:val="No List1512"/>
    <w:next w:val="a2"/>
    <w:semiHidden/>
    <w:rsid w:val="00371879"/>
  </w:style>
  <w:style w:type="numbering" w:customStyle="1" w:styleId="NoList1612">
    <w:name w:val="No List1612"/>
    <w:next w:val="a2"/>
    <w:semiHidden/>
    <w:rsid w:val="00371879"/>
  </w:style>
  <w:style w:type="numbering" w:customStyle="1" w:styleId="NoList11112">
    <w:name w:val="No List11112"/>
    <w:next w:val="a2"/>
    <w:semiHidden/>
    <w:rsid w:val="00371879"/>
  </w:style>
  <w:style w:type="numbering" w:customStyle="1" w:styleId="NoList192">
    <w:name w:val="No List192"/>
    <w:next w:val="a2"/>
    <w:uiPriority w:val="99"/>
    <w:semiHidden/>
    <w:unhideWhenUsed/>
    <w:rsid w:val="00371879"/>
  </w:style>
  <w:style w:type="numbering" w:customStyle="1" w:styleId="NoList1102">
    <w:name w:val="No List1102"/>
    <w:next w:val="a2"/>
    <w:uiPriority w:val="99"/>
    <w:semiHidden/>
    <w:rsid w:val="00371879"/>
  </w:style>
  <w:style w:type="numbering" w:customStyle="1" w:styleId="NoList262">
    <w:name w:val="No List262"/>
    <w:next w:val="a2"/>
    <w:semiHidden/>
    <w:rsid w:val="00371879"/>
  </w:style>
  <w:style w:type="numbering" w:customStyle="1" w:styleId="NoList332">
    <w:name w:val="No List332"/>
    <w:next w:val="a2"/>
    <w:semiHidden/>
    <w:unhideWhenUsed/>
    <w:rsid w:val="00371879"/>
  </w:style>
  <w:style w:type="numbering" w:customStyle="1" w:styleId="1222">
    <w:name w:val="목록 없음122"/>
    <w:next w:val="a2"/>
    <w:semiHidden/>
    <w:unhideWhenUsed/>
    <w:rsid w:val="00371879"/>
  </w:style>
  <w:style w:type="numbering" w:customStyle="1" w:styleId="2220">
    <w:name w:val="목록 없음222"/>
    <w:next w:val="a2"/>
    <w:semiHidden/>
    <w:rsid w:val="00371879"/>
  </w:style>
  <w:style w:type="numbering" w:customStyle="1" w:styleId="NoList432">
    <w:name w:val="No List432"/>
    <w:next w:val="a2"/>
    <w:semiHidden/>
    <w:unhideWhenUsed/>
    <w:rsid w:val="00371879"/>
  </w:style>
  <w:style w:type="numbering" w:customStyle="1" w:styleId="NoList532">
    <w:name w:val="No List532"/>
    <w:next w:val="a2"/>
    <w:semiHidden/>
    <w:rsid w:val="00371879"/>
  </w:style>
  <w:style w:type="numbering" w:customStyle="1" w:styleId="NoList622">
    <w:name w:val="No List622"/>
    <w:next w:val="a2"/>
    <w:semiHidden/>
    <w:rsid w:val="00371879"/>
  </w:style>
  <w:style w:type="numbering" w:customStyle="1" w:styleId="NoList722">
    <w:name w:val="No List722"/>
    <w:next w:val="a2"/>
    <w:semiHidden/>
    <w:rsid w:val="00371879"/>
  </w:style>
  <w:style w:type="numbering" w:customStyle="1" w:styleId="NoList1132">
    <w:name w:val="No List1132"/>
    <w:next w:val="a2"/>
    <w:semiHidden/>
    <w:rsid w:val="00371879"/>
  </w:style>
  <w:style w:type="numbering" w:customStyle="1" w:styleId="NoList2122">
    <w:name w:val="No List2122"/>
    <w:next w:val="a2"/>
    <w:semiHidden/>
    <w:rsid w:val="00371879"/>
  </w:style>
  <w:style w:type="numbering" w:customStyle="1" w:styleId="NoList822">
    <w:name w:val="No List822"/>
    <w:next w:val="a2"/>
    <w:semiHidden/>
    <w:rsid w:val="00371879"/>
  </w:style>
  <w:style w:type="numbering" w:customStyle="1" w:styleId="NoList1222">
    <w:name w:val="No List1222"/>
    <w:next w:val="a2"/>
    <w:semiHidden/>
    <w:rsid w:val="00371879"/>
  </w:style>
  <w:style w:type="numbering" w:customStyle="1" w:styleId="NoList2222">
    <w:name w:val="No List2222"/>
    <w:next w:val="a2"/>
    <w:semiHidden/>
    <w:rsid w:val="00371879"/>
  </w:style>
  <w:style w:type="numbering" w:customStyle="1" w:styleId="NoList922">
    <w:name w:val="No List922"/>
    <w:next w:val="a2"/>
    <w:semiHidden/>
    <w:rsid w:val="00371879"/>
  </w:style>
  <w:style w:type="numbering" w:customStyle="1" w:styleId="NoList1322">
    <w:name w:val="No List1322"/>
    <w:next w:val="a2"/>
    <w:semiHidden/>
    <w:rsid w:val="00371879"/>
  </w:style>
  <w:style w:type="numbering" w:customStyle="1" w:styleId="NoList2322">
    <w:name w:val="No List2322"/>
    <w:next w:val="a2"/>
    <w:semiHidden/>
    <w:rsid w:val="00371879"/>
  </w:style>
  <w:style w:type="numbering" w:customStyle="1" w:styleId="NoList1022">
    <w:name w:val="No List1022"/>
    <w:next w:val="a2"/>
    <w:semiHidden/>
    <w:rsid w:val="00371879"/>
  </w:style>
  <w:style w:type="numbering" w:customStyle="1" w:styleId="NoList1422">
    <w:name w:val="No List1422"/>
    <w:next w:val="a2"/>
    <w:semiHidden/>
    <w:rsid w:val="00371879"/>
  </w:style>
  <w:style w:type="numbering" w:customStyle="1" w:styleId="NoList2422">
    <w:name w:val="No List2422"/>
    <w:next w:val="a2"/>
    <w:semiHidden/>
    <w:rsid w:val="00371879"/>
  </w:style>
  <w:style w:type="numbering" w:customStyle="1" w:styleId="NoList3122">
    <w:name w:val="No List3122"/>
    <w:next w:val="a2"/>
    <w:semiHidden/>
    <w:rsid w:val="00371879"/>
  </w:style>
  <w:style w:type="numbering" w:customStyle="1" w:styleId="NoList4122">
    <w:name w:val="No List4122"/>
    <w:next w:val="a2"/>
    <w:semiHidden/>
    <w:rsid w:val="00371879"/>
  </w:style>
  <w:style w:type="numbering" w:customStyle="1" w:styleId="NoList5122">
    <w:name w:val="No List5122"/>
    <w:next w:val="a2"/>
    <w:semiHidden/>
    <w:rsid w:val="00371879"/>
  </w:style>
  <w:style w:type="numbering" w:customStyle="1" w:styleId="NoList1522">
    <w:name w:val="No List1522"/>
    <w:next w:val="a2"/>
    <w:semiHidden/>
    <w:rsid w:val="00371879"/>
  </w:style>
  <w:style w:type="numbering" w:customStyle="1" w:styleId="NoList1622">
    <w:name w:val="No List1622"/>
    <w:next w:val="a2"/>
    <w:semiHidden/>
    <w:rsid w:val="00371879"/>
  </w:style>
  <w:style w:type="numbering" w:customStyle="1" w:styleId="NoList11122">
    <w:name w:val="No List11122"/>
    <w:next w:val="a2"/>
    <w:semiHidden/>
    <w:rsid w:val="00371879"/>
  </w:style>
  <w:style w:type="numbering" w:customStyle="1" w:styleId="22a">
    <w:name w:val="无列表22"/>
    <w:next w:val="a2"/>
    <w:uiPriority w:val="99"/>
    <w:semiHidden/>
    <w:unhideWhenUsed/>
    <w:rsid w:val="00371879"/>
  </w:style>
  <w:style w:type="numbering" w:customStyle="1" w:styleId="327">
    <w:name w:val="无列表32"/>
    <w:next w:val="a2"/>
    <w:uiPriority w:val="99"/>
    <w:semiHidden/>
    <w:unhideWhenUsed/>
    <w:rsid w:val="00371879"/>
  </w:style>
  <w:style w:type="numbering" w:customStyle="1" w:styleId="NoList202">
    <w:name w:val="No List202"/>
    <w:next w:val="a2"/>
    <w:semiHidden/>
    <w:rsid w:val="00371879"/>
  </w:style>
  <w:style w:type="numbering" w:customStyle="1" w:styleId="NoList272">
    <w:name w:val="No List272"/>
    <w:next w:val="a2"/>
    <w:uiPriority w:val="99"/>
    <w:semiHidden/>
    <w:unhideWhenUsed/>
    <w:rsid w:val="00371879"/>
  </w:style>
  <w:style w:type="numbering" w:customStyle="1" w:styleId="NoList282">
    <w:name w:val="No List282"/>
    <w:next w:val="a2"/>
    <w:uiPriority w:val="99"/>
    <w:semiHidden/>
    <w:unhideWhenUsed/>
    <w:rsid w:val="00371879"/>
  </w:style>
  <w:style w:type="numbering" w:customStyle="1" w:styleId="NoList291">
    <w:name w:val="No List291"/>
    <w:next w:val="a2"/>
    <w:uiPriority w:val="99"/>
    <w:semiHidden/>
    <w:unhideWhenUsed/>
    <w:rsid w:val="00371879"/>
  </w:style>
  <w:style w:type="numbering" w:customStyle="1" w:styleId="NoList1141">
    <w:name w:val="No List1141"/>
    <w:next w:val="a2"/>
    <w:semiHidden/>
    <w:rsid w:val="00371879"/>
  </w:style>
  <w:style w:type="numbering" w:customStyle="1" w:styleId="NoList2101">
    <w:name w:val="No List2101"/>
    <w:next w:val="a2"/>
    <w:semiHidden/>
    <w:rsid w:val="00371879"/>
  </w:style>
  <w:style w:type="numbering" w:customStyle="1" w:styleId="NoList341">
    <w:name w:val="No List341"/>
    <w:next w:val="a2"/>
    <w:semiHidden/>
    <w:unhideWhenUsed/>
    <w:rsid w:val="00371879"/>
  </w:style>
  <w:style w:type="numbering" w:customStyle="1" w:styleId="1312">
    <w:name w:val="목록 없음131"/>
    <w:next w:val="a2"/>
    <w:semiHidden/>
    <w:unhideWhenUsed/>
    <w:rsid w:val="00371879"/>
  </w:style>
  <w:style w:type="numbering" w:customStyle="1" w:styleId="2310">
    <w:name w:val="목록 없음231"/>
    <w:next w:val="a2"/>
    <w:semiHidden/>
    <w:rsid w:val="00371879"/>
  </w:style>
  <w:style w:type="numbering" w:customStyle="1" w:styleId="NoList441">
    <w:name w:val="No List441"/>
    <w:next w:val="a2"/>
    <w:semiHidden/>
    <w:unhideWhenUsed/>
    <w:rsid w:val="00371879"/>
  </w:style>
  <w:style w:type="numbering" w:customStyle="1" w:styleId="NoList541">
    <w:name w:val="No List541"/>
    <w:next w:val="a2"/>
    <w:semiHidden/>
    <w:rsid w:val="00371879"/>
  </w:style>
  <w:style w:type="numbering" w:customStyle="1" w:styleId="NoList631">
    <w:name w:val="No List631"/>
    <w:next w:val="a2"/>
    <w:semiHidden/>
    <w:rsid w:val="00371879"/>
  </w:style>
  <w:style w:type="numbering" w:customStyle="1" w:styleId="NoList731">
    <w:name w:val="No List731"/>
    <w:next w:val="a2"/>
    <w:semiHidden/>
    <w:rsid w:val="00371879"/>
  </w:style>
  <w:style w:type="numbering" w:customStyle="1" w:styleId="NoList1151">
    <w:name w:val="No List1151"/>
    <w:next w:val="a2"/>
    <w:semiHidden/>
    <w:rsid w:val="00371879"/>
  </w:style>
  <w:style w:type="numbering" w:customStyle="1" w:styleId="NoList2131">
    <w:name w:val="No List2131"/>
    <w:next w:val="a2"/>
    <w:semiHidden/>
    <w:rsid w:val="00371879"/>
  </w:style>
  <w:style w:type="numbering" w:customStyle="1" w:styleId="NoList831">
    <w:name w:val="No List831"/>
    <w:next w:val="a2"/>
    <w:semiHidden/>
    <w:rsid w:val="00371879"/>
  </w:style>
  <w:style w:type="numbering" w:customStyle="1" w:styleId="NoList1231">
    <w:name w:val="No List1231"/>
    <w:next w:val="a2"/>
    <w:semiHidden/>
    <w:rsid w:val="00371879"/>
  </w:style>
  <w:style w:type="numbering" w:customStyle="1" w:styleId="NoList2231">
    <w:name w:val="No List2231"/>
    <w:next w:val="a2"/>
    <w:semiHidden/>
    <w:rsid w:val="00371879"/>
  </w:style>
  <w:style w:type="numbering" w:customStyle="1" w:styleId="NoList931">
    <w:name w:val="No List931"/>
    <w:next w:val="a2"/>
    <w:semiHidden/>
    <w:rsid w:val="00371879"/>
  </w:style>
  <w:style w:type="numbering" w:customStyle="1" w:styleId="NoList1331">
    <w:name w:val="No List1331"/>
    <w:next w:val="a2"/>
    <w:semiHidden/>
    <w:rsid w:val="00371879"/>
  </w:style>
  <w:style w:type="numbering" w:customStyle="1" w:styleId="NoList2331">
    <w:name w:val="No List2331"/>
    <w:next w:val="a2"/>
    <w:semiHidden/>
    <w:rsid w:val="00371879"/>
  </w:style>
  <w:style w:type="numbering" w:customStyle="1" w:styleId="NoList1031">
    <w:name w:val="No List1031"/>
    <w:next w:val="a2"/>
    <w:semiHidden/>
    <w:rsid w:val="00371879"/>
  </w:style>
  <w:style w:type="numbering" w:customStyle="1" w:styleId="NoList1431">
    <w:name w:val="No List1431"/>
    <w:next w:val="a2"/>
    <w:semiHidden/>
    <w:rsid w:val="00371879"/>
  </w:style>
  <w:style w:type="numbering" w:customStyle="1" w:styleId="NoList2431">
    <w:name w:val="No List2431"/>
    <w:next w:val="a2"/>
    <w:semiHidden/>
    <w:rsid w:val="00371879"/>
  </w:style>
  <w:style w:type="numbering" w:customStyle="1" w:styleId="NoList3131">
    <w:name w:val="No List3131"/>
    <w:next w:val="a2"/>
    <w:semiHidden/>
    <w:rsid w:val="00371879"/>
  </w:style>
  <w:style w:type="numbering" w:customStyle="1" w:styleId="NoList4131">
    <w:name w:val="No List4131"/>
    <w:next w:val="a2"/>
    <w:semiHidden/>
    <w:rsid w:val="00371879"/>
  </w:style>
  <w:style w:type="numbering" w:customStyle="1" w:styleId="NoList5131">
    <w:name w:val="No List5131"/>
    <w:next w:val="a2"/>
    <w:semiHidden/>
    <w:rsid w:val="00371879"/>
  </w:style>
  <w:style w:type="numbering" w:customStyle="1" w:styleId="NoList1531">
    <w:name w:val="No List1531"/>
    <w:next w:val="a2"/>
    <w:semiHidden/>
    <w:rsid w:val="00371879"/>
  </w:style>
  <w:style w:type="numbering" w:customStyle="1" w:styleId="NoList1631">
    <w:name w:val="No List1631"/>
    <w:next w:val="a2"/>
    <w:semiHidden/>
    <w:rsid w:val="00371879"/>
  </w:style>
  <w:style w:type="numbering" w:customStyle="1" w:styleId="NoList11131">
    <w:name w:val="No List11131"/>
    <w:next w:val="a2"/>
    <w:semiHidden/>
    <w:rsid w:val="00371879"/>
  </w:style>
  <w:style w:type="numbering" w:customStyle="1" w:styleId="NoList1711">
    <w:name w:val="No List1711"/>
    <w:next w:val="a2"/>
    <w:uiPriority w:val="99"/>
    <w:semiHidden/>
    <w:unhideWhenUsed/>
    <w:rsid w:val="00371879"/>
  </w:style>
  <w:style w:type="numbering" w:customStyle="1" w:styleId="NoList1811">
    <w:name w:val="No List1811"/>
    <w:next w:val="a2"/>
    <w:uiPriority w:val="99"/>
    <w:semiHidden/>
    <w:rsid w:val="00371879"/>
  </w:style>
  <w:style w:type="numbering" w:customStyle="1" w:styleId="NoList2511">
    <w:name w:val="No List2511"/>
    <w:next w:val="a2"/>
    <w:semiHidden/>
    <w:rsid w:val="00371879"/>
  </w:style>
  <w:style w:type="numbering" w:customStyle="1" w:styleId="NoList3211">
    <w:name w:val="No List3211"/>
    <w:next w:val="a2"/>
    <w:semiHidden/>
    <w:unhideWhenUsed/>
    <w:rsid w:val="00371879"/>
  </w:style>
  <w:style w:type="numbering" w:customStyle="1" w:styleId="11113">
    <w:name w:val="목록 없음1111"/>
    <w:next w:val="a2"/>
    <w:semiHidden/>
    <w:unhideWhenUsed/>
    <w:rsid w:val="00371879"/>
  </w:style>
  <w:style w:type="numbering" w:customStyle="1" w:styleId="21110">
    <w:name w:val="목록 없음2111"/>
    <w:next w:val="a2"/>
    <w:semiHidden/>
    <w:rsid w:val="00371879"/>
  </w:style>
  <w:style w:type="numbering" w:customStyle="1" w:styleId="NoList4211">
    <w:name w:val="No List4211"/>
    <w:next w:val="a2"/>
    <w:semiHidden/>
    <w:unhideWhenUsed/>
    <w:rsid w:val="00371879"/>
  </w:style>
  <w:style w:type="numbering" w:customStyle="1" w:styleId="NoList5211">
    <w:name w:val="No List5211"/>
    <w:next w:val="a2"/>
    <w:semiHidden/>
    <w:rsid w:val="00371879"/>
  </w:style>
  <w:style w:type="numbering" w:customStyle="1" w:styleId="NoList6111">
    <w:name w:val="No List6111"/>
    <w:next w:val="a2"/>
    <w:semiHidden/>
    <w:rsid w:val="00371879"/>
  </w:style>
  <w:style w:type="numbering" w:customStyle="1" w:styleId="NoList7111">
    <w:name w:val="No List7111"/>
    <w:next w:val="a2"/>
    <w:semiHidden/>
    <w:rsid w:val="00371879"/>
  </w:style>
  <w:style w:type="numbering" w:customStyle="1" w:styleId="NoList11211">
    <w:name w:val="No List11211"/>
    <w:next w:val="a2"/>
    <w:semiHidden/>
    <w:rsid w:val="00371879"/>
  </w:style>
  <w:style w:type="numbering" w:customStyle="1" w:styleId="NoList211111">
    <w:name w:val="No List211111"/>
    <w:next w:val="a2"/>
    <w:semiHidden/>
    <w:rsid w:val="00371879"/>
  </w:style>
  <w:style w:type="numbering" w:customStyle="1" w:styleId="NoList8111">
    <w:name w:val="No List8111"/>
    <w:next w:val="a2"/>
    <w:semiHidden/>
    <w:rsid w:val="00371879"/>
  </w:style>
  <w:style w:type="numbering" w:customStyle="1" w:styleId="NoList12111">
    <w:name w:val="No List12111"/>
    <w:next w:val="a2"/>
    <w:semiHidden/>
    <w:rsid w:val="00371879"/>
  </w:style>
  <w:style w:type="numbering" w:customStyle="1" w:styleId="NoList22111">
    <w:name w:val="No List22111"/>
    <w:next w:val="a2"/>
    <w:semiHidden/>
    <w:rsid w:val="00371879"/>
  </w:style>
  <w:style w:type="numbering" w:customStyle="1" w:styleId="NoList9111">
    <w:name w:val="No List9111"/>
    <w:next w:val="a2"/>
    <w:semiHidden/>
    <w:rsid w:val="00371879"/>
  </w:style>
  <w:style w:type="numbering" w:customStyle="1" w:styleId="NoList13111">
    <w:name w:val="No List13111"/>
    <w:next w:val="a2"/>
    <w:semiHidden/>
    <w:rsid w:val="00371879"/>
  </w:style>
  <w:style w:type="numbering" w:customStyle="1" w:styleId="NoList23111">
    <w:name w:val="No List23111"/>
    <w:next w:val="a2"/>
    <w:semiHidden/>
    <w:rsid w:val="00371879"/>
  </w:style>
  <w:style w:type="numbering" w:customStyle="1" w:styleId="NoList10111">
    <w:name w:val="No List10111"/>
    <w:next w:val="a2"/>
    <w:semiHidden/>
    <w:rsid w:val="00371879"/>
  </w:style>
  <w:style w:type="numbering" w:customStyle="1" w:styleId="NoList14111">
    <w:name w:val="No List14111"/>
    <w:next w:val="a2"/>
    <w:semiHidden/>
    <w:rsid w:val="00371879"/>
  </w:style>
  <w:style w:type="numbering" w:customStyle="1" w:styleId="NoList24111">
    <w:name w:val="No List24111"/>
    <w:next w:val="a2"/>
    <w:semiHidden/>
    <w:rsid w:val="00371879"/>
  </w:style>
  <w:style w:type="numbering" w:customStyle="1" w:styleId="NoList311111">
    <w:name w:val="No List311111"/>
    <w:next w:val="a2"/>
    <w:semiHidden/>
    <w:rsid w:val="00371879"/>
  </w:style>
  <w:style w:type="numbering" w:customStyle="1" w:styleId="NoList411111">
    <w:name w:val="No List411111"/>
    <w:next w:val="a2"/>
    <w:semiHidden/>
    <w:rsid w:val="00371879"/>
  </w:style>
  <w:style w:type="numbering" w:customStyle="1" w:styleId="NoList511111">
    <w:name w:val="No List511111"/>
    <w:next w:val="a2"/>
    <w:semiHidden/>
    <w:rsid w:val="00371879"/>
  </w:style>
  <w:style w:type="numbering" w:customStyle="1" w:styleId="NoList15111">
    <w:name w:val="No List15111"/>
    <w:next w:val="a2"/>
    <w:semiHidden/>
    <w:rsid w:val="00371879"/>
  </w:style>
  <w:style w:type="numbering" w:customStyle="1" w:styleId="NoList16111">
    <w:name w:val="No List16111"/>
    <w:next w:val="a2"/>
    <w:semiHidden/>
    <w:rsid w:val="00371879"/>
  </w:style>
  <w:style w:type="numbering" w:customStyle="1" w:styleId="NoList1111111">
    <w:name w:val="No List1111111"/>
    <w:next w:val="a2"/>
    <w:semiHidden/>
    <w:rsid w:val="00371879"/>
  </w:style>
  <w:style w:type="numbering" w:customStyle="1" w:styleId="NoList1911">
    <w:name w:val="No List1911"/>
    <w:next w:val="a2"/>
    <w:uiPriority w:val="99"/>
    <w:semiHidden/>
    <w:unhideWhenUsed/>
    <w:rsid w:val="00371879"/>
  </w:style>
  <w:style w:type="numbering" w:customStyle="1" w:styleId="NoList11011">
    <w:name w:val="No List11011"/>
    <w:next w:val="a2"/>
    <w:uiPriority w:val="99"/>
    <w:semiHidden/>
    <w:rsid w:val="00371879"/>
  </w:style>
  <w:style w:type="numbering" w:customStyle="1" w:styleId="NoList2611">
    <w:name w:val="No List2611"/>
    <w:next w:val="a2"/>
    <w:semiHidden/>
    <w:rsid w:val="00371879"/>
  </w:style>
  <w:style w:type="numbering" w:customStyle="1" w:styleId="NoList3311">
    <w:name w:val="No List3311"/>
    <w:next w:val="a2"/>
    <w:semiHidden/>
    <w:unhideWhenUsed/>
    <w:rsid w:val="00371879"/>
  </w:style>
  <w:style w:type="numbering" w:customStyle="1" w:styleId="12110">
    <w:name w:val="목록 없음1211"/>
    <w:next w:val="a2"/>
    <w:semiHidden/>
    <w:unhideWhenUsed/>
    <w:rsid w:val="00371879"/>
  </w:style>
  <w:style w:type="numbering" w:customStyle="1" w:styleId="2211">
    <w:name w:val="목록 없음2211"/>
    <w:next w:val="a2"/>
    <w:semiHidden/>
    <w:rsid w:val="00371879"/>
  </w:style>
  <w:style w:type="numbering" w:customStyle="1" w:styleId="NoList4311">
    <w:name w:val="No List4311"/>
    <w:next w:val="a2"/>
    <w:semiHidden/>
    <w:unhideWhenUsed/>
    <w:rsid w:val="00371879"/>
  </w:style>
  <w:style w:type="numbering" w:customStyle="1" w:styleId="NoList5311">
    <w:name w:val="No List5311"/>
    <w:next w:val="a2"/>
    <w:semiHidden/>
    <w:rsid w:val="00371879"/>
  </w:style>
  <w:style w:type="numbering" w:customStyle="1" w:styleId="NoList6211">
    <w:name w:val="No List6211"/>
    <w:next w:val="a2"/>
    <w:semiHidden/>
    <w:rsid w:val="00371879"/>
  </w:style>
  <w:style w:type="numbering" w:customStyle="1" w:styleId="NoList7211">
    <w:name w:val="No List7211"/>
    <w:next w:val="a2"/>
    <w:semiHidden/>
    <w:rsid w:val="00371879"/>
  </w:style>
  <w:style w:type="numbering" w:customStyle="1" w:styleId="NoList11311">
    <w:name w:val="No List11311"/>
    <w:next w:val="a2"/>
    <w:semiHidden/>
    <w:rsid w:val="00371879"/>
  </w:style>
  <w:style w:type="numbering" w:customStyle="1" w:styleId="NoList21211">
    <w:name w:val="No List21211"/>
    <w:next w:val="a2"/>
    <w:semiHidden/>
    <w:rsid w:val="00371879"/>
  </w:style>
  <w:style w:type="numbering" w:customStyle="1" w:styleId="NoList8211">
    <w:name w:val="No List8211"/>
    <w:next w:val="a2"/>
    <w:semiHidden/>
    <w:rsid w:val="00371879"/>
  </w:style>
  <w:style w:type="numbering" w:customStyle="1" w:styleId="NoList12211">
    <w:name w:val="No List12211"/>
    <w:next w:val="a2"/>
    <w:semiHidden/>
    <w:rsid w:val="00371879"/>
  </w:style>
  <w:style w:type="numbering" w:customStyle="1" w:styleId="NoList22211">
    <w:name w:val="No List22211"/>
    <w:next w:val="a2"/>
    <w:semiHidden/>
    <w:rsid w:val="00371879"/>
  </w:style>
  <w:style w:type="numbering" w:customStyle="1" w:styleId="NoList9211">
    <w:name w:val="No List9211"/>
    <w:next w:val="a2"/>
    <w:semiHidden/>
    <w:rsid w:val="00371879"/>
  </w:style>
  <w:style w:type="numbering" w:customStyle="1" w:styleId="NoList13211">
    <w:name w:val="No List13211"/>
    <w:next w:val="a2"/>
    <w:semiHidden/>
    <w:rsid w:val="00371879"/>
  </w:style>
  <w:style w:type="numbering" w:customStyle="1" w:styleId="NoList23211">
    <w:name w:val="No List23211"/>
    <w:next w:val="a2"/>
    <w:semiHidden/>
    <w:rsid w:val="00371879"/>
  </w:style>
  <w:style w:type="numbering" w:customStyle="1" w:styleId="NoList10211">
    <w:name w:val="No List10211"/>
    <w:next w:val="a2"/>
    <w:semiHidden/>
    <w:rsid w:val="00371879"/>
  </w:style>
  <w:style w:type="numbering" w:customStyle="1" w:styleId="NoList14211">
    <w:name w:val="No List14211"/>
    <w:next w:val="a2"/>
    <w:semiHidden/>
    <w:rsid w:val="00371879"/>
  </w:style>
  <w:style w:type="numbering" w:customStyle="1" w:styleId="NoList24211">
    <w:name w:val="No List24211"/>
    <w:next w:val="a2"/>
    <w:semiHidden/>
    <w:rsid w:val="00371879"/>
  </w:style>
  <w:style w:type="numbering" w:customStyle="1" w:styleId="NoList31211">
    <w:name w:val="No List31211"/>
    <w:next w:val="a2"/>
    <w:semiHidden/>
    <w:rsid w:val="00371879"/>
  </w:style>
  <w:style w:type="numbering" w:customStyle="1" w:styleId="NoList41211">
    <w:name w:val="No List41211"/>
    <w:next w:val="a2"/>
    <w:semiHidden/>
    <w:rsid w:val="00371879"/>
  </w:style>
  <w:style w:type="numbering" w:customStyle="1" w:styleId="NoList51211">
    <w:name w:val="No List51211"/>
    <w:next w:val="a2"/>
    <w:semiHidden/>
    <w:rsid w:val="00371879"/>
  </w:style>
  <w:style w:type="numbering" w:customStyle="1" w:styleId="NoList15211">
    <w:name w:val="No List15211"/>
    <w:next w:val="a2"/>
    <w:semiHidden/>
    <w:rsid w:val="00371879"/>
  </w:style>
  <w:style w:type="numbering" w:customStyle="1" w:styleId="NoList16211">
    <w:name w:val="No List16211"/>
    <w:next w:val="a2"/>
    <w:semiHidden/>
    <w:rsid w:val="00371879"/>
  </w:style>
  <w:style w:type="numbering" w:customStyle="1" w:styleId="12111">
    <w:name w:val="无列表1211"/>
    <w:next w:val="a2"/>
    <w:semiHidden/>
    <w:rsid w:val="00371879"/>
  </w:style>
  <w:style w:type="numbering" w:customStyle="1" w:styleId="NoList111211">
    <w:name w:val="No List111211"/>
    <w:next w:val="a2"/>
    <w:semiHidden/>
    <w:rsid w:val="00371879"/>
  </w:style>
  <w:style w:type="numbering" w:customStyle="1" w:styleId="2114">
    <w:name w:val="无列表211"/>
    <w:next w:val="a2"/>
    <w:uiPriority w:val="99"/>
    <w:semiHidden/>
    <w:unhideWhenUsed/>
    <w:rsid w:val="00371879"/>
  </w:style>
  <w:style w:type="numbering" w:customStyle="1" w:styleId="3113">
    <w:name w:val="无列表311"/>
    <w:next w:val="a2"/>
    <w:uiPriority w:val="99"/>
    <w:semiHidden/>
    <w:unhideWhenUsed/>
    <w:rsid w:val="00371879"/>
  </w:style>
  <w:style w:type="numbering" w:customStyle="1" w:styleId="NoList2011">
    <w:name w:val="No List2011"/>
    <w:next w:val="a2"/>
    <w:semiHidden/>
    <w:rsid w:val="00371879"/>
  </w:style>
  <w:style w:type="numbering" w:customStyle="1" w:styleId="NoList2711">
    <w:name w:val="No List2711"/>
    <w:next w:val="a2"/>
    <w:uiPriority w:val="99"/>
    <w:semiHidden/>
    <w:unhideWhenUsed/>
    <w:rsid w:val="00371879"/>
  </w:style>
  <w:style w:type="numbering" w:customStyle="1" w:styleId="NoList2811">
    <w:name w:val="No List2811"/>
    <w:next w:val="a2"/>
    <w:uiPriority w:val="99"/>
    <w:semiHidden/>
    <w:unhideWhenUsed/>
    <w:rsid w:val="00371879"/>
  </w:style>
  <w:style w:type="numbering" w:customStyle="1" w:styleId="2fffa">
    <w:name w:val="リストなし2"/>
    <w:next w:val="a2"/>
    <w:uiPriority w:val="99"/>
    <w:semiHidden/>
    <w:unhideWhenUsed/>
    <w:rsid w:val="00371879"/>
  </w:style>
  <w:style w:type="numbering" w:customStyle="1" w:styleId="NoList127">
    <w:name w:val="No List127"/>
    <w:next w:val="a2"/>
    <w:semiHidden/>
    <w:rsid w:val="00371879"/>
  </w:style>
  <w:style w:type="numbering" w:customStyle="1" w:styleId="190">
    <w:name w:val="无列表19"/>
    <w:next w:val="a2"/>
    <w:semiHidden/>
    <w:rsid w:val="00371879"/>
  </w:style>
  <w:style w:type="numbering" w:customStyle="1" w:styleId="191">
    <w:name w:val="リストなし19"/>
    <w:next w:val="a2"/>
    <w:uiPriority w:val="99"/>
    <w:semiHidden/>
    <w:unhideWhenUsed/>
    <w:rsid w:val="00371879"/>
  </w:style>
  <w:style w:type="numbering" w:customStyle="1" w:styleId="NoList39">
    <w:name w:val="No List39"/>
    <w:next w:val="a2"/>
    <w:semiHidden/>
    <w:rsid w:val="00371879"/>
  </w:style>
  <w:style w:type="numbering" w:customStyle="1" w:styleId="NoList48">
    <w:name w:val="No List48"/>
    <w:next w:val="a2"/>
    <w:semiHidden/>
    <w:rsid w:val="00371879"/>
  </w:style>
  <w:style w:type="numbering" w:customStyle="1" w:styleId="NoList216">
    <w:name w:val="No List216"/>
    <w:next w:val="a2"/>
    <w:semiHidden/>
    <w:rsid w:val="00371879"/>
  </w:style>
  <w:style w:type="numbering" w:customStyle="1" w:styleId="NoList128">
    <w:name w:val="No List128"/>
    <w:next w:val="a2"/>
    <w:semiHidden/>
    <w:rsid w:val="00371879"/>
  </w:style>
  <w:style w:type="numbering" w:customStyle="1" w:styleId="1180">
    <w:name w:val="无列表118"/>
    <w:next w:val="a2"/>
    <w:semiHidden/>
    <w:rsid w:val="00371879"/>
  </w:style>
  <w:style w:type="numbering" w:customStyle="1" w:styleId="NoList1115">
    <w:name w:val="No List1115"/>
    <w:next w:val="a2"/>
    <w:semiHidden/>
    <w:rsid w:val="00371879"/>
  </w:style>
  <w:style w:type="numbering" w:customStyle="1" w:styleId="SGS33">
    <w:name w:val="SGS33"/>
    <w:uiPriority w:val="99"/>
    <w:rsid w:val="00371879"/>
  </w:style>
  <w:style w:type="numbering" w:customStyle="1" w:styleId="NoList173">
    <w:name w:val="No List173"/>
    <w:next w:val="a2"/>
    <w:uiPriority w:val="99"/>
    <w:semiHidden/>
    <w:unhideWhenUsed/>
    <w:rsid w:val="00371879"/>
  </w:style>
  <w:style w:type="numbering" w:customStyle="1" w:styleId="NoList183">
    <w:name w:val="No List183"/>
    <w:next w:val="a2"/>
    <w:semiHidden/>
    <w:rsid w:val="00371879"/>
  </w:style>
  <w:style w:type="numbering" w:customStyle="1" w:styleId="1270">
    <w:name w:val="无列表127"/>
    <w:next w:val="a2"/>
    <w:semiHidden/>
    <w:rsid w:val="00371879"/>
  </w:style>
  <w:style w:type="numbering" w:customStyle="1" w:styleId="1161">
    <w:name w:val="リストなし116"/>
    <w:next w:val="a2"/>
    <w:uiPriority w:val="99"/>
    <w:semiHidden/>
    <w:unhideWhenUsed/>
    <w:rsid w:val="00371879"/>
  </w:style>
  <w:style w:type="numbering" w:customStyle="1" w:styleId="11150">
    <w:name w:val="无列表1115"/>
    <w:next w:val="a2"/>
    <w:semiHidden/>
    <w:rsid w:val="00371879"/>
  </w:style>
  <w:style w:type="numbering" w:customStyle="1" w:styleId="1350">
    <w:name w:val="无列表135"/>
    <w:next w:val="a2"/>
    <w:semiHidden/>
    <w:rsid w:val="00371879"/>
  </w:style>
  <w:style w:type="numbering" w:customStyle="1" w:styleId="1251">
    <w:name w:val="リストなし125"/>
    <w:next w:val="a2"/>
    <w:uiPriority w:val="99"/>
    <w:semiHidden/>
    <w:unhideWhenUsed/>
    <w:rsid w:val="00371879"/>
  </w:style>
  <w:style w:type="numbering" w:customStyle="1" w:styleId="11240">
    <w:name w:val="无列表1124"/>
    <w:next w:val="a2"/>
    <w:semiHidden/>
    <w:rsid w:val="00371879"/>
  </w:style>
  <w:style w:type="numbering" w:customStyle="1" w:styleId="Style1212">
    <w:name w:val="Style1212"/>
    <w:uiPriority w:val="99"/>
    <w:rsid w:val="00371879"/>
  </w:style>
  <w:style w:type="numbering" w:customStyle="1" w:styleId="NoList40">
    <w:name w:val="No List40"/>
    <w:next w:val="a2"/>
    <w:uiPriority w:val="99"/>
    <w:semiHidden/>
    <w:unhideWhenUsed/>
    <w:rsid w:val="00371879"/>
  </w:style>
  <w:style w:type="numbering" w:customStyle="1" w:styleId="NoList129">
    <w:name w:val="No List129"/>
    <w:next w:val="a2"/>
    <w:semiHidden/>
    <w:rsid w:val="00371879"/>
  </w:style>
  <w:style w:type="numbering" w:customStyle="1" w:styleId="1100">
    <w:name w:val="无列表110"/>
    <w:next w:val="a2"/>
    <w:semiHidden/>
    <w:rsid w:val="00371879"/>
  </w:style>
  <w:style w:type="numbering" w:customStyle="1" w:styleId="154">
    <w:name w:val="목록 없음15"/>
    <w:next w:val="a2"/>
    <w:semiHidden/>
    <w:unhideWhenUsed/>
    <w:rsid w:val="00371879"/>
  </w:style>
  <w:style w:type="numbering" w:customStyle="1" w:styleId="255">
    <w:name w:val="목록 없음25"/>
    <w:next w:val="a2"/>
    <w:semiHidden/>
    <w:rsid w:val="00371879"/>
  </w:style>
  <w:style w:type="numbering" w:customStyle="1" w:styleId="1101">
    <w:name w:val="リストなし110"/>
    <w:next w:val="a2"/>
    <w:uiPriority w:val="99"/>
    <w:semiHidden/>
    <w:unhideWhenUsed/>
    <w:rsid w:val="00371879"/>
  </w:style>
  <w:style w:type="numbering" w:customStyle="1" w:styleId="NoList217">
    <w:name w:val="No List217"/>
    <w:next w:val="a2"/>
    <w:semiHidden/>
    <w:unhideWhenUsed/>
    <w:rsid w:val="00371879"/>
  </w:style>
  <w:style w:type="numbering" w:customStyle="1" w:styleId="NoList310">
    <w:name w:val="No List310"/>
    <w:next w:val="a2"/>
    <w:semiHidden/>
    <w:rsid w:val="00371879"/>
  </w:style>
  <w:style w:type="numbering" w:customStyle="1" w:styleId="NoList49">
    <w:name w:val="No List49"/>
    <w:next w:val="a2"/>
    <w:semiHidden/>
    <w:rsid w:val="00371879"/>
  </w:style>
  <w:style w:type="numbering" w:customStyle="1" w:styleId="NoList56">
    <w:name w:val="No List56"/>
    <w:next w:val="a2"/>
    <w:semiHidden/>
    <w:rsid w:val="00371879"/>
  </w:style>
  <w:style w:type="numbering" w:customStyle="1" w:styleId="NoList65">
    <w:name w:val="No List65"/>
    <w:next w:val="a2"/>
    <w:semiHidden/>
    <w:rsid w:val="00371879"/>
  </w:style>
  <w:style w:type="numbering" w:customStyle="1" w:styleId="NoList75">
    <w:name w:val="No List75"/>
    <w:next w:val="a2"/>
    <w:semiHidden/>
    <w:rsid w:val="00371879"/>
  </w:style>
  <w:style w:type="numbering" w:customStyle="1" w:styleId="NoList1116">
    <w:name w:val="No List1116"/>
    <w:next w:val="a2"/>
    <w:semiHidden/>
    <w:rsid w:val="00371879"/>
  </w:style>
  <w:style w:type="numbering" w:customStyle="1" w:styleId="NoList218">
    <w:name w:val="No List218"/>
    <w:next w:val="a2"/>
    <w:semiHidden/>
    <w:rsid w:val="00371879"/>
  </w:style>
  <w:style w:type="numbering" w:customStyle="1" w:styleId="NoList85">
    <w:name w:val="No List85"/>
    <w:next w:val="a2"/>
    <w:semiHidden/>
    <w:rsid w:val="00371879"/>
  </w:style>
  <w:style w:type="numbering" w:customStyle="1" w:styleId="NoList1210">
    <w:name w:val="No List1210"/>
    <w:next w:val="a2"/>
    <w:semiHidden/>
    <w:rsid w:val="00371879"/>
  </w:style>
  <w:style w:type="numbering" w:customStyle="1" w:styleId="NoList225">
    <w:name w:val="No List225"/>
    <w:next w:val="a2"/>
    <w:semiHidden/>
    <w:rsid w:val="00371879"/>
  </w:style>
  <w:style w:type="numbering" w:customStyle="1" w:styleId="NoList95">
    <w:name w:val="No List95"/>
    <w:next w:val="a2"/>
    <w:semiHidden/>
    <w:rsid w:val="00371879"/>
  </w:style>
  <w:style w:type="numbering" w:customStyle="1" w:styleId="NoList135">
    <w:name w:val="No List135"/>
    <w:next w:val="a2"/>
    <w:semiHidden/>
    <w:rsid w:val="00371879"/>
  </w:style>
  <w:style w:type="numbering" w:customStyle="1" w:styleId="NoList235">
    <w:name w:val="No List235"/>
    <w:next w:val="a2"/>
    <w:semiHidden/>
    <w:rsid w:val="00371879"/>
  </w:style>
  <w:style w:type="numbering" w:customStyle="1" w:styleId="NoList105">
    <w:name w:val="No List105"/>
    <w:next w:val="a2"/>
    <w:semiHidden/>
    <w:rsid w:val="00371879"/>
  </w:style>
  <w:style w:type="numbering" w:customStyle="1" w:styleId="NoList145">
    <w:name w:val="No List145"/>
    <w:next w:val="a2"/>
    <w:semiHidden/>
    <w:rsid w:val="00371879"/>
  </w:style>
  <w:style w:type="numbering" w:customStyle="1" w:styleId="NoList245">
    <w:name w:val="No List245"/>
    <w:next w:val="a2"/>
    <w:semiHidden/>
    <w:rsid w:val="00371879"/>
  </w:style>
  <w:style w:type="numbering" w:customStyle="1" w:styleId="NoList315">
    <w:name w:val="No List315"/>
    <w:next w:val="a2"/>
    <w:semiHidden/>
    <w:rsid w:val="00371879"/>
  </w:style>
  <w:style w:type="numbering" w:customStyle="1" w:styleId="NoList415">
    <w:name w:val="No List415"/>
    <w:next w:val="a2"/>
    <w:semiHidden/>
    <w:rsid w:val="00371879"/>
  </w:style>
  <w:style w:type="numbering" w:customStyle="1" w:styleId="NoList515">
    <w:name w:val="No List515"/>
    <w:next w:val="a2"/>
    <w:semiHidden/>
    <w:rsid w:val="00371879"/>
  </w:style>
  <w:style w:type="numbering" w:customStyle="1" w:styleId="NoList155">
    <w:name w:val="No List155"/>
    <w:next w:val="a2"/>
    <w:semiHidden/>
    <w:rsid w:val="00371879"/>
  </w:style>
  <w:style w:type="numbering" w:customStyle="1" w:styleId="NoList165">
    <w:name w:val="No List165"/>
    <w:next w:val="a2"/>
    <w:semiHidden/>
    <w:rsid w:val="00371879"/>
  </w:style>
  <w:style w:type="numbering" w:customStyle="1" w:styleId="1190">
    <w:name w:val="无列表119"/>
    <w:next w:val="a2"/>
    <w:semiHidden/>
    <w:rsid w:val="00371879"/>
  </w:style>
  <w:style w:type="numbering" w:customStyle="1" w:styleId="NoList1117">
    <w:name w:val="No List1117"/>
    <w:next w:val="a2"/>
    <w:semiHidden/>
    <w:rsid w:val="00371879"/>
  </w:style>
  <w:style w:type="numbering" w:customStyle="1" w:styleId="Style141">
    <w:name w:val="Style141"/>
    <w:uiPriority w:val="99"/>
    <w:rsid w:val="00371879"/>
  </w:style>
  <w:style w:type="numbering" w:customStyle="1" w:styleId="SGS41">
    <w:name w:val="SGS41"/>
    <w:uiPriority w:val="99"/>
    <w:rsid w:val="00371879"/>
  </w:style>
  <w:style w:type="numbering" w:customStyle="1" w:styleId="NoList174">
    <w:name w:val="No List174"/>
    <w:next w:val="a2"/>
    <w:uiPriority w:val="99"/>
    <w:semiHidden/>
    <w:unhideWhenUsed/>
    <w:rsid w:val="00371879"/>
  </w:style>
  <w:style w:type="numbering" w:customStyle="1" w:styleId="NoList184">
    <w:name w:val="No List184"/>
    <w:next w:val="a2"/>
    <w:semiHidden/>
    <w:rsid w:val="00371879"/>
  </w:style>
  <w:style w:type="numbering" w:customStyle="1" w:styleId="128">
    <w:name w:val="无列表128"/>
    <w:next w:val="a2"/>
    <w:semiHidden/>
    <w:rsid w:val="00371879"/>
  </w:style>
  <w:style w:type="numbering" w:customStyle="1" w:styleId="1132">
    <w:name w:val="목록 없음113"/>
    <w:next w:val="a2"/>
    <w:semiHidden/>
    <w:unhideWhenUsed/>
    <w:rsid w:val="00371879"/>
  </w:style>
  <w:style w:type="numbering" w:customStyle="1" w:styleId="2130">
    <w:name w:val="목록 없음213"/>
    <w:next w:val="a2"/>
    <w:semiHidden/>
    <w:rsid w:val="00371879"/>
  </w:style>
  <w:style w:type="numbering" w:customStyle="1" w:styleId="1171">
    <w:name w:val="リストなし117"/>
    <w:next w:val="a2"/>
    <w:uiPriority w:val="99"/>
    <w:semiHidden/>
    <w:unhideWhenUsed/>
    <w:rsid w:val="00371879"/>
  </w:style>
  <w:style w:type="numbering" w:customStyle="1" w:styleId="NoList253">
    <w:name w:val="No List253"/>
    <w:next w:val="a2"/>
    <w:semiHidden/>
    <w:unhideWhenUsed/>
    <w:rsid w:val="00371879"/>
  </w:style>
  <w:style w:type="numbering" w:customStyle="1" w:styleId="NoList323">
    <w:name w:val="No List323"/>
    <w:next w:val="a2"/>
    <w:semiHidden/>
    <w:rsid w:val="00371879"/>
  </w:style>
  <w:style w:type="numbering" w:customStyle="1" w:styleId="NoList423">
    <w:name w:val="No List423"/>
    <w:next w:val="a2"/>
    <w:semiHidden/>
    <w:rsid w:val="00371879"/>
  </w:style>
  <w:style w:type="numbering" w:customStyle="1" w:styleId="NoList523">
    <w:name w:val="No List523"/>
    <w:next w:val="a2"/>
    <w:semiHidden/>
    <w:rsid w:val="00371879"/>
  </w:style>
  <w:style w:type="numbering" w:customStyle="1" w:styleId="NoList613">
    <w:name w:val="No List613"/>
    <w:next w:val="a2"/>
    <w:semiHidden/>
    <w:rsid w:val="00371879"/>
  </w:style>
  <w:style w:type="numbering" w:customStyle="1" w:styleId="NoList713">
    <w:name w:val="No List713"/>
    <w:next w:val="a2"/>
    <w:semiHidden/>
    <w:rsid w:val="00371879"/>
  </w:style>
  <w:style w:type="numbering" w:customStyle="1" w:styleId="NoList1123">
    <w:name w:val="No List1123"/>
    <w:next w:val="a2"/>
    <w:semiHidden/>
    <w:rsid w:val="00371879"/>
  </w:style>
  <w:style w:type="numbering" w:customStyle="1" w:styleId="NoList2113">
    <w:name w:val="No List2113"/>
    <w:next w:val="a2"/>
    <w:semiHidden/>
    <w:rsid w:val="00371879"/>
  </w:style>
  <w:style w:type="numbering" w:customStyle="1" w:styleId="NoList813">
    <w:name w:val="No List813"/>
    <w:next w:val="a2"/>
    <w:semiHidden/>
    <w:rsid w:val="00371879"/>
  </w:style>
  <w:style w:type="numbering" w:customStyle="1" w:styleId="NoList1213">
    <w:name w:val="No List1213"/>
    <w:next w:val="a2"/>
    <w:semiHidden/>
    <w:rsid w:val="00371879"/>
  </w:style>
  <w:style w:type="numbering" w:customStyle="1" w:styleId="NoList2213">
    <w:name w:val="No List2213"/>
    <w:next w:val="a2"/>
    <w:semiHidden/>
    <w:rsid w:val="00371879"/>
  </w:style>
  <w:style w:type="numbering" w:customStyle="1" w:styleId="NoList913">
    <w:name w:val="No List913"/>
    <w:next w:val="a2"/>
    <w:semiHidden/>
    <w:rsid w:val="00371879"/>
  </w:style>
  <w:style w:type="numbering" w:customStyle="1" w:styleId="NoList1313">
    <w:name w:val="No List1313"/>
    <w:next w:val="a2"/>
    <w:semiHidden/>
    <w:rsid w:val="00371879"/>
  </w:style>
  <w:style w:type="numbering" w:customStyle="1" w:styleId="NoList2313">
    <w:name w:val="No List2313"/>
    <w:next w:val="a2"/>
    <w:semiHidden/>
    <w:rsid w:val="00371879"/>
  </w:style>
  <w:style w:type="numbering" w:customStyle="1" w:styleId="NoList1013">
    <w:name w:val="No List1013"/>
    <w:next w:val="a2"/>
    <w:semiHidden/>
    <w:rsid w:val="00371879"/>
  </w:style>
  <w:style w:type="numbering" w:customStyle="1" w:styleId="NoList1413">
    <w:name w:val="No List1413"/>
    <w:next w:val="a2"/>
    <w:semiHidden/>
    <w:rsid w:val="00371879"/>
  </w:style>
  <w:style w:type="numbering" w:customStyle="1" w:styleId="NoList2413">
    <w:name w:val="No List2413"/>
    <w:next w:val="a2"/>
    <w:semiHidden/>
    <w:rsid w:val="00371879"/>
  </w:style>
  <w:style w:type="numbering" w:customStyle="1" w:styleId="NoList3113">
    <w:name w:val="No List3113"/>
    <w:next w:val="a2"/>
    <w:semiHidden/>
    <w:rsid w:val="00371879"/>
  </w:style>
  <w:style w:type="numbering" w:customStyle="1" w:styleId="NoList4113">
    <w:name w:val="No List4113"/>
    <w:next w:val="a2"/>
    <w:semiHidden/>
    <w:rsid w:val="00371879"/>
  </w:style>
  <w:style w:type="numbering" w:customStyle="1" w:styleId="NoList5113">
    <w:name w:val="No List5113"/>
    <w:next w:val="a2"/>
    <w:semiHidden/>
    <w:rsid w:val="00371879"/>
  </w:style>
  <w:style w:type="numbering" w:customStyle="1" w:styleId="NoList1513">
    <w:name w:val="No List1513"/>
    <w:next w:val="a2"/>
    <w:semiHidden/>
    <w:rsid w:val="00371879"/>
  </w:style>
  <w:style w:type="numbering" w:customStyle="1" w:styleId="NoList1613">
    <w:name w:val="No List1613"/>
    <w:next w:val="a2"/>
    <w:semiHidden/>
    <w:rsid w:val="00371879"/>
  </w:style>
  <w:style w:type="numbering" w:customStyle="1" w:styleId="1116">
    <w:name w:val="无列表1116"/>
    <w:next w:val="a2"/>
    <w:semiHidden/>
    <w:rsid w:val="00371879"/>
  </w:style>
  <w:style w:type="numbering" w:customStyle="1" w:styleId="NoList11113">
    <w:name w:val="No List11113"/>
    <w:next w:val="a2"/>
    <w:semiHidden/>
    <w:rsid w:val="00371879"/>
  </w:style>
  <w:style w:type="numbering" w:customStyle="1" w:styleId="NoList193">
    <w:name w:val="No List193"/>
    <w:next w:val="a2"/>
    <w:uiPriority w:val="99"/>
    <w:semiHidden/>
    <w:unhideWhenUsed/>
    <w:rsid w:val="00371879"/>
  </w:style>
  <w:style w:type="numbering" w:customStyle="1" w:styleId="NoList1103">
    <w:name w:val="No List1103"/>
    <w:next w:val="a2"/>
    <w:semiHidden/>
    <w:rsid w:val="00371879"/>
  </w:style>
  <w:style w:type="numbering" w:customStyle="1" w:styleId="1360">
    <w:name w:val="无列表136"/>
    <w:next w:val="a2"/>
    <w:semiHidden/>
    <w:rsid w:val="00371879"/>
  </w:style>
  <w:style w:type="numbering" w:customStyle="1" w:styleId="1232">
    <w:name w:val="목록 없음123"/>
    <w:next w:val="a2"/>
    <w:semiHidden/>
    <w:unhideWhenUsed/>
    <w:rsid w:val="00371879"/>
  </w:style>
  <w:style w:type="numbering" w:customStyle="1" w:styleId="2230">
    <w:name w:val="목록 없음223"/>
    <w:next w:val="a2"/>
    <w:semiHidden/>
    <w:rsid w:val="00371879"/>
  </w:style>
  <w:style w:type="numbering" w:customStyle="1" w:styleId="1261">
    <w:name w:val="リストなし126"/>
    <w:next w:val="a2"/>
    <w:uiPriority w:val="99"/>
    <w:semiHidden/>
    <w:unhideWhenUsed/>
    <w:rsid w:val="00371879"/>
  </w:style>
  <w:style w:type="numbering" w:customStyle="1" w:styleId="NoList263">
    <w:name w:val="No List263"/>
    <w:next w:val="a2"/>
    <w:semiHidden/>
    <w:unhideWhenUsed/>
    <w:rsid w:val="00371879"/>
  </w:style>
  <w:style w:type="numbering" w:customStyle="1" w:styleId="NoList333">
    <w:name w:val="No List333"/>
    <w:next w:val="a2"/>
    <w:semiHidden/>
    <w:rsid w:val="00371879"/>
  </w:style>
  <w:style w:type="numbering" w:customStyle="1" w:styleId="NoList433">
    <w:name w:val="No List433"/>
    <w:next w:val="a2"/>
    <w:semiHidden/>
    <w:rsid w:val="00371879"/>
  </w:style>
  <w:style w:type="numbering" w:customStyle="1" w:styleId="NoList533">
    <w:name w:val="No List533"/>
    <w:next w:val="a2"/>
    <w:semiHidden/>
    <w:rsid w:val="00371879"/>
  </w:style>
  <w:style w:type="numbering" w:customStyle="1" w:styleId="NoList623">
    <w:name w:val="No List623"/>
    <w:next w:val="a2"/>
    <w:semiHidden/>
    <w:rsid w:val="00371879"/>
  </w:style>
  <w:style w:type="numbering" w:customStyle="1" w:styleId="NoList723">
    <w:name w:val="No List723"/>
    <w:next w:val="a2"/>
    <w:semiHidden/>
    <w:rsid w:val="00371879"/>
  </w:style>
  <w:style w:type="numbering" w:customStyle="1" w:styleId="NoList1133">
    <w:name w:val="No List1133"/>
    <w:next w:val="a2"/>
    <w:semiHidden/>
    <w:rsid w:val="00371879"/>
  </w:style>
  <w:style w:type="numbering" w:customStyle="1" w:styleId="NoList2123">
    <w:name w:val="No List2123"/>
    <w:next w:val="a2"/>
    <w:semiHidden/>
    <w:rsid w:val="00371879"/>
  </w:style>
  <w:style w:type="numbering" w:customStyle="1" w:styleId="NoList823">
    <w:name w:val="No List823"/>
    <w:next w:val="a2"/>
    <w:semiHidden/>
    <w:rsid w:val="00371879"/>
  </w:style>
  <w:style w:type="numbering" w:customStyle="1" w:styleId="NoList1223">
    <w:name w:val="No List1223"/>
    <w:next w:val="a2"/>
    <w:semiHidden/>
    <w:rsid w:val="00371879"/>
  </w:style>
  <w:style w:type="numbering" w:customStyle="1" w:styleId="NoList2223">
    <w:name w:val="No List2223"/>
    <w:next w:val="a2"/>
    <w:semiHidden/>
    <w:rsid w:val="00371879"/>
  </w:style>
  <w:style w:type="numbering" w:customStyle="1" w:styleId="NoList923">
    <w:name w:val="No List923"/>
    <w:next w:val="a2"/>
    <w:semiHidden/>
    <w:rsid w:val="00371879"/>
  </w:style>
  <w:style w:type="numbering" w:customStyle="1" w:styleId="NoList1323">
    <w:name w:val="No List1323"/>
    <w:next w:val="a2"/>
    <w:semiHidden/>
    <w:rsid w:val="00371879"/>
  </w:style>
  <w:style w:type="numbering" w:customStyle="1" w:styleId="NoList2323">
    <w:name w:val="No List2323"/>
    <w:next w:val="a2"/>
    <w:semiHidden/>
    <w:rsid w:val="00371879"/>
  </w:style>
  <w:style w:type="numbering" w:customStyle="1" w:styleId="NoList1023">
    <w:name w:val="No List1023"/>
    <w:next w:val="a2"/>
    <w:semiHidden/>
    <w:rsid w:val="00371879"/>
  </w:style>
  <w:style w:type="numbering" w:customStyle="1" w:styleId="NoList1423">
    <w:name w:val="No List1423"/>
    <w:next w:val="a2"/>
    <w:semiHidden/>
    <w:rsid w:val="00371879"/>
  </w:style>
  <w:style w:type="numbering" w:customStyle="1" w:styleId="NoList2423">
    <w:name w:val="No List2423"/>
    <w:next w:val="a2"/>
    <w:semiHidden/>
    <w:rsid w:val="00371879"/>
  </w:style>
  <w:style w:type="numbering" w:customStyle="1" w:styleId="NoList3123">
    <w:name w:val="No List3123"/>
    <w:next w:val="a2"/>
    <w:semiHidden/>
    <w:rsid w:val="00371879"/>
  </w:style>
  <w:style w:type="numbering" w:customStyle="1" w:styleId="NoList4123">
    <w:name w:val="No List4123"/>
    <w:next w:val="a2"/>
    <w:semiHidden/>
    <w:rsid w:val="00371879"/>
  </w:style>
  <w:style w:type="numbering" w:customStyle="1" w:styleId="NoList5123">
    <w:name w:val="No List5123"/>
    <w:next w:val="a2"/>
    <w:semiHidden/>
    <w:rsid w:val="00371879"/>
  </w:style>
  <w:style w:type="numbering" w:customStyle="1" w:styleId="NoList1523">
    <w:name w:val="No List1523"/>
    <w:next w:val="a2"/>
    <w:semiHidden/>
    <w:rsid w:val="00371879"/>
  </w:style>
  <w:style w:type="numbering" w:customStyle="1" w:styleId="NoList1623">
    <w:name w:val="No List1623"/>
    <w:next w:val="a2"/>
    <w:semiHidden/>
    <w:rsid w:val="00371879"/>
  </w:style>
  <w:style w:type="numbering" w:customStyle="1" w:styleId="1125">
    <w:name w:val="无列表1125"/>
    <w:next w:val="a2"/>
    <w:semiHidden/>
    <w:rsid w:val="00371879"/>
  </w:style>
  <w:style w:type="numbering" w:customStyle="1" w:styleId="NoList11123">
    <w:name w:val="No List11123"/>
    <w:next w:val="a2"/>
    <w:semiHidden/>
    <w:rsid w:val="00371879"/>
  </w:style>
  <w:style w:type="numbering" w:customStyle="1" w:styleId="Style122">
    <w:name w:val="Style122"/>
    <w:uiPriority w:val="99"/>
    <w:rsid w:val="00371879"/>
  </w:style>
  <w:style w:type="numbering" w:customStyle="1" w:styleId="SGS221">
    <w:name w:val="SGS221"/>
    <w:uiPriority w:val="99"/>
    <w:rsid w:val="00371879"/>
  </w:style>
  <w:style w:type="numbering" w:customStyle="1" w:styleId="11151">
    <w:name w:val="リストなし1115"/>
    <w:next w:val="a2"/>
    <w:uiPriority w:val="99"/>
    <w:semiHidden/>
    <w:unhideWhenUsed/>
    <w:rsid w:val="00371879"/>
  </w:style>
  <w:style w:type="numbering" w:customStyle="1" w:styleId="12120">
    <w:name w:val="无列表1212"/>
    <w:next w:val="a2"/>
    <w:semiHidden/>
    <w:rsid w:val="00371879"/>
  </w:style>
  <w:style w:type="numbering" w:customStyle="1" w:styleId="12112">
    <w:name w:val="リストなし1211"/>
    <w:next w:val="a2"/>
    <w:uiPriority w:val="99"/>
    <w:semiHidden/>
    <w:unhideWhenUsed/>
    <w:rsid w:val="00371879"/>
  </w:style>
  <w:style w:type="numbering" w:customStyle="1" w:styleId="111110">
    <w:name w:val="无列表11111"/>
    <w:next w:val="a2"/>
    <w:semiHidden/>
    <w:rsid w:val="00371879"/>
  </w:style>
  <w:style w:type="numbering" w:customStyle="1" w:styleId="111111">
    <w:name w:val="リストなし11111"/>
    <w:next w:val="a2"/>
    <w:uiPriority w:val="99"/>
    <w:semiHidden/>
    <w:unhideWhenUsed/>
    <w:rsid w:val="00371879"/>
  </w:style>
  <w:style w:type="numbering" w:customStyle="1" w:styleId="13110">
    <w:name w:val="无列表1311"/>
    <w:next w:val="a2"/>
    <w:semiHidden/>
    <w:rsid w:val="00371879"/>
  </w:style>
  <w:style w:type="numbering" w:customStyle="1" w:styleId="1341">
    <w:name w:val="リストなし134"/>
    <w:next w:val="a2"/>
    <w:uiPriority w:val="99"/>
    <w:semiHidden/>
    <w:unhideWhenUsed/>
    <w:rsid w:val="00371879"/>
  </w:style>
  <w:style w:type="numbering" w:customStyle="1" w:styleId="11241">
    <w:name w:val="リストなし1124"/>
    <w:next w:val="a2"/>
    <w:uiPriority w:val="99"/>
    <w:semiHidden/>
    <w:unhideWhenUsed/>
    <w:rsid w:val="00371879"/>
  </w:style>
  <w:style w:type="numbering" w:customStyle="1" w:styleId="NoList203">
    <w:name w:val="No List203"/>
    <w:next w:val="a2"/>
    <w:uiPriority w:val="99"/>
    <w:semiHidden/>
    <w:unhideWhenUsed/>
    <w:rsid w:val="00371879"/>
  </w:style>
  <w:style w:type="numbering" w:customStyle="1" w:styleId="1410">
    <w:name w:val="无列表141"/>
    <w:next w:val="a2"/>
    <w:semiHidden/>
    <w:rsid w:val="00371879"/>
  </w:style>
  <w:style w:type="numbering" w:customStyle="1" w:styleId="1411">
    <w:name w:val="リストなし141"/>
    <w:next w:val="a2"/>
    <w:uiPriority w:val="99"/>
    <w:semiHidden/>
    <w:unhideWhenUsed/>
    <w:rsid w:val="00371879"/>
  </w:style>
  <w:style w:type="numbering" w:customStyle="1" w:styleId="11310">
    <w:name w:val="无列表1131"/>
    <w:next w:val="a2"/>
    <w:semiHidden/>
    <w:rsid w:val="00371879"/>
  </w:style>
  <w:style w:type="numbering" w:customStyle="1" w:styleId="11311">
    <w:name w:val="リストなし1131"/>
    <w:next w:val="a2"/>
    <w:uiPriority w:val="99"/>
    <w:semiHidden/>
    <w:unhideWhenUsed/>
    <w:rsid w:val="00371879"/>
  </w:style>
  <w:style w:type="numbering" w:customStyle="1" w:styleId="12210">
    <w:name w:val="无列表1221"/>
    <w:next w:val="a2"/>
    <w:semiHidden/>
    <w:rsid w:val="00371879"/>
  </w:style>
  <w:style w:type="numbering" w:customStyle="1" w:styleId="12211">
    <w:name w:val="リストなし1221"/>
    <w:next w:val="a2"/>
    <w:uiPriority w:val="99"/>
    <w:semiHidden/>
    <w:unhideWhenUsed/>
    <w:rsid w:val="00371879"/>
  </w:style>
  <w:style w:type="numbering" w:customStyle="1" w:styleId="NoList1142">
    <w:name w:val="No List1142"/>
    <w:next w:val="a2"/>
    <w:uiPriority w:val="99"/>
    <w:semiHidden/>
    <w:unhideWhenUsed/>
    <w:rsid w:val="00371879"/>
  </w:style>
  <w:style w:type="numbering" w:customStyle="1" w:styleId="111210">
    <w:name w:val="无列表11121"/>
    <w:next w:val="a2"/>
    <w:semiHidden/>
    <w:rsid w:val="00371879"/>
  </w:style>
  <w:style w:type="numbering" w:customStyle="1" w:styleId="111211">
    <w:name w:val="リストなし11121"/>
    <w:next w:val="a2"/>
    <w:uiPriority w:val="99"/>
    <w:semiHidden/>
    <w:unhideWhenUsed/>
    <w:rsid w:val="00371879"/>
  </w:style>
  <w:style w:type="numbering" w:customStyle="1" w:styleId="13210">
    <w:name w:val="无列表1321"/>
    <w:next w:val="a2"/>
    <w:semiHidden/>
    <w:rsid w:val="00371879"/>
  </w:style>
  <w:style w:type="numbering" w:customStyle="1" w:styleId="13111">
    <w:name w:val="リストなし1311"/>
    <w:next w:val="a2"/>
    <w:uiPriority w:val="99"/>
    <w:semiHidden/>
    <w:unhideWhenUsed/>
    <w:rsid w:val="00371879"/>
  </w:style>
  <w:style w:type="numbering" w:customStyle="1" w:styleId="112110">
    <w:name w:val="无列表11211"/>
    <w:next w:val="a2"/>
    <w:semiHidden/>
    <w:rsid w:val="00371879"/>
  </w:style>
  <w:style w:type="numbering" w:customStyle="1" w:styleId="112111">
    <w:name w:val="リストなし11211"/>
    <w:next w:val="a2"/>
    <w:uiPriority w:val="99"/>
    <w:semiHidden/>
    <w:unhideWhenUsed/>
    <w:rsid w:val="00371879"/>
  </w:style>
  <w:style w:type="numbering" w:customStyle="1" w:styleId="NoList273">
    <w:name w:val="No List273"/>
    <w:next w:val="a2"/>
    <w:uiPriority w:val="99"/>
    <w:semiHidden/>
    <w:unhideWhenUsed/>
    <w:rsid w:val="00371879"/>
  </w:style>
  <w:style w:type="numbering" w:customStyle="1" w:styleId="NoList1152">
    <w:name w:val="No List1152"/>
    <w:next w:val="a2"/>
    <w:uiPriority w:val="99"/>
    <w:semiHidden/>
    <w:rsid w:val="00371879"/>
  </w:style>
  <w:style w:type="numbering" w:customStyle="1" w:styleId="1510">
    <w:name w:val="无列表151"/>
    <w:next w:val="a2"/>
    <w:semiHidden/>
    <w:rsid w:val="00371879"/>
  </w:style>
  <w:style w:type="numbering" w:customStyle="1" w:styleId="1511">
    <w:name w:val="リストなし151"/>
    <w:next w:val="a2"/>
    <w:uiPriority w:val="99"/>
    <w:semiHidden/>
    <w:unhideWhenUsed/>
    <w:rsid w:val="00371879"/>
  </w:style>
  <w:style w:type="numbering" w:customStyle="1" w:styleId="NoList283">
    <w:name w:val="No List283"/>
    <w:next w:val="a2"/>
    <w:uiPriority w:val="99"/>
    <w:semiHidden/>
    <w:rsid w:val="00371879"/>
  </w:style>
  <w:style w:type="numbering" w:customStyle="1" w:styleId="11410">
    <w:name w:val="无列表1141"/>
    <w:next w:val="a2"/>
    <w:semiHidden/>
    <w:rsid w:val="00371879"/>
  </w:style>
  <w:style w:type="numbering" w:customStyle="1" w:styleId="11411">
    <w:name w:val="リストなし1141"/>
    <w:next w:val="a2"/>
    <w:uiPriority w:val="99"/>
    <w:semiHidden/>
    <w:unhideWhenUsed/>
    <w:rsid w:val="00371879"/>
  </w:style>
  <w:style w:type="numbering" w:customStyle="1" w:styleId="NoList342">
    <w:name w:val="No List342"/>
    <w:next w:val="a2"/>
    <w:uiPriority w:val="99"/>
    <w:semiHidden/>
    <w:unhideWhenUsed/>
    <w:rsid w:val="00371879"/>
  </w:style>
  <w:style w:type="numbering" w:customStyle="1" w:styleId="12310">
    <w:name w:val="无列表1231"/>
    <w:next w:val="a2"/>
    <w:semiHidden/>
    <w:rsid w:val="00371879"/>
  </w:style>
  <w:style w:type="numbering" w:customStyle="1" w:styleId="12311">
    <w:name w:val="リストなし1231"/>
    <w:next w:val="a2"/>
    <w:uiPriority w:val="99"/>
    <w:semiHidden/>
    <w:unhideWhenUsed/>
    <w:rsid w:val="00371879"/>
  </w:style>
  <w:style w:type="numbering" w:customStyle="1" w:styleId="NoList1161">
    <w:name w:val="No List1161"/>
    <w:next w:val="a2"/>
    <w:uiPriority w:val="99"/>
    <w:semiHidden/>
    <w:unhideWhenUsed/>
    <w:rsid w:val="00371879"/>
  </w:style>
  <w:style w:type="numbering" w:customStyle="1" w:styleId="111310">
    <w:name w:val="无列表11131"/>
    <w:next w:val="a2"/>
    <w:semiHidden/>
    <w:rsid w:val="00371879"/>
  </w:style>
  <w:style w:type="numbering" w:customStyle="1" w:styleId="111311">
    <w:name w:val="リストなし11131"/>
    <w:next w:val="a2"/>
    <w:uiPriority w:val="99"/>
    <w:semiHidden/>
    <w:unhideWhenUsed/>
    <w:rsid w:val="00371879"/>
  </w:style>
  <w:style w:type="numbering" w:customStyle="1" w:styleId="NoList442">
    <w:name w:val="No List442"/>
    <w:next w:val="a2"/>
    <w:uiPriority w:val="99"/>
    <w:semiHidden/>
    <w:unhideWhenUsed/>
    <w:rsid w:val="00371879"/>
  </w:style>
  <w:style w:type="numbering" w:customStyle="1" w:styleId="13310">
    <w:name w:val="无列表1331"/>
    <w:next w:val="a2"/>
    <w:semiHidden/>
    <w:rsid w:val="00371879"/>
  </w:style>
  <w:style w:type="numbering" w:customStyle="1" w:styleId="13211">
    <w:name w:val="リストなし1321"/>
    <w:next w:val="a2"/>
    <w:uiPriority w:val="99"/>
    <w:semiHidden/>
    <w:unhideWhenUsed/>
    <w:rsid w:val="00371879"/>
  </w:style>
  <w:style w:type="numbering" w:customStyle="1" w:styleId="NoList1232">
    <w:name w:val="No List1232"/>
    <w:next w:val="a2"/>
    <w:uiPriority w:val="99"/>
    <w:semiHidden/>
    <w:unhideWhenUsed/>
    <w:rsid w:val="00371879"/>
  </w:style>
  <w:style w:type="numbering" w:customStyle="1" w:styleId="112210">
    <w:name w:val="无列表11221"/>
    <w:next w:val="a2"/>
    <w:semiHidden/>
    <w:rsid w:val="00371879"/>
  </w:style>
  <w:style w:type="numbering" w:customStyle="1" w:styleId="112211">
    <w:name w:val="リストなし11221"/>
    <w:next w:val="a2"/>
    <w:uiPriority w:val="99"/>
    <w:semiHidden/>
    <w:unhideWhenUsed/>
    <w:rsid w:val="00371879"/>
  </w:style>
  <w:style w:type="numbering" w:customStyle="1" w:styleId="NoList292">
    <w:name w:val="No List292"/>
    <w:next w:val="a2"/>
    <w:uiPriority w:val="99"/>
    <w:semiHidden/>
    <w:unhideWhenUsed/>
    <w:rsid w:val="00371879"/>
  </w:style>
  <w:style w:type="numbering" w:customStyle="1" w:styleId="NoList1171">
    <w:name w:val="No List1171"/>
    <w:next w:val="a2"/>
    <w:uiPriority w:val="99"/>
    <w:semiHidden/>
    <w:rsid w:val="00371879"/>
  </w:style>
  <w:style w:type="numbering" w:customStyle="1" w:styleId="1610">
    <w:name w:val="无列表161"/>
    <w:next w:val="a2"/>
    <w:semiHidden/>
    <w:rsid w:val="00371879"/>
  </w:style>
  <w:style w:type="numbering" w:customStyle="1" w:styleId="1611">
    <w:name w:val="リストなし161"/>
    <w:next w:val="a2"/>
    <w:uiPriority w:val="99"/>
    <w:semiHidden/>
    <w:unhideWhenUsed/>
    <w:rsid w:val="00371879"/>
  </w:style>
  <w:style w:type="numbering" w:customStyle="1" w:styleId="NoList2102">
    <w:name w:val="No List2102"/>
    <w:next w:val="a2"/>
    <w:uiPriority w:val="99"/>
    <w:semiHidden/>
    <w:rsid w:val="00371879"/>
  </w:style>
  <w:style w:type="numbering" w:customStyle="1" w:styleId="11510">
    <w:name w:val="无列表1151"/>
    <w:next w:val="a2"/>
    <w:semiHidden/>
    <w:rsid w:val="00371879"/>
  </w:style>
  <w:style w:type="numbering" w:customStyle="1" w:styleId="11511">
    <w:name w:val="リストなし1151"/>
    <w:next w:val="a2"/>
    <w:uiPriority w:val="99"/>
    <w:semiHidden/>
    <w:unhideWhenUsed/>
    <w:rsid w:val="00371879"/>
  </w:style>
  <w:style w:type="numbering" w:customStyle="1" w:styleId="NoList351">
    <w:name w:val="No List351"/>
    <w:next w:val="a2"/>
    <w:uiPriority w:val="99"/>
    <w:semiHidden/>
    <w:unhideWhenUsed/>
    <w:rsid w:val="00371879"/>
  </w:style>
  <w:style w:type="numbering" w:customStyle="1" w:styleId="12410">
    <w:name w:val="无列表1241"/>
    <w:next w:val="a2"/>
    <w:semiHidden/>
    <w:rsid w:val="00371879"/>
  </w:style>
  <w:style w:type="numbering" w:customStyle="1" w:styleId="12411">
    <w:name w:val="リストなし1241"/>
    <w:next w:val="a2"/>
    <w:uiPriority w:val="99"/>
    <w:semiHidden/>
    <w:unhideWhenUsed/>
    <w:rsid w:val="00371879"/>
  </w:style>
  <w:style w:type="numbering" w:customStyle="1" w:styleId="NoList1181">
    <w:name w:val="No List1181"/>
    <w:next w:val="a2"/>
    <w:uiPriority w:val="99"/>
    <w:semiHidden/>
    <w:unhideWhenUsed/>
    <w:rsid w:val="00371879"/>
  </w:style>
  <w:style w:type="numbering" w:customStyle="1" w:styleId="11141">
    <w:name w:val="无列表11141"/>
    <w:next w:val="a2"/>
    <w:semiHidden/>
    <w:rsid w:val="00371879"/>
  </w:style>
  <w:style w:type="numbering" w:customStyle="1" w:styleId="111410">
    <w:name w:val="リストなし11141"/>
    <w:next w:val="a2"/>
    <w:uiPriority w:val="99"/>
    <w:semiHidden/>
    <w:unhideWhenUsed/>
    <w:rsid w:val="00371879"/>
  </w:style>
  <w:style w:type="numbering" w:customStyle="1" w:styleId="NoList451">
    <w:name w:val="No List451"/>
    <w:next w:val="a2"/>
    <w:uiPriority w:val="99"/>
    <w:semiHidden/>
    <w:unhideWhenUsed/>
    <w:rsid w:val="00371879"/>
  </w:style>
  <w:style w:type="numbering" w:customStyle="1" w:styleId="13410">
    <w:name w:val="无列表1341"/>
    <w:next w:val="a2"/>
    <w:semiHidden/>
    <w:rsid w:val="00371879"/>
  </w:style>
  <w:style w:type="numbering" w:customStyle="1" w:styleId="13311">
    <w:name w:val="リストなし1331"/>
    <w:next w:val="a2"/>
    <w:uiPriority w:val="99"/>
    <w:semiHidden/>
    <w:unhideWhenUsed/>
    <w:rsid w:val="00371879"/>
  </w:style>
  <w:style w:type="numbering" w:customStyle="1" w:styleId="NoList1241">
    <w:name w:val="No List1241"/>
    <w:next w:val="a2"/>
    <w:uiPriority w:val="99"/>
    <w:semiHidden/>
    <w:unhideWhenUsed/>
    <w:rsid w:val="00371879"/>
  </w:style>
  <w:style w:type="numbering" w:customStyle="1" w:styleId="11231">
    <w:name w:val="无列表11231"/>
    <w:next w:val="a2"/>
    <w:semiHidden/>
    <w:rsid w:val="00371879"/>
  </w:style>
  <w:style w:type="numbering" w:customStyle="1" w:styleId="112310">
    <w:name w:val="リストなし11231"/>
    <w:next w:val="a2"/>
    <w:uiPriority w:val="99"/>
    <w:semiHidden/>
    <w:unhideWhenUsed/>
    <w:rsid w:val="00371879"/>
  </w:style>
  <w:style w:type="numbering" w:customStyle="1" w:styleId="NoList301">
    <w:name w:val="No List301"/>
    <w:next w:val="a2"/>
    <w:uiPriority w:val="99"/>
    <w:semiHidden/>
    <w:unhideWhenUsed/>
    <w:rsid w:val="00371879"/>
  </w:style>
  <w:style w:type="numbering" w:customStyle="1" w:styleId="1710">
    <w:name w:val="无列表171"/>
    <w:next w:val="a2"/>
    <w:semiHidden/>
    <w:rsid w:val="00371879"/>
  </w:style>
  <w:style w:type="numbering" w:customStyle="1" w:styleId="1711">
    <w:name w:val="リストなし171"/>
    <w:next w:val="a2"/>
    <w:uiPriority w:val="99"/>
    <w:semiHidden/>
    <w:unhideWhenUsed/>
    <w:rsid w:val="00371879"/>
  </w:style>
  <w:style w:type="numbering" w:customStyle="1" w:styleId="NoList1191">
    <w:name w:val="No List1191"/>
    <w:next w:val="a2"/>
    <w:semiHidden/>
    <w:rsid w:val="00371879"/>
  </w:style>
  <w:style w:type="numbering" w:customStyle="1" w:styleId="NoList361">
    <w:name w:val="No List361"/>
    <w:next w:val="a2"/>
    <w:semiHidden/>
    <w:rsid w:val="00371879"/>
  </w:style>
  <w:style w:type="numbering" w:customStyle="1" w:styleId="NoList461">
    <w:name w:val="No List461"/>
    <w:next w:val="a2"/>
    <w:semiHidden/>
    <w:rsid w:val="00371879"/>
  </w:style>
  <w:style w:type="numbering" w:customStyle="1" w:styleId="NoList11101">
    <w:name w:val="No List11101"/>
    <w:next w:val="a2"/>
    <w:semiHidden/>
    <w:rsid w:val="00371879"/>
  </w:style>
  <w:style w:type="numbering" w:customStyle="1" w:styleId="NoList1251">
    <w:name w:val="No List1251"/>
    <w:next w:val="a2"/>
    <w:semiHidden/>
    <w:rsid w:val="00371879"/>
  </w:style>
  <w:style w:type="numbering" w:customStyle="1" w:styleId="11610">
    <w:name w:val="无列表1161"/>
    <w:next w:val="a2"/>
    <w:semiHidden/>
    <w:rsid w:val="00371879"/>
  </w:style>
  <w:style w:type="numbering" w:customStyle="1" w:styleId="NoList1712">
    <w:name w:val="No List1712"/>
    <w:next w:val="a2"/>
    <w:uiPriority w:val="99"/>
    <w:semiHidden/>
    <w:unhideWhenUsed/>
    <w:rsid w:val="00371879"/>
  </w:style>
  <w:style w:type="numbering" w:customStyle="1" w:styleId="12510">
    <w:name w:val="无列表1251"/>
    <w:next w:val="a2"/>
    <w:semiHidden/>
    <w:rsid w:val="00371879"/>
  </w:style>
  <w:style w:type="numbering" w:customStyle="1" w:styleId="NoList1812">
    <w:name w:val="No List1812"/>
    <w:next w:val="a2"/>
    <w:semiHidden/>
    <w:rsid w:val="00371879"/>
  </w:style>
  <w:style w:type="numbering" w:customStyle="1" w:styleId="NoList371">
    <w:name w:val="No List371"/>
    <w:next w:val="a2"/>
    <w:uiPriority w:val="99"/>
    <w:semiHidden/>
    <w:unhideWhenUsed/>
    <w:rsid w:val="00371879"/>
  </w:style>
  <w:style w:type="numbering" w:customStyle="1" w:styleId="1810">
    <w:name w:val="无列表181"/>
    <w:next w:val="a2"/>
    <w:semiHidden/>
    <w:rsid w:val="00371879"/>
  </w:style>
  <w:style w:type="numbering" w:customStyle="1" w:styleId="1811">
    <w:name w:val="リストなし181"/>
    <w:next w:val="a2"/>
    <w:uiPriority w:val="99"/>
    <w:semiHidden/>
    <w:unhideWhenUsed/>
    <w:rsid w:val="00371879"/>
  </w:style>
  <w:style w:type="numbering" w:customStyle="1" w:styleId="NoList1201">
    <w:name w:val="No List1201"/>
    <w:next w:val="a2"/>
    <w:semiHidden/>
    <w:rsid w:val="00371879"/>
  </w:style>
  <w:style w:type="numbering" w:customStyle="1" w:styleId="NoList2132">
    <w:name w:val="No List2132"/>
    <w:next w:val="a2"/>
    <w:semiHidden/>
    <w:rsid w:val="00371879"/>
  </w:style>
  <w:style w:type="numbering" w:customStyle="1" w:styleId="NoList381">
    <w:name w:val="No List381"/>
    <w:next w:val="a2"/>
    <w:semiHidden/>
    <w:rsid w:val="00371879"/>
  </w:style>
  <w:style w:type="numbering" w:customStyle="1" w:styleId="NoList471">
    <w:name w:val="No List471"/>
    <w:next w:val="a2"/>
    <w:semiHidden/>
    <w:rsid w:val="00371879"/>
  </w:style>
  <w:style w:type="numbering" w:customStyle="1" w:styleId="NoList2141">
    <w:name w:val="No List2141"/>
    <w:next w:val="a2"/>
    <w:semiHidden/>
    <w:rsid w:val="00371879"/>
  </w:style>
  <w:style w:type="numbering" w:customStyle="1" w:styleId="NoList1261">
    <w:name w:val="No List1261"/>
    <w:next w:val="a2"/>
    <w:semiHidden/>
    <w:rsid w:val="00371879"/>
  </w:style>
  <w:style w:type="numbering" w:customStyle="1" w:styleId="11710">
    <w:name w:val="无列表1171"/>
    <w:next w:val="a2"/>
    <w:semiHidden/>
    <w:rsid w:val="00371879"/>
  </w:style>
  <w:style w:type="numbering" w:customStyle="1" w:styleId="NoList11132">
    <w:name w:val="No List11132"/>
    <w:next w:val="a2"/>
    <w:semiHidden/>
    <w:rsid w:val="00371879"/>
  </w:style>
  <w:style w:type="numbering" w:customStyle="1" w:styleId="NoList1721">
    <w:name w:val="No List1721"/>
    <w:next w:val="a2"/>
    <w:uiPriority w:val="99"/>
    <w:semiHidden/>
    <w:unhideWhenUsed/>
    <w:rsid w:val="00371879"/>
  </w:style>
  <w:style w:type="numbering" w:customStyle="1" w:styleId="12610">
    <w:name w:val="无列表1261"/>
    <w:next w:val="a2"/>
    <w:semiHidden/>
    <w:rsid w:val="00371879"/>
  </w:style>
  <w:style w:type="numbering" w:customStyle="1" w:styleId="NoList1821">
    <w:name w:val="No List1821"/>
    <w:next w:val="a2"/>
    <w:semiHidden/>
    <w:rsid w:val="00371879"/>
  </w:style>
  <w:style w:type="numbering" w:customStyle="1" w:styleId="238">
    <w:name w:val="无列表23"/>
    <w:next w:val="a2"/>
    <w:uiPriority w:val="99"/>
    <w:semiHidden/>
    <w:unhideWhenUsed/>
    <w:rsid w:val="00371879"/>
  </w:style>
  <w:style w:type="numbering" w:customStyle="1" w:styleId="336">
    <w:name w:val="无列表33"/>
    <w:next w:val="a2"/>
    <w:uiPriority w:val="99"/>
    <w:semiHidden/>
    <w:unhideWhenUsed/>
    <w:rsid w:val="00371879"/>
  </w:style>
  <w:style w:type="numbering" w:customStyle="1" w:styleId="1322">
    <w:name w:val="목록 없음132"/>
    <w:next w:val="a2"/>
    <w:semiHidden/>
    <w:unhideWhenUsed/>
    <w:rsid w:val="00371879"/>
  </w:style>
  <w:style w:type="numbering" w:customStyle="1" w:styleId="2320">
    <w:name w:val="목록 없음232"/>
    <w:next w:val="a2"/>
    <w:semiHidden/>
    <w:rsid w:val="00371879"/>
  </w:style>
  <w:style w:type="numbering" w:customStyle="1" w:styleId="NoList542">
    <w:name w:val="No List542"/>
    <w:next w:val="a2"/>
    <w:semiHidden/>
    <w:rsid w:val="00371879"/>
  </w:style>
  <w:style w:type="numbering" w:customStyle="1" w:styleId="NoList632">
    <w:name w:val="No List632"/>
    <w:next w:val="a2"/>
    <w:semiHidden/>
    <w:rsid w:val="00371879"/>
  </w:style>
  <w:style w:type="numbering" w:customStyle="1" w:styleId="NoList732">
    <w:name w:val="No List732"/>
    <w:next w:val="a2"/>
    <w:semiHidden/>
    <w:rsid w:val="00371879"/>
  </w:style>
  <w:style w:type="numbering" w:customStyle="1" w:styleId="NoList832">
    <w:name w:val="No List832"/>
    <w:next w:val="a2"/>
    <w:semiHidden/>
    <w:rsid w:val="00371879"/>
  </w:style>
  <w:style w:type="numbering" w:customStyle="1" w:styleId="NoList2232">
    <w:name w:val="No List2232"/>
    <w:next w:val="a2"/>
    <w:semiHidden/>
    <w:rsid w:val="00371879"/>
  </w:style>
  <w:style w:type="numbering" w:customStyle="1" w:styleId="NoList932">
    <w:name w:val="No List932"/>
    <w:next w:val="a2"/>
    <w:semiHidden/>
    <w:rsid w:val="00371879"/>
  </w:style>
  <w:style w:type="numbering" w:customStyle="1" w:styleId="NoList1332">
    <w:name w:val="No List1332"/>
    <w:next w:val="a2"/>
    <w:semiHidden/>
    <w:rsid w:val="00371879"/>
  </w:style>
  <w:style w:type="numbering" w:customStyle="1" w:styleId="NoList2332">
    <w:name w:val="No List2332"/>
    <w:next w:val="a2"/>
    <w:semiHidden/>
    <w:rsid w:val="00371879"/>
  </w:style>
  <w:style w:type="numbering" w:customStyle="1" w:styleId="NoList1032">
    <w:name w:val="No List1032"/>
    <w:next w:val="a2"/>
    <w:semiHidden/>
    <w:rsid w:val="00371879"/>
  </w:style>
  <w:style w:type="numbering" w:customStyle="1" w:styleId="NoList1432">
    <w:name w:val="No List1432"/>
    <w:next w:val="a2"/>
    <w:semiHidden/>
    <w:rsid w:val="00371879"/>
  </w:style>
  <w:style w:type="numbering" w:customStyle="1" w:styleId="NoList2432">
    <w:name w:val="No List2432"/>
    <w:next w:val="a2"/>
    <w:semiHidden/>
    <w:rsid w:val="00371879"/>
  </w:style>
  <w:style w:type="numbering" w:customStyle="1" w:styleId="NoList3132">
    <w:name w:val="No List3132"/>
    <w:next w:val="a2"/>
    <w:semiHidden/>
    <w:rsid w:val="00371879"/>
  </w:style>
  <w:style w:type="numbering" w:customStyle="1" w:styleId="NoList4132">
    <w:name w:val="No List4132"/>
    <w:next w:val="a2"/>
    <w:semiHidden/>
    <w:rsid w:val="00371879"/>
  </w:style>
  <w:style w:type="numbering" w:customStyle="1" w:styleId="NoList5132">
    <w:name w:val="No List5132"/>
    <w:next w:val="a2"/>
    <w:semiHidden/>
    <w:rsid w:val="00371879"/>
  </w:style>
  <w:style w:type="numbering" w:customStyle="1" w:styleId="NoList1532">
    <w:name w:val="No List1532"/>
    <w:next w:val="a2"/>
    <w:semiHidden/>
    <w:rsid w:val="00371879"/>
  </w:style>
  <w:style w:type="numbering" w:customStyle="1" w:styleId="NoList1632">
    <w:name w:val="No List1632"/>
    <w:next w:val="a2"/>
    <w:semiHidden/>
    <w:rsid w:val="00371879"/>
  </w:style>
  <w:style w:type="numbering" w:customStyle="1" w:styleId="NoList2512">
    <w:name w:val="No List2512"/>
    <w:next w:val="a2"/>
    <w:semiHidden/>
    <w:rsid w:val="00371879"/>
  </w:style>
  <w:style w:type="numbering" w:customStyle="1" w:styleId="NoList3212">
    <w:name w:val="No List3212"/>
    <w:next w:val="a2"/>
    <w:semiHidden/>
    <w:unhideWhenUsed/>
    <w:rsid w:val="00371879"/>
  </w:style>
  <w:style w:type="numbering" w:customStyle="1" w:styleId="11122">
    <w:name w:val="목록 없음1112"/>
    <w:next w:val="a2"/>
    <w:semiHidden/>
    <w:unhideWhenUsed/>
    <w:rsid w:val="00371879"/>
  </w:style>
  <w:style w:type="numbering" w:customStyle="1" w:styleId="21120">
    <w:name w:val="목록 없음2112"/>
    <w:next w:val="a2"/>
    <w:semiHidden/>
    <w:rsid w:val="00371879"/>
  </w:style>
  <w:style w:type="numbering" w:customStyle="1" w:styleId="NoList4212">
    <w:name w:val="No List4212"/>
    <w:next w:val="a2"/>
    <w:semiHidden/>
    <w:unhideWhenUsed/>
    <w:rsid w:val="00371879"/>
  </w:style>
  <w:style w:type="numbering" w:customStyle="1" w:styleId="NoList5212">
    <w:name w:val="No List5212"/>
    <w:next w:val="a2"/>
    <w:semiHidden/>
    <w:rsid w:val="00371879"/>
  </w:style>
  <w:style w:type="numbering" w:customStyle="1" w:styleId="NoList6112">
    <w:name w:val="No List6112"/>
    <w:next w:val="a2"/>
    <w:semiHidden/>
    <w:rsid w:val="00371879"/>
  </w:style>
  <w:style w:type="numbering" w:customStyle="1" w:styleId="NoList7112">
    <w:name w:val="No List7112"/>
    <w:next w:val="a2"/>
    <w:semiHidden/>
    <w:rsid w:val="00371879"/>
  </w:style>
  <w:style w:type="numbering" w:customStyle="1" w:styleId="NoList11212">
    <w:name w:val="No List11212"/>
    <w:next w:val="a2"/>
    <w:semiHidden/>
    <w:rsid w:val="00371879"/>
  </w:style>
  <w:style w:type="numbering" w:customStyle="1" w:styleId="NoList21112">
    <w:name w:val="No List21112"/>
    <w:next w:val="a2"/>
    <w:semiHidden/>
    <w:rsid w:val="00371879"/>
  </w:style>
  <w:style w:type="numbering" w:customStyle="1" w:styleId="NoList8112">
    <w:name w:val="No List8112"/>
    <w:next w:val="a2"/>
    <w:semiHidden/>
    <w:rsid w:val="00371879"/>
  </w:style>
  <w:style w:type="numbering" w:customStyle="1" w:styleId="NoList12112">
    <w:name w:val="No List12112"/>
    <w:next w:val="a2"/>
    <w:semiHidden/>
    <w:rsid w:val="00371879"/>
  </w:style>
  <w:style w:type="numbering" w:customStyle="1" w:styleId="NoList22112">
    <w:name w:val="No List22112"/>
    <w:next w:val="a2"/>
    <w:semiHidden/>
    <w:rsid w:val="00371879"/>
  </w:style>
  <w:style w:type="numbering" w:customStyle="1" w:styleId="NoList9112">
    <w:name w:val="No List9112"/>
    <w:next w:val="a2"/>
    <w:semiHidden/>
    <w:rsid w:val="00371879"/>
  </w:style>
  <w:style w:type="numbering" w:customStyle="1" w:styleId="NoList13112">
    <w:name w:val="No List13112"/>
    <w:next w:val="a2"/>
    <w:semiHidden/>
    <w:rsid w:val="00371879"/>
  </w:style>
  <w:style w:type="numbering" w:customStyle="1" w:styleId="NoList23112">
    <w:name w:val="No List23112"/>
    <w:next w:val="a2"/>
    <w:semiHidden/>
    <w:rsid w:val="00371879"/>
  </w:style>
  <w:style w:type="numbering" w:customStyle="1" w:styleId="NoList10112">
    <w:name w:val="No List10112"/>
    <w:next w:val="a2"/>
    <w:semiHidden/>
    <w:rsid w:val="00371879"/>
  </w:style>
  <w:style w:type="numbering" w:customStyle="1" w:styleId="NoList14112">
    <w:name w:val="No List14112"/>
    <w:next w:val="a2"/>
    <w:semiHidden/>
    <w:rsid w:val="00371879"/>
  </w:style>
  <w:style w:type="numbering" w:customStyle="1" w:styleId="NoList24112">
    <w:name w:val="No List24112"/>
    <w:next w:val="a2"/>
    <w:semiHidden/>
    <w:rsid w:val="00371879"/>
  </w:style>
  <w:style w:type="numbering" w:customStyle="1" w:styleId="NoList31112">
    <w:name w:val="No List31112"/>
    <w:next w:val="a2"/>
    <w:semiHidden/>
    <w:rsid w:val="00371879"/>
  </w:style>
  <w:style w:type="numbering" w:customStyle="1" w:styleId="NoList41112">
    <w:name w:val="No List41112"/>
    <w:next w:val="a2"/>
    <w:semiHidden/>
    <w:rsid w:val="00371879"/>
  </w:style>
  <w:style w:type="numbering" w:customStyle="1" w:styleId="NoList51112">
    <w:name w:val="No List51112"/>
    <w:next w:val="a2"/>
    <w:semiHidden/>
    <w:rsid w:val="00371879"/>
  </w:style>
  <w:style w:type="numbering" w:customStyle="1" w:styleId="NoList15112">
    <w:name w:val="No List15112"/>
    <w:next w:val="a2"/>
    <w:semiHidden/>
    <w:rsid w:val="00371879"/>
  </w:style>
  <w:style w:type="numbering" w:customStyle="1" w:styleId="NoList16112">
    <w:name w:val="No List16112"/>
    <w:next w:val="a2"/>
    <w:semiHidden/>
    <w:rsid w:val="00371879"/>
  </w:style>
  <w:style w:type="numbering" w:customStyle="1" w:styleId="NoList111112">
    <w:name w:val="No List111112"/>
    <w:next w:val="a2"/>
    <w:semiHidden/>
    <w:rsid w:val="00371879"/>
  </w:style>
  <w:style w:type="numbering" w:customStyle="1" w:styleId="NoList1912">
    <w:name w:val="No List1912"/>
    <w:next w:val="a2"/>
    <w:uiPriority w:val="99"/>
    <w:semiHidden/>
    <w:unhideWhenUsed/>
    <w:rsid w:val="00371879"/>
  </w:style>
  <w:style w:type="numbering" w:customStyle="1" w:styleId="NoList11012">
    <w:name w:val="No List11012"/>
    <w:next w:val="a2"/>
    <w:semiHidden/>
    <w:rsid w:val="00371879"/>
  </w:style>
  <w:style w:type="numbering" w:customStyle="1" w:styleId="NoList2612">
    <w:name w:val="No List2612"/>
    <w:next w:val="a2"/>
    <w:semiHidden/>
    <w:rsid w:val="00371879"/>
  </w:style>
  <w:style w:type="numbering" w:customStyle="1" w:styleId="NoList3312">
    <w:name w:val="No List3312"/>
    <w:next w:val="a2"/>
    <w:semiHidden/>
    <w:unhideWhenUsed/>
    <w:rsid w:val="00371879"/>
  </w:style>
  <w:style w:type="numbering" w:customStyle="1" w:styleId="12121">
    <w:name w:val="목록 없음1212"/>
    <w:next w:val="a2"/>
    <w:semiHidden/>
    <w:unhideWhenUsed/>
    <w:rsid w:val="00371879"/>
  </w:style>
  <w:style w:type="numbering" w:customStyle="1" w:styleId="2212">
    <w:name w:val="목록 없음2212"/>
    <w:next w:val="a2"/>
    <w:semiHidden/>
    <w:rsid w:val="00371879"/>
  </w:style>
  <w:style w:type="numbering" w:customStyle="1" w:styleId="NoList4312">
    <w:name w:val="No List4312"/>
    <w:next w:val="a2"/>
    <w:semiHidden/>
    <w:unhideWhenUsed/>
    <w:rsid w:val="00371879"/>
  </w:style>
  <w:style w:type="numbering" w:customStyle="1" w:styleId="NoList5312">
    <w:name w:val="No List5312"/>
    <w:next w:val="a2"/>
    <w:semiHidden/>
    <w:rsid w:val="00371879"/>
  </w:style>
  <w:style w:type="numbering" w:customStyle="1" w:styleId="NoList6212">
    <w:name w:val="No List6212"/>
    <w:next w:val="a2"/>
    <w:semiHidden/>
    <w:rsid w:val="00371879"/>
  </w:style>
  <w:style w:type="numbering" w:customStyle="1" w:styleId="NoList7212">
    <w:name w:val="No List7212"/>
    <w:next w:val="a2"/>
    <w:semiHidden/>
    <w:rsid w:val="00371879"/>
  </w:style>
  <w:style w:type="numbering" w:customStyle="1" w:styleId="NoList11312">
    <w:name w:val="No List11312"/>
    <w:next w:val="a2"/>
    <w:semiHidden/>
    <w:rsid w:val="00371879"/>
  </w:style>
  <w:style w:type="numbering" w:customStyle="1" w:styleId="NoList21212">
    <w:name w:val="No List21212"/>
    <w:next w:val="a2"/>
    <w:semiHidden/>
    <w:rsid w:val="00371879"/>
  </w:style>
  <w:style w:type="numbering" w:customStyle="1" w:styleId="NoList8212">
    <w:name w:val="No List8212"/>
    <w:next w:val="a2"/>
    <w:semiHidden/>
    <w:rsid w:val="00371879"/>
  </w:style>
  <w:style w:type="numbering" w:customStyle="1" w:styleId="NoList12212">
    <w:name w:val="No List12212"/>
    <w:next w:val="a2"/>
    <w:semiHidden/>
    <w:rsid w:val="00371879"/>
  </w:style>
  <w:style w:type="numbering" w:customStyle="1" w:styleId="NoList22212">
    <w:name w:val="No List22212"/>
    <w:next w:val="a2"/>
    <w:semiHidden/>
    <w:rsid w:val="00371879"/>
  </w:style>
  <w:style w:type="numbering" w:customStyle="1" w:styleId="NoList9212">
    <w:name w:val="No List9212"/>
    <w:next w:val="a2"/>
    <w:semiHidden/>
    <w:rsid w:val="00371879"/>
  </w:style>
  <w:style w:type="numbering" w:customStyle="1" w:styleId="NoList13212">
    <w:name w:val="No List13212"/>
    <w:next w:val="a2"/>
    <w:semiHidden/>
    <w:rsid w:val="00371879"/>
  </w:style>
  <w:style w:type="numbering" w:customStyle="1" w:styleId="NoList23212">
    <w:name w:val="No List23212"/>
    <w:next w:val="a2"/>
    <w:semiHidden/>
    <w:rsid w:val="00371879"/>
  </w:style>
  <w:style w:type="numbering" w:customStyle="1" w:styleId="NoList10212">
    <w:name w:val="No List10212"/>
    <w:next w:val="a2"/>
    <w:semiHidden/>
    <w:rsid w:val="00371879"/>
  </w:style>
  <w:style w:type="numbering" w:customStyle="1" w:styleId="NoList14212">
    <w:name w:val="No List14212"/>
    <w:next w:val="a2"/>
    <w:semiHidden/>
    <w:rsid w:val="00371879"/>
  </w:style>
  <w:style w:type="numbering" w:customStyle="1" w:styleId="NoList24212">
    <w:name w:val="No List24212"/>
    <w:next w:val="a2"/>
    <w:semiHidden/>
    <w:rsid w:val="00371879"/>
  </w:style>
  <w:style w:type="numbering" w:customStyle="1" w:styleId="NoList31212">
    <w:name w:val="No List31212"/>
    <w:next w:val="a2"/>
    <w:semiHidden/>
    <w:rsid w:val="00371879"/>
  </w:style>
  <w:style w:type="numbering" w:customStyle="1" w:styleId="NoList41212">
    <w:name w:val="No List41212"/>
    <w:next w:val="a2"/>
    <w:semiHidden/>
    <w:rsid w:val="00371879"/>
  </w:style>
  <w:style w:type="numbering" w:customStyle="1" w:styleId="NoList51212">
    <w:name w:val="No List51212"/>
    <w:next w:val="a2"/>
    <w:semiHidden/>
    <w:rsid w:val="00371879"/>
  </w:style>
  <w:style w:type="numbering" w:customStyle="1" w:styleId="NoList15212">
    <w:name w:val="No List15212"/>
    <w:next w:val="a2"/>
    <w:semiHidden/>
    <w:rsid w:val="00371879"/>
  </w:style>
  <w:style w:type="numbering" w:customStyle="1" w:styleId="NoList16212">
    <w:name w:val="No List16212"/>
    <w:next w:val="a2"/>
    <w:semiHidden/>
    <w:rsid w:val="00371879"/>
  </w:style>
  <w:style w:type="numbering" w:customStyle="1" w:styleId="NoList111212">
    <w:name w:val="No List111212"/>
    <w:next w:val="a2"/>
    <w:semiHidden/>
    <w:rsid w:val="00371879"/>
  </w:style>
  <w:style w:type="numbering" w:customStyle="1" w:styleId="2122">
    <w:name w:val="无列表212"/>
    <w:next w:val="a2"/>
    <w:uiPriority w:val="99"/>
    <w:semiHidden/>
    <w:unhideWhenUsed/>
    <w:rsid w:val="00371879"/>
  </w:style>
  <w:style w:type="numbering" w:customStyle="1" w:styleId="3123">
    <w:name w:val="无列表312"/>
    <w:next w:val="a2"/>
    <w:uiPriority w:val="99"/>
    <w:semiHidden/>
    <w:unhideWhenUsed/>
    <w:rsid w:val="00371879"/>
  </w:style>
  <w:style w:type="numbering" w:customStyle="1" w:styleId="NoList2012">
    <w:name w:val="No List2012"/>
    <w:next w:val="a2"/>
    <w:semiHidden/>
    <w:rsid w:val="00371879"/>
  </w:style>
  <w:style w:type="numbering" w:customStyle="1" w:styleId="NoList2712">
    <w:name w:val="No List2712"/>
    <w:next w:val="a2"/>
    <w:uiPriority w:val="99"/>
    <w:semiHidden/>
    <w:unhideWhenUsed/>
    <w:rsid w:val="00371879"/>
  </w:style>
  <w:style w:type="numbering" w:customStyle="1" w:styleId="NoList2812">
    <w:name w:val="No List2812"/>
    <w:next w:val="a2"/>
    <w:uiPriority w:val="99"/>
    <w:semiHidden/>
    <w:unhideWhenUsed/>
    <w:rsid w:val="00371879"/>
  </w:style>
  <w:style w:type="numbering" w:customStyle="1" w:styleId="417">
    <w:name w:val="无列表41"/>
    <w:next w:val="a2"/>
    <w:uiPriority w:val="99"/>
    <w:semiHidden/>
    <w:unhideWhenUsed/>
    <w:rsid w:val="00371879"/>
  </w:style>
  <w:style w:type="numbering" w:customStyle="1" w:styleId="1412">
    <w:name w:val="목록 없음141"/>
    <w:next w:val="a2"/>
    <w:semiHidden/>
    <w:unhideWhenUsed/>
    <w:rsid w:val="00371879"/>
  </w:style>
  <w:style w:type="numbering" w:customStyle="1" w:styleId="2410">
    <w:name w:val="목록 없음241"/>
    <w:next w:val="a2"/>
    <w:semiHidden/>
    <w:rsid w:val="00371879"/>
  </w:style>
  <w:style w:type="numbering" w:customStyle="1" w:styleId="NoList551">
    <w:name w:val="No List551"/>
    <w:next w:val="a2"/>
    <w:semiHidden/>
    <w:rsid w:val="00371879"/>
  </w:style>
  <w:style w:type="numbering" w:customStyle="1" w:styleId="NoList641">
    <w:name w:val="No List641"/>
    <w:next w:val="a2"/>
    <w:semiHidden/>
    <w:rsid w:val="00371879"/>
  </w:style>
  <w:style w:type="numbering" w:customStyle="1" w:styleId="NoList741">
    <w:name w:val="No List741"/>
    <w:next w:val="a2"/>
    <w:semiHidden/>
    <w:rsid w:val="00371879"/>
  </w:style>
  <w:style w:type="numbering" w:customStyle="1" w:styleId="NoList2151">
    <w:name w:val="No List2151"/>
    <w:next w:val="a2"/>
    <w:semiHidden/>
    <w:rsid w:val="00371879"/>
  </w:style>
  <w:style w:type="numbering" w:customStyle="1" w:styleId="NoList841">
    <w:name w:val="No List841"/>
    <w:next w:val="a2"/>
    <w:semiHidden/>
    <w:rsid w:val="00371879"/>
  </w:style>
  <w:style w:type="numbering" w:customStyle="1" w:styleId="NoList2241">
    <w:name w:val="No List2241"/>
    <w:next w:val="a2"/>
    <w:semiHidden/>
    <w:rsid w:val="00371879"/>
  </w:style>
  <w:style w:type="numbering" w:customStyle="1" w:styleId="NoList941">
    <w:name w:val="No List941"/>
    <w:next w:val="a2"/>
    <w:semiHidden/>
    <w:rsid w:val="00371879"/>
  </w:style>
  <w:style w:type="numbering" w:customStyle="1" w:styleId="NoList1341">
    <w:name w:val="No List1341"/>
    <w:next w:val="a2"/>
    <w:semiHidden/>
    <w:rsid w:val="00371879"/>
  </w:style>
  <w:style w:type="numbering" w:customStyle="1" w:styleId="NoList2341">
    <w:name w:val="No List2341"/>
    <w:next w:val="a2"/>
    <w:semiHidden/>
    <w:rsid w:val="00371879"/>
  </w:style>
  <w:style w:type="numbering" w:customStyle="1" w:styleId="NoList1041">
    <w:name w:val="No List1041"/>
    <w:next w:val="a2"/>
    <w:semiHidden/>
    <w:rsid w:val="00371879"/>
  </w:style>
  <w:style w:type="numbering" w:customStyle="1" w:styleId="NoList1441">
    <w:name w:val="No List1441"/>
    <w:next w:val="a2"/>
    <w:semiHidden/>
    <w:rsid w:val="00371879"/>
  </w:style>
  <w:style w:type="numbering" w:customStyle="1" w:styleId="NoList2441">
    <w:name w:val="No List2441"/>
    <w:next w:val="a2"/>
    <w:semiHidden/>
    <w:rsid w:val="00371879"/>
  </w:style>
  <w:style w:type="numbering" w:customStyle="1" w:styleId="NoList3141">
    <w:name w:val="No List3141"/>
    <w:next w:val="a2"/>
    <w:semiHidden/>
    <w:rsid w:val="00371879"/>
  </w:style>
  <w:style w:type="numbering" w:customStyle="1" w:styleId="NoList4141">
    <w:name w:val="No List4141"/>
    <w:next w:val="a2"/>
    <w:semiHidden/>
    <w:rsid w:val="00371879"/>
  </w:style>
  <w:style w:type="numbering" w:customStyle="1" w:styleId="NoList5141">
    <w:name w:val="No List5141"/>
    <w:next w:val="a2"/>
    <w:semiHidden/>
    <w:rsid w:val="00371879"/>
  </w:style>
  <w:style w:type="numbering" w:customStyle="1" w:styleId="NoList1541">
    <w:name w:val="No List1541"/>
    <w:next w:val="a2"/>
    <w:semiHidden/>
    <w:rsid w:val="00371879"/>
  </w:style>
  <w:style w:type="numbering" w:customStyle="1" w:styleId="NoList1641">
    <w:name w:val="No List1641"/>
    <w:next w:val="a2"/>
    <w:semiHidden/>
    <w:rsid w:val="00371879"/>
  </w:style>
  <w:style w:type="numbering" w:customStyle="1" w:styleId="NoList11141">
    <w:name w:val="No List11141"/>
    <w:next w:val="a2"/>
    <w:semiHidden/>
    <w:rsid w:val="00371879"/>
  </w:style>
  <w:style w:type="numbering" w:customStyle="1" w:styleId="NoList2521">
    <w:name w:val="No List2521"/>
    <w:next w:val="a2"/>
    <w:semiHidden/>
    <w:rsid w:val="00371879"/>
  </w:style>
  <w:style w:type="numbering" w:customStyle="1" w:styleId="NoList3221">
    <w:name w:val="No List3221"/>
    <w:next w:val="a2"/>
    <w:semiHidden/>
    <w:unhideWhenUsed/>
    <w:rsid w:val="00371879"/>
  </w:style>
  <w:style w:type="numbering" w:customStyle="1" w:styleId="11212">
    <w:name w:val="목록 없음1121"/>
    <w:next w:val="a2"/>
    <w:semiHidden/>
    <w:unhideWhenUsed/>
    <w:rsid w:val="00371879"/>
  </w:style>
  <w:style w:type="numbering" w:customStyle="1" w:styleId="21210">
    <w:name w:val="목록 없음2121"/>
    <w:next w:val="a2"/>
    <w:semiHidden/>
    <w:rsid w:val="00371879"/>
  </w:style>
  <w:style w:type="numbering" w:customStyle="1" w:styleId="NoList4221">
    <w:name w:val="No List4221"/>
    <w:next w:val="a2"/>
    <w:semiHidden/>
    <w:unhideWhenUsed/>
    <w:rsid w:val="00371879"/>
  </w:style>
  <w:style w:type="numbering" w:customStyle="1" w:styleId="NoList5221">
    <w:name w:val="No List5221"/>
    <w:next w:val="a2"/>
    <w:semiHidden/>
    <w:rsid w:val="00371879"/>
  </w:style>
  <w:style w:type="numbering" w:customStyle="1" w:styleId="NoList6121">
    <w:name w:val="No List6121"/>
    <w:next w:val="a2"/>
    <w:semiHidden/>
    <w:rsid w:val="00371879"/>
  </w:style>
  <w:style w:type="numbering" w:customStyle="1" w:styleId="NoList7121">
    <w:name w:val="No List7121"/>
    <w:next w:val="a2"/>
    <w:semiHidden/>
    <w:rsid w:val="00371879"/>
  </w:style>
  <w:style w:type="numbering" w:customStyle="1" w:styleId="NoList11221">
    <w:name w:val="No List11221"/>
    <w:next w:val="a2"/>
    <w:semiHidden/>
    <w:rsid w:val="00371879"/>
  </w:style>
  <w:style w:type="numbering" w:customStyle="1" w:styleId="NoList21121">
    <w:name w:val="No List21121"/>
    <w:next w:val="a2"/>
    <w:semiHidden/>
    <w:rsid w:val="00371879"/>
  </w:style>
  <w:style w:type="numbering" w:customStyle="1" w:styleId="NoList8121">
    <w:name w:val="No List8121"/>
    <w:next w:val="a2"/>
    <w:semiHidden/>
    <w:rsid w:val="00371879"/>
  </w:style>
  <w:style w:type="numbering" w:customStyle="1" w:styleId="NoList12121">
    <w:name w:val="No List12121"/>
    <w:next w:val="a2"/>
    <w:semiHidden/>
    <w:rsid w:val="00371879"/>
  </w:style>
  <w:style w:type="numbering" w:customStyle="1" w:styleId="NoList22121">
    <w:name w:val="No List22121"/>
    <w:next w:val="a2"/>
    <w:semiHidden/>
    <w:rsid w:val="00371879"/>
  </w:style>
  <w:style w:type="numbering" w:customStyle="1" w:styleId="NoList9121">
    <w:name w:val="No List9121"/>
    <w:next w:val="a2"/>
    <w:semiHidden/>
    <w:rsid w:val="00371879"/>
  </w:style>
  <w:style w:type="numbering" w:customStyle="1" w:styleId="NoList13121">
    <w:name w:val="No List13121"/>
    <w:next w:val="a2"/>
    <w:semiHidden/>
    <w:rsid w:val="00371879"/>
  </w:style>
  <w:style w:type="numbering" w:customStyle="1" w:styleId="NoList23121">
    <w:name w:val="No List23121"/>
    <w:next w:val="a2"/>
    <w:semiHidden/>
    <w:rsid w:val="00371879"/>
  </w:style>
  <w:style w:type="numbering" w:customStyle="1" w:styleId="NoList10121">
    <w:name w:val="No List10121"/>
    <w:next w:val="a2"/>
    <w:semiHidden/>
    <w:rsid w:val="00371879"/>
  </w:style>
  <w:style w:type="numbering" w:customStyle="1" w:styleId="NoList14121">
    <w:name w:val="No List14121"/>
    <w:next w:val="a2"/>
    <w:semiHidden/>
    <w:rsid w:val="00371879"/>
  </w:style>
  <w:style w:type="numbering" w:customStyle="1" w:styleId="NoList24121">
    <w:name w:val="No List24121"/>
    <w:next w:val="a2"/>
    <w:semiHidden/>
    <w:rsid w:val="00371879"/>
  </w:style>
  <w:style w:type="numbering" w:customStyle="1" w:styleId="NoList31121">
    <w:name w:val="No List31121"/>
    <w:next w:val="a2"/>
    <w:semiHidden/>
    <w:rsid w:val="00371879"/>
  </w:style>
  <w:style w:type="numbering" w:customStyle="1" w:styleId="NoList41121">
    <w:name w:val="No List41121"/>
    <w:next w:val="a2"/>
    <w:semiHidden/>
    <w:rsid w:val="00371879"/>
  </w:style>
  <w:style w:type="numbering" w:customStyle="1" w:styleId="NoList51121">
    <w:name w:val="No List51121"/>
    <w:next w:val="a2"/>
    <w:semiHidden/>
    <w:rsid w:val="00371879"/>
  </w:style>
  <w:style w:type="numbering" w:customStyle="1" w:styleId="NoList15121">
    <w:name w:val="No List15121"/>
    <w:next w:val="a2"/>
    <w:semiHidden/>
    <w:rsid w:val="00371879"/>
  </w:style>
  <w:style w:type="numbering" w:customStyle="1" w:styleId="NoList16121">
    <w:name w:val="No List16121"/>
    <w:next w:val="a2"/>
    <w:semiHidden/>
    <w:rsid w:val="00371879"/>
  </w:style>
  <w:style w:type="numbering" w:customStyle="1" w:styleId="NoList111121">
    <w:name w:val="No List111121"/>
    <w:next w:val="a2"/>
    <w:semiHidden/>
    <w:rsid w:val="00371879"/>
  </w:style>
  <w:style w:type="numbering" w:customStyle="1" w:styleId="NoList1921">
    <w:name w:val="No List1921"/>
    <w:next w:val="a2"/>
    <w:uiPriority w:val="99"/>
    <w:semiHidden/>
    <w:unhideWhenUsed/>
    <w:rsid w:val="00371879"/>
  </w:style>
  <w:style w:type="numbering" w:customStyle="1" w:styleId="NoList11021">
    <w:name w:val="No List11021"/>
    <w:next w:val="a2"/>
    <w:uiPriority w:val="99"/>
    <w:semiHidden/>
    <w:rsid w:val="00371879"/>
  </w:style>
  <w:style w:type="numbering" w:customStyle="1" w:styleId="NoList2621">
    <w:name w:val="No List2621"/>
    <w:next w:val="a2"/>
    <w:semiHidden/>
    <w:rsid w:val="00371879"/>
  </w:style>
  <w:style w:type="numbering" w:customStyle="1" w:styleId="NoList3321">
    <w:name w:val="No List3321"/>
    <w:next w:val="a2"/>
    <w:semiHidden/>
    <w:unhideWhenUsed/>
    <w:rsid w:val="00371879"/>
  </w:style>
  <w:style w:type="numbering" w:customStyle="1" w:styleId="12212">
    <w:name w:val="목록 없음1221"/>
    <w:next w:val="a2"/>
    <w:semiHidden/>
    <w:unhideWhenUsed/>
    <w:rsid w:val="00371879"/>
  </w:style>
  <w:style w:type="numbering" w:customStyle="1" w:styleId="2221">
    <w:name w:val="목록 없음2221"/>
    <w:next w:val="a2"/>
    <w:semiHidden/>
    <w:rsid w:val="00371879"/>
  </w:style>
  <w:style w:type="numbering" w:customStyle="1" w:styleId="NoList4321">
    <w:name w:val="No List4321"/>
    <w:next w:val="a2"/>
    <w:semiHidden/>
    <w:unhideWhenUsed/>
    <w:rsid w:val="00371879"/>
  </w:style>
  <w:style w:type="numbering" w:customStyle="1" w:styleId="NoList5321">
    <w:name w:val="No List5321"/>
    <w:next w:val="a2"/>
    <w:semiHidden/>
    <w:rsid w:val="00371879"/>
  </w:style>
  <w:style w:type="numbering" w:customStyle="1" w:styleId="NoList6221">
    <w:name w:val="No List6221"/>
    <w:next w:val="a2"/>
    <w:semiHidden/>
    <w:rsid w:val="00371879"/>
  </w:style>
  <w:style w:type="numbering" w:customStyle="1" w:styleId="NoList7221">
    <w:name w:val="No List7221"/>
    <w:next w:val="a2"/>
    <w:semiHidden/>
    <w:rsid w:val="00371879"/>
  </w:style>
  <w:style w:type="numbering" w:customStyle="1" w:styleId="NoList11321">
    <w:name w:val="No List11321"/>
    <w:next w:val="a2"/>
    <w:semiHidden/>
    <w:rsid w:val="00371879"/>
  </w:style>
  <w:style w:type="numbering" w:customStyle="1" w:styleId="NoList21221">
    <w:name w:val="No List21221"/>
    <w:next w:val="a2"/>
    <w:semiHidden/>
    <w:rsid w:val="00371879"/>
  </w:style>
  <w:style w:type="numbering" w:customStyle="1" w:styleId="NoList8221">
    <w:name w:val="No List8221"/>
    <w:next w:val="a2"/>
    <w:semiHidden/>
    <w:rsid w:val="00371879"/>
  </w:style>
  <w:style w:type="numbering" w:customStyle="1" w:styleId="NoList12221">
    <w:name w:val="No List12221"/>
    <w:next w:val="a2"/>
    <w:semiHidden/>
    <w:rsid w:val="00371879"/>
  </w:style>
  <w:style w:type="numbering" w:customStyle="1" w:styleId="NoList22221">
    <w:name w:val="No List22221"/>
    <w:next w:val="a2"/>
    <w:semiHidden/>
    <w:rsid w:val="00371879"/>
  </w:style>
  <w:style w:type="numbering" w:customStyle="1" w:styleId="NoList9221">
    <w:name w:val="No List9221"/>
    <w:next w:val="a2"/>
    <w:semiHidden/>
    <w:rsid w:val="00371879"/>
  </w:style>
  <w:style w:type="numbering" w:customStyle="1" w:styleId="NoList13221">
    <w:name w:val="No List13221"/>
    <w:next w:val="a2"/>
    <w:semiHidden/>
    <w:rsid w:val="00371879"/>
  </w:style>
  <w:style w:type="numbering" w:customStyle="1" w:styleId="NoList23221">
    <w:name w:val="No List23221"/>
    <w:next w:val="a2"/>
    <w:semiHidden/>
    <w:rsid w:val="00371879"/>
  </w:style>
  <w:style w:type="numbering" w:customStyle="1" w:styleId="NoList10221">
    <w:name w:val="No List10221"/>
    <w:next w:val="a2"/>
    <w:semiHidden/>
    <w:rsid w:val="00371879"/>
  </w:style>
  <w:style w:type="numbering" w:customStyle="1" w:styleId="NoList14221">
    <w:name w:val="No List14221"/>
    <w:next w:val="a2"/>
    <w:semiHidden/>
    <w:rsid w:val="00371879"/>
  </w:style>
  <w:style w:type="numbering" w:customStyle="1" w:styleId="NoList24221">
    <w:name w:val="No List24221"/>
    <w:next w:val="a2"/>
    <w:semiHidden/>
    <w:rsid w:val="00371879"/>
  </w:style>
  <w:style w:type="numbering" w:customStyle="1" w:styleId="NoList31221">
    <w:name w:val="No List31221"/>
    <w:next w:val="a2"/>
    <w:semiHidden/>
    <w:rsid w:val="00371879"/>
  </w:style>
  <w:style w:type="numbering" w:customStyle="1" w:styleId="NoList41221">
    <w:name w:val="No List41221"/>
    <w:next w:val="a2"/>
    <w:semiHidden/>
    <w:rsid w:val="00371879"/>
  </w:style>
  <w:style w:type="numbering" w:customStyle="1" w:styleId="NoList51221">
    <w:name w:val="No List51221"/>
    <w:next w:val="a2"/>
    <w:semiHidden/>
    <w:rsid w:val="00371879"/>
  </w:style>
  <w:style w:type="numbering" w:customStyle="1" w:styleId="NoList15221">
    <w:name w:val="No List15221"/>
    <w:next w:val="a2"/>
    <w:semiHidden/>
    <w:rsid w:val="00371879"/>
  </w:style>
  <w:style w:type="numbering" w:customStyle="1" w:styleId="NoList16221">
    <w:name w:val="No List16221"/>
    <w:next w:val="a2"/>
    <w:semiHidden/>
    <w:rsid w:val="00371879"/>
  </w:style>
  <w:style w:type="numbering" w:customStyle="1" w:styleId="NoList111221">
    <w:name w:val="No List111221"/>
    <w:next w:val="a2"/>
    <w:semiHidden/>
    <w:rsid w:val="00371879"/>
  </w:style>
  <w:style w:type="numbering" w:customStyle="1" w:styleId="2213">
    <w:name w:val="无列表221"/>
    <w:next w:val="a2"/>
    <w:uiPriority w:val="99"/>
    <w:semiHidden/>
    <w:unhideWhenUsed/>
    <w:rsid w:val="00371879"/>
  </w:style>
  <w:style w:type="numbering" w:customStyle="1" w:styleId="3212">
    <w:name w:val="无列表321"/>
    <w:next w:val="a2"/>
    <w:uiPriority w:val="99"/>
    <w:semiHidden/>
    <w:unhideWhenUsed/>
    <w:rsid w:val="00371879"/>
  </w:style>
  <w:style w:type="numbering" w:customStyle="1" w:styleId="NoList2021">
    <w:name w:val="No List2021"/>
    <w:next w:val="a2"/>
    <w:semiHidden/>
    <w:rsid w:val="00371879"/>
  </w:style>
  <w:style w:type="numbering" w:customStyle="1" w:styleId="NoList2721">
    <w:name w:val="No List2721"/>
    <w:next w:val="a2"/>
    <w:uiPriority w:val="99"/>
    <w:semiHidden/>
    <w:unhideWhenUsed/>
    <w:rsid w:val="00371879"/>
  </w:style>
  <w:style w:type="numbering" w:customStyle="1" w:styleId="NoList2821">
    <w:name w:val="No List2821"/>
    <w:next w:val="a2"/>
    <w:uiPriority w:val="99"/>
    <w:semiHidden/>
    <w:unhideWhenUsed/>
    <w:rsid w:val="00371879"/>
  </w:style>
  <w:style w:type="numbering" w:customStyle="1" w:styleId="NoList2911">
    <w:name w:val="No List2911"/>
    <w:next w:val="a2"/>
    <w:uiPriority w:val="99"/>
    <w:semiHidden/>
    <w:unhideWhenUsed/>
    <w:rsid w:val="00371879"/>
  </w:style>
  <w:style w:type="numbering" w:customStyle="1" w:styleId="NoList11411">
    <w:name w:val="No List11411"/>
    <w:next w:val="a2"/>
    <w:semiHidden/>
    <w:rsid w:val="00371879"/>
  </w:style>
  <w:style w:type="numbering" w:customStyle="1" w:styleId="NoList21011">
    <w:name w:val="No List21011"/>
    <w:next w:val="a2"/>
    <w:semiHidden/>
    <w:rsid w:val="00371879"/>
  </w:style>
  <w:style w:type="numbering" w:customStyle="1" w:styleId="NoList3411">
    <w:name w:val="No List3411"/>
    <w:next w:val="a2"/>
    <w:semiHidden/>
    <w:unhideWhenUsed/>
    <w:rsid w:val="00371879"/>
  </w:style>
  <w:style w:type="numbering" w:customStyle="1" w:styleId="13112">
    <w:name w:val="목록 없음1311"/>
    <w:next w:val="a2"/>
    <w:semiHidden/>
    <w:unhideWhenUsed/>
    <w:rsid w:val="00371879"/>
  </w:style>
  <w:style w:type="numbering" w:customStyle="1" w:styleId="2311">
    <w:name w:val="목록 없음2311"/>
    <w:next w:val="a2"/>
    <w:semiHidden/>
    <w:rsid w:val="00371879"/>
  </w:style>
  <w:style w:type="numbering" w:customStyle="1" w:styleId="NoList4411">
    <w:name w:val="No List4411"/>
    <w:next w:val="a2"/>
    <w:semiHidden/>
    <w:unhideWhenUsed/>
    <w:rsid w:val="00371879"/>
  </w:style>
  <w:style w:type="numbering" w:customStyle="1" w:styleId="NoList5411">
    <w:name w:val="No List5411"/>
    <w:next w:val="a2"/>
    <w:semiHidden/>
    <w:rsid w:val="00371879"/>
  </w:style>
  <w:style w:type="numbering" w:customStyle="1" w:styleId="NoList6311">
    <w:name w:val="No List6311"/>
    <w:next w:val="a2"/>
    <w:semiHidden/>
    <w:rsid w:val="00371879"/>
  </w:style>
  <w:style w:type="numbering" w:customStyle="1" w:styleId="NoList7311">
    <w:name w:val="No List7311"/>
    <w:next w:val="a2"/>
    <w:semiHidden/>
    <w:rsid w:val="00371879"/>
  </w:style>
  <w:style w:type="numbering" w:customStyle="1" w:styleId="NoList11511">
    <w:name w:val="No List11511"/>
    <w:next w:val="a2"/>
    <w:semiHidden/>
    <w:rsid w:val="00371879"/>
  </w:style>
  <w:style w:type="numbering" w:customStyle="1" w:styleId="NoList21311">
    <w:name w:val="No List21311"/>
    <w:next w:val="a2"/>
    <w:semiHidden/>
    <w:rsid w:val="00371879"/>
  </w:style>
  <w:style w:type="numbering" w:customStyle="1" w:styleId="NoList8311">
    <w:name w:val="No List8311"/>
    <w:next w:val="a2"/>
    <w:semiHidden/>
    <w:rsid w:val="00371879"/>
  </w:style>
  <w:style w:type="numbering" w:customStyle="1" w:styleId="NoList12311">
    <w:name w:val="No List12311"/>
    <w:next w:val="a2"/>
    <w:semiHidden/>
    <w:rsid w:val="00371879"/>
  </w:style>
  <w:style w:type="numbering" w:customStyle="1" w:styleId="NoList22311">
    <w:name w:val="No List22311"/>
    <w:next w:val="a2"/>
    <w:semiHidden/>
    <w:rsid w:val="00371879"/>
  </w:style>
  <w:style w:type="numbering" w:customStyle="1" w:styleId="NoList9311">
    <w:name w:val="No List9311"/>
    <w:next w:val="a2"/>
    <w:semiHidden/>
    <w:rsid w:val="00371879"/>
  </w:style>
  <w:style w:type="numbering" w:customStyle="1" w:styleId="NoList13311">
    <w:name w:val="No List13311"/>
    <w:next w:val="a2"/>
    <w:semiHidden/>
    <w:rsid w:val="00371879"/>
  </w:style>
  <w:style w:type="numbering" w:customStyle="1" w:styleId="NoList23311">
    <w:name w:val="No List23311"/>
    <w:next w:val="a2"/>
    <w:semiHidden/>
    <w:rsid w:val="00371879"/>
  </w:style>
  <w:style w:type="numbering" w:customStyle="1" w:styleId="NoList10311">
    <w:name w:val="No List10311"/>
    <w:next w:val="a2"/>
    <w:semiHidden/>
    <w:rsid w:val="00371879"/>
  </w:style>
  <w:style w:type="numbering" w:customStyle="1" w:styleId="NoList14311">
    <w:name w:val="No List14311"/>
    <w:next w:val="a2"/>
    <w:semiHidden/>
    <w:rsid w:val="00371879"/>
  </w:style>
  <w:style w:type="numbering" w:customStyle="1" w:styleId="NoList24311">
    <w:name w:val="No List24311"/>
    <w:next w:val="a2"/>
    <w:semiHidden/>
    <w:rsid w:val="00371879"/>
  </w:style>
  <w:style w:type="numbering" w:customStyle="1" w:styleId="NoList31311">
    <w:name w:val="No List31311"/>
    <w:next w:val="a2"/>
    <w:semiHidden/>
    <w:rsid w:val="00371879"/>
  </w:style>
  <w:style w:type="numbering" w:customStyle="1" w:styleId="NoList41311">
    <w:name w:val="No List41311"/>
    <w:next w:val="a2"/>
    <w:semiHidden/>
    <w:rsid w:val="00371879"/>
  </w:style>
  <w:style w:type="numbering" w:customStyle="1" w:styleId="NoList51311">
    <w:name w:val="No List51311"/>
    <w:next w:val="a2"/>
    <w:semiHidden/>
    <w:rsid w:val="00371879"/>
  </w:style>
  <w:style w:type="numbering" w:customStyle="1" w:styleId="NoList15311">
    <w:name w:val="No List15311"/>
    <w:next w:val="a2"/>
    <w:semiHidden/>
    <w:rsid w:val="00371879"/>
  </w:style>
  <w:style w:type="numbering" w:customStyle="1" w:styleId="NoList16311">
    <w:name w:val="No List16311"/>
    <w:next w:val="a2"/>
    <w:semiHidden/>
    <w:rsid w:val="00371879"/>
  </w:style>
  <w:style w:type="numbering" w:customStyle="1" w:styleId="NoList111311">
    <w:name w:val="No List111311"/>
    <w:next w:val="a2"/>
    <w:semiHidden/>
    <w:rsid w:val="00371879"/>
  </w:style>
  <w:style w:type="numbering" w:customStyle="1" w:styleId="NoList17111">
    <w:name w:val="No List17111"/>
    <w:next w:val="a2"/>
    <w:uiPriority w:val="99"/>
    <w:semiHidden/>
    <w:unhideWhenUsed/>
    <w:rsid w:val="00371879"/>
  </w:style>
  <w:style w:type="numbering" w:customStyle="1" w:styleId="NoList18111">
    <w:name w:val="No List18111"/>
    <w:next w:val="a2"/>
    <w:uiPriority w:val="99"/>
    <w:semiHidden/>
    <w:rsid w:val="00371879"/>
  </w:style>
  <w:style w:type="numbering" w:customStyle="1" w:styleId="NoList25111">
    <w:name w:val="No List25111"/>
    <w:next w:val="a2"/>
    <w:semiHidden/>
    <w:rsid w:val="00371879"/>
  </w:style>
  <w:style w:type="numbering" w:customStyle="1" w:styleId="NoList32111">
    <w:name w:val="No List32111"/>
    <w:next w:val="a2"/>
    <w:semiHidden/>
    <w:unhideWhenUsed/>
    <w:rsid w:val="00371879"/>
  </w:style>
  <w:style w:type="numbering" w:customStyle="1" w:styleId="111112">
    <w:name w:val="목록 없음11111"/>
    <w:next w:val="a2"/>
    <w:semiHidden/>
    <w:unhideWhenUsed/>
    <w:rsid w:val="00371879"/>
  </w:style>
  <w:style w:type="numbering" w:customStyle="1" w:styleId="21111">
    <w:name w:val="목록 없음21111"/>
    <w:next w:val="a2"/>
    <w:semiHidden/>
    <w:rsid w:val="00371879"/>
  </w:style>
  <w:style w:type="numbering" w:customStyle="1" w:styleId="NoList42111">
    <w:name w:val="No List42111"/>
    <w:next w:val="a2"/>
    <w:semiHidden/>
    <w:unhideWhenUsed/>
    <w:rsid w:val="00371879"/>
  </w:style>
  <w:style w:type="numbering" w:customStyle="1" w:styleId="NoList52111">
    <w:name w:val="No List52111"/>
    <w:next w:val="a2"/>
    <w:semiHidden/>
    <w:rsid w:val="00371879"/>
  </w:style>
  <w:style w:type="numbering" w:customStyle="1" w:styleId="NoList61111">
    <w:name w:val="No List61111"/>
    <w:next w:val="a2"/>
    <w:semiHidden/>
    <w:rsid w:val="00371879"/>
  </w:style>
  <w:style w:type="numbering" w:customStyle="1" w:styleId="NoList71111">
    <w:name w:val="No List71111"/>
    <w:next w:val="a2"/>
    <w:semiHidden/>
    <w:rsid w:val="00371879"/>
  </w:style>
  <w:style w:type="numbering" w:customStyle="1" w:styleId="NoList112111">
    <w:name w:val="No List112111"/>
    <w:next w:val="a2"/>
    <w:semiHidden/>
    <w:rsid w:val="00371879"/>
  </w:style>
  <w:style w:type="numbering" w:customStyle="1" w:styleId="NoList2111111">
    <w:name w:val="No List2111111"/>
    <w:next w:val="a2"/>
    <w:semiHidden/>
    <w:rsid w:val="00371879"/>
  </w:style>
  <w:style w:type="numbering" w:customStyle="1" w:styleId="NoList81111">
    <w:name w:val="No List81111"/>
    <w:next w:val="a2"/>
    <w:semiHidden/>
    <w:rsid w:val="00371879"/>
  </w:style>
  <w:style w:type="numbering" w:customStyle="1" w:styleId="NoList121111">
    <w:name w:val="No List121111"/>
    <w:next w:val="a2"/>
    <w:semiHidden/>
    <w:rsid w:val="00371879"/>
  </w:style>
  <w:style w:type="numbering" w:customStyle="1" w:styleId="NoList221111">
    <w:name w:val="No List221111"/>
    <w:next w:val="a2"/>
    <w:semiHidden/>
    <w:rsid w:val="00371879"/>
  </w:style>
  <w:style w:type="numbering" w:customStyle="1" w:styleId="NoList91111">
    <w:name w:val="No List91111"/>
    <w:next w:val="a2"/>
    <w:semiHidden/>
    <w:rsid w:val="00371879"/>
  </w:style>
  <w:style w:type="numbering" w:customStyle="1" w:styleId="NoList131111">
    <w:name w:val="No List131111"/>
    <w:next w:val="a2"/>
    <w:semiHidden/>
    <w:rsid w:val="00371879"/>
  </w:style>
  <w:style w:type="numbering" w:customStyle="1" w:styleId="NoList231111">
    <w:name w:val="No List231111"/>
    <w:next w:val="a2"/>
    <w:semiHidden/>
    <w:rsid w:val="00371879"/>
  </w:style>
  <w:style w:type="numbering" w:customStyle="1" w:styleId="NoList101111">
    <w:name w:val="No List101111"/>
    <w:next w:val="a2"/>
    <w:semiHidden/>
    <w:rsid w:val="00371879"/>
  </w:style>
  <w:style w:type="numbering" w:customStyle="1" w:styleId="NoList141111">
    <w:name w:val="No List141111"/>
    <w:next w:val="a2"/>
    <w:semiHidden/>
    <w:rsid w:val="00371879"/>
  </w:style>
  <w:style w:type="numbering" w:customStyle="1" w:styleId="NoList241111">
    <w:name w:val="No List241111"/>
    <w:next w:val="a2"/>
    <w:semiHidden/>
    <w:rsid w:val="00371879"/>
  </w:style>
  <w:style w:type="numbering" w:customStyle="1" w:styleId="NoList3111111">
    <w:name w:val="No List3111111"/>
    <w:next w:val="a2"/>
    <w:semiHidden/>
    <w:rsid w:val="00371879"/>
  </w:style>
  <w:style w:type="numbering" w:customStyle="1" w:styleId="NoList4111111">
    <w:name w:val="No List4111111"/>
    <w:next w:val="a2"/>
    <w:semiHidden/>
    <w:rsid w:val="00371879"/>
  </w:style>
  <w:style w:type="numbering" w:customStyle="1" w:styleId="NoList5111111">
    <w:name w:val="No List5111111"/>
    <w:next w:val="a2"/>
    <w:semiHidden/>
    <w:rsid w:val="00371879"/>
  </w:style>
  <w:style w:type="numbering" w:customStyle="1" w:styleId="NoList151111">
    <w:name w:val="No List151111"/>
    <w:next w:val="a2"/>
    <w:semiHidden/>
    <w:rsid w:val="00371879"/>
  </w:style>
  <w:style w:type="numbering" w:customStyle="1" w:styleId="NoList161111">
    <w:name w:val="No List161111"/>
    <w:next w:val="a2"/>
    <w:semiHidden/>
    <w:rsid w:val="00371879"/>
  </w:style>
  <w:style w:type="numbering" w:customStyle="1" w:styleId="NoList11111111">
    <w:name w:val="No List11111111"/>
    <w:next w:val="a2"/>
    <w:semiHidden/>
    <w:rsid w:val="00371879"/>
  </w:style>
  <w:style w:type="numbering" w:customStyle="1" w:styleId="NoList19111">
    <w:name w:val="No List19111"/>
    <w:next w:val="a2"/>
    <w:uiPriority w:val="99"/>
    <w:semiHidden/>
    <w:unhideWhenUsed/>
    <w:rsid w:val="00371879"/>
  </w:style>
  <w:style w:type="numbering" w:customStyle="1" w:styleId="NoList110111">
    <w:name w:val="No List110111"/>
    <w:next w:val="a2"/>
    <w:uiPriority w:val="99"/>
    <w:semiHidden/>
    <w:rsid w:val="00371879"/>
  </w:style>
  <w:style w:type="numbering" w:customStyle="1" w:styleId="NoList26111">
    <w:name w:val="No List26111"/>
    <w:next w:val="a2"/>
    <w:semiHidden/>
    <w:rsid w:val="00371879"/>
  </w:style>
  <w:style w:type="numbering" w:customStyle="1" w:styleId="NoList33111">
    <w:name w:val="No List33111"/>
    <w:next w:val="a2"/>
    <w:semiHidden/>
    <w:unhideWhenUsed/>
    <w:rsid w:val="00371879"/>
  </w:style>
  <w:style w:type="numbering" w:customStyle="1" w:styleId="121110">
    <w:name w:val="목록 없음12111"/>
    <w:next w:val="a2"/>
    <w:semiHidden/>
    <w:unhideWhenUsed/>
    <w:rsid w:val="00371879"/>
  </w:style>
  <w:style w:type="numbering" w:customStyle="1" w:styleId="22111">
    <w:name w:val="목록 없음22111"/>
    <w:next w:val="a2"/>
    <w:semiHidden/>
    <w:rsid w:val="00371879"/>
  </w:style>
  <w:style w:type="numbering" w:customStyle="1" w:styleId="NoList43111">
    <w:name w:val="No List43111"/>
    <w:next w:val="a2"/>
    <w:semiHidden/>
    <w:unhideWhenUsed/>
    <w:rsid w:val="00371879"/>
  </w:style>
  <w:style w:type="numbering" w:customStyle="1" w:styleId="NoList53111">
    <w:name w:val="No List53111"/>
    <w:next w:val="a2"/>
    <w:semiHidden/>
    <w:rsid w:val="00371879"/>
  </w:style>
  <w:style w:type="numbering" w:customStyle="1" w:styleId="NoList62111">
    <w:name w:val="No List62111"/>
    <w:next w:val="a2"/>
    <w:semiHidden/>
    <w:rsid w:val="00371879"/>
  </w:style>
  <w:style w:type="numbering" w:customStyle="1" w:styleId="NoList72111">
    <w:name w:val="No List72111"/>
    <w:next w:val="a2"/>
    <w:semiHidden/>
    <w:rsid w:val="00371879"/>
  </w:style>
  <w:style w:type="numbering" w:customStyle="1" w:styleId="NoList113111">
    <w:name w:val="No List113111"/>
    <w:next w:val="a2"/>
    <w:semiHidden/>
    <w:rsid w:val="00371879"/>
  </w:style>
  <w:style w:type="numbering" w:customStyle="1" w:styleId="NoList212111">
    <w:name w:val="No List212111"/>
    <w:next w:val="a2"/>
    <w:semiHidden/>
    <w:rsid w:val="00371879"/>
  </w:style>
  <w:style w:type="numbering" w:customStyle="1" w:styleId="NoList82111">
    <w:name w:val="No List82111"/>
    <w:next w:val="a2"/>
    <w:semiHidden/>
    <w:rsid w:val="00371879"/>
  </w:style>
  <w:style w:type="numbering" w:customStyle="1" w:styleId="NoList122111">
    <w:name w:val="No List122111"/>
    <w:next w:val="a2"/>
    <w:semiHidden/>
    <w:rsid w:val="00371879"/>
  </w:style>
  <w:style w:type="numbering" w:customStyle="1" w:styleId="NoList222111">
    <w:name w:val="No List222111"/>
    <w:next w:val="a2"/>
    <w:semiHidden/>
    <w:rsid w:val="00371879"/>
  </w:style>
  <w:style w:type="numbering" w:customStyle="1" w:styleId="NoList92111">
    <w:name w:val="No List92111"/>
    <w:next w:val="a2"/>
    <w:semiHidden/>
    <w:rsid w:val="00371879"/>
  </w:style>
  <w:style w:type="numbering" w:customStyle="1" w:styleId="NoList132111">
    <w:name w:val="No List132111"/>
    <w:next w:val="a2"/>
    <w:semiHidden/>
    <w:rsid w:val="00371879"/>
  </w:style>
  <w:style w:type="numbering" w:customStyle="1" w:styleId="NoList232111">
    <w:name w:val="No List232111"/>
    <w:next w:val="a2"/>
    <w:semiHidden/>
    <w:rsid w:val="00371879"/>
  </w:style>
  <w:style w:type="numbering" w:customStyle="1" w:styleId="NoList102111">
    <w:name w:val="No List102111"/>
    <w:next w:val="a2"/>
    <w:semiHidden/>
    <w:rsid w:val="00371879"/>
  </w:style>
  <w:style w:type="numbering" w:customStyle="1" w:styleId="NoList142111">
    <w:name w:val="No List142111"/>
    <w:next w:val="a2"/>
    <w:semiHidden/>
    <w:rsid w:val="00371879"/>
  </w:style>
  <w:style w:type="numbering" w:customStyle="1" w:styleId="NoList242111">
    <w:name w:val="No List242111"/>
    <w:next w:val="a2"/>
    <w:semiHidden/>
    <w:rsid w:val="00371879"/>
  </w:style>
  <w:style w:type="numbering" w:customStyle="1" w:styleId="NoList312111">
    <w:name w:val="No List312111"/>
    <w:next w:val="a2"/>
    <w:semiHidden/>
    <w:rsid w:val="00371879"/>
  </w:style>
  <w:style w:type="numbering" w:customStyle="1" w:styleId="NoList412111">
    <w:name w:val="No List412111"/>
    <w:next w:val="a2"/>
    <w:semiHidden/>
    <w:rsid w:val="00371879"/>
  </w:style>
  <w:style w:type="numbering" w:customStyle="1" w:styleId="NoList512111">
    <w:name w:val="No List512111"/>
    <w:next w:val="a2"/>
    <w:semiHidden/>
    <w:rsid w:val="00371879"/>
  </w:style>
  <w:style w:type="numbering" w:customStyle="1" w:styleId="NoList152111">
    <w:name w:val="No List152111"/>
    <w:next w:val="a2"/>
    <w:semiHidden/>
    <w:rsid w:val="00371879"/>
  </w:style>
  <w:style w:type="numbering" w:customStyle="1" w:styleId="NoList162111">
    <w:name w:val="No List162111"/>
    <w:next w:val="a2"/>
    <w:semiHidden/>
    <w:rsid w:val="00371879"/>
  </w:style>
  <w:style w:type="numbering" w:customStyle="1" w:styleId="121111">
    <w:name w:val="无列表12111"/>
    <w:next w:val="a2"/>
    <w:semiHidden/>
    <w:rsid w:val="00371879"/>
  </w:style>
  <w:style w:type="numbering" w:customStyle="1" w:styleId="NoList1112111">
    <w:name w:val="No List1112111"/>
    <w:next w:val="a2"/>
    <w:semiHidden/>
    <w:rsid w:val="00371879"/>
  </w:style>
  <w:style w:type="numbering" w:customStyle="1" w:styleId="21112">
    <w:name w:val="无列表2111"/>
    <w:next w:val="a2"/>
    <w:uiPriority w:val="99"/>
    <w:semiHidden/>
    <w:unhideWhenUsed/>
    <w:rsid w:val="00371879"/>
  </w:style>
  <w:style w:type="numbering" w:customStyle="1" w:styleId="31110">
    <w:name w:val="无列表3111"/>
    <w:next w:val="a2"/>
    <w:uiPriority w:val="99"/>
    <w:semiHidden/>
    <w:unhideWhenUsed/>
    <w:rsid w:val="00371879"/>
  </w:style>
  <w:style w:type="numbering" w:customStyle="1" w:styleId="NoList20111">
    <w:name w:val="No List20111"/>
    <w:next w:val="a2"/>
    <w:semiHidden/>
    <w:rsid w:val="00371879"/>
  </w:style>
  <w:style w:type="numbering" w:customStyle="1" w:styleId="NoList27111">
    <w:name w:val="No List27111"/>
    <w:next w:val="a2"/>
    <w:uiPriority w:val="99"/>
    <w:semiHidden/>
    <w:unhideWhenUsed/>
    <w:rsid w:val="00371879"/>
  </w:style>
  <w:style w:type="numbering" w:customStyle="1" w:styleId="NoList28111">
    <w:name w:val="No List28111"/>
    <w:next w:val="a2"/>
    <w:uiPriority w:val="99"/>
    <w:semiHidden/>
    <w:unhideWhenUsed/>
    <w:rsid w:val="00371879"/>
  </w:style>
  <w:style w:type="numbering" w:customStyle="1" w:styleId="21f1">
    <w:name w:val="リストなし21"/>
    <w:next w:val="a2"/>
    <w:uiPriority w:val="99"/>
    <w:semiHidden/>
    <w:unhideWhenUsed/>
    <w:rsid w:val="00371879"/>
  </w:style>
  <w:style w:type="numbering" w:customStyle="1" w:styleId="NoList1271">
    <w:name w:val="No List1271"/>
    <w:next w:val="a2"/>
    <w:semiHidden/>
    <w:rsid w:val="00371879"/>
  </w:style>
  <w:style w:type="numbering" w:customStyle="1" w:styleId="1910">
    <w:name w:val="无列表191"/>
    <w:next w:val="a2"/>
    <w:semiHidden/>
    <w:rsid w:val="00371879"/>
  </w:style>
  <w:style w:type="numbering" w:customStyle="1" w:styleId="1911">
    <w:name w:val="リストなし191"/>
    <w:next w:val="a2"/>
    <w:uiPriority w:val="99"/>
    <w:semiHidden/>
    <w:unhideWhenUsed/>
    <w:rsid w:val="00371879"/>
  </w:style>
  <w:style w:type="numbering" w:customStyle="1" w:styleId="NoList391">
    <w:name w:val="No List391"/>
    <w:next w:val="a2"/>
    <w:semiHidden/>
    <w:rsid w:val="00371879"/>
  </w:style>
  <w:style w:type="numbering" w:customStyle="1" w:styleId="NoList481">
    <w:name w:val="No List481"/>
    <w:next w:val="a2"/>
    <w:semiHidden/>
    <w:rsid w:val="00371879"/>
  </w:style>
  <w:style w:type="numbering" w:customStyle="1" w:styleId="NoList2161">
    <w:name w:val="No List2161"/>
    <w:next w:val="a2"/>
    <w:semiHidden/>
    <w:rsid w:val="00371879"/>
  </w:style>
  <w:style w:type="numbering" w:customStyle="1" w:styleId="NoList1281">
    <w:name w:val="No List1281"/>
    <w:next w:val="a2"/>
    <w:semiHidden/>
    <w:rsid w:val="00371879"/>
  </w:style>
  <w:style w:type="numbering" w:customStyle="1" w:styleId="1181">
    <w:name w:val="无列表1181"/>
    <w:next w:val="a2"/>
    <w:semiHidden/>
    <w:rsid w:val="00371879"/>
  </w:style>
  <w:style w:type="numbering" w:customStyle="1" w:styleId="NoList11151">
    <w:name w:val="No List11151"/>
    <w:next w:val="a2"/>
    <w:semiHidden/>
    <w:rsid w:val="00371879"/>
  </w:style>
  <w:style w:type="numbering" w:customStyle="1" w:styleId="SGS311">
    <w:name w:val="SGS311"/>
    <w:uiPriority w:val="99"/>
    <w:rsid w:val="00371879"/>
  </w:style>
  <w:style w:type="numbering" w:customStyle="1" w:styleId="NoList1731">
    <w:name w:val="No List1731"/>
    <w:next w:val="a2"/>
    <w:uiPriority w:val="99"/>
    <w:semiHidden/>
    <w:unhideWhenUsed/>
    <w:rsid w:val="00371879"/>
  </w:style>
  <w:style w:type="numbering" w:customStyle="1" w:styleId="NoList1831">
    <w:name w:val="No List1831"/>
    <w:next w:val="a2"/>
    <w:semiHidden/>
    <w:rsid w:val="00371879"/>
  </w:style>
  <w:style w:type="numbering" w:customStyle="1" w:styleId="1271">
    <w:name w:val="无列表1271"/>
    <w:next w:val="a2"/>
    <w:semiHidden/>
    <w:rsid w:val="00371879"/>
  </w:style>
  <w:style w:type="numbering" w:customStyle="1" w:styleId="11611">
    <w:name w:val="リストなし1161"/>
    <w:next w:val="a2"/>
    <w:uiPriority w:val="99"/>
    <w:semiHidden/>
    <w:unhideWhenUsed/>
    <w:rsid w:val="00371879"/>
  </w:style>
  <w:style w:type="numbering" w:customStyle="1" w:styleId="111510">
    <w:name w:val="无列表11151"/>
    <w:next w:val="a2"/>
    <w:semiHidden/>
    <w:rsid w:val="00371879"/>
  </w:style>
  <w:style w:type="numbering" w:customStyle="1" w:styleId="Style11111">
    <w:name w:val="Style11111"/>
    <w:uiPriority w:val="99"/>
    <w:rsid w:val="00371879"/>
  </w:style>
  <w:style w:type="numbering" w:customStyle="1" w:styleId="SGS1111">
    <w:name w:val="SGS1111"/>
    <w:uiPriority w:val="99"/>
    <w:rsid w:val="00371879"/>
  </w:style>
  <w:style w:type="numbering" w:customStyle="1" w:styleId="1351">
    <w:name w:val="无列表1351"/>
    <w:next w:val="a2"/>
    <w:semiHidden/>
    <w:rsid w:val="00371879"/>
  </w:style>
  <w:style w:type="numbering" w:customStyle="1" w:styleId="12511">
    <w:name w:val="リストなし1251"/>
    <w:next w:val="a2"/>
    <w:uiPriority w:val="99"/>
    <w:semiHidden/>
    <w:unhideWhenUsed/>
    <w:rsid w:val="00371879"/>
  </w:style>
  <w:style w:type="numbering" w:customStyle="1" w:styleId="112410">
    <w:name w:val="无列表11241"/>
    <w:next w:val="a2"/>
    <w:semiHidden/>
    <w:rsid w:val="00371879"/>
  </w:style>
  <w:style w:type="numbering" w:customStyle="1" w:styleId="NoList50">
    <w:name w:val="No List50"/>
    <w:next w:val="a2"/>
    <w:uiPriority w:val="99"/>
    <w:semiHidden/>
    <w:unhideWhenUsed/>
    <w:rsid w:val="00371879"/>
  </w:style>
  <w:style w:type="table" w:customStyle="1" w:styleId="TableGrid516">
    <w:name w:val="Table Grid516"/>
    <w:basedOn w:val="a1"/>
    <w:next w:val="afe"/>
    <w:qFormat/>
    <w:rsid w:val="003718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a1"/>
    <w:rsid w:val="00371879"/>
    <w:rPr>
      <w:rFonts w:ascii="Times New Roman" w:eastAsia="Times New Roman" w:hAnsi="Times New Roman"/>
      <w:lang w:val="en-GB" w:eastAsia="en-GB"/>
    </w:rPr>
    <w:tblPr/>
  </w:style>
  <w:style w:type="table" w:customStyle="1" w:styleId="Tabellengitternetz1114">
    <w:name w:val="Tabellengitternetz1114"/>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371879"/>
    <w:pPr>
      <w:numPr>
        <w:numId w:val="23"/>
      </w:numPr>
    </w:pPr>
  </w:style>
  <w:style w:type="table" w:customStyle="1" w:styleId="SGSTableBasic119">
    <w:name w:val="SGS Table Basic 119"/>
    <w:basedOn w:val="a1"/>
    <w:next w:val="afe"/>
    <w:rsid w:val="0037187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371879"/>
    <w:pPr>
      <w:numPr>
        <w:numId w:val="25"/>
      </w:numPr>
    </w:pPr>
  </w:style>
  <w:style w:type="numbering" w:customStyle="1" w:styleId="Style118">
    <w:name w:val="Style118"/>
    <w:rsid w:val="00371879"/>
    <w:pPr>
      <w:numPr>
        <w:numId w:val="19"/>
      </w:numPr>
    </w:pPr>
  </w:style>
  <w:style w:type="table" w:customStyle="1" w:styleId="TableGrid558">
    <w:name w:val="Table Grid558"/>
    <w:basedOn w:val="a1"/>
    <w:next w:val="afe"/>
    <w:rsid w:val="003718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a1"/>
    <w:rsid w:val="00371879"/>
    <w:rPr>
      <w:rFonts w:ascii="Times New Roman" w:eastAsia="Times New Roman" w:hAnsi="Times New Roman"/>
      <w:lang w:val="en-GB" w:eastAsia="en-GB"/>
    </w:rPr>
    <w:tblPr/>
  </w:style>
  <w:style w:type="table" w:customStyle="1" w:styleId="Tabellengitternetz1138">
    <w:name w:val="Tabellengitternetz1138"/>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a1"/>
    <w:next w:val="afe"/>
    <w:qFormat/>
    <w:rsid w:val="003718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AFC6C-E4E3-484D-A368-6C6466ED9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23</Pages>
  <Words>5620</Words>
  <Characters>32036</Characters>
  <Application>Microsoft Office Word</Application>
  <DocSecurity>0</DocSecurity>
  <Lines>266</Lines>
  <Paragraphs>75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25</cp:revision>
  <cp:lastPrinted>1899-12-31T23:00:00Z</cp:lastPrinted>
  <dcterms:created xsi:type="dcterms:W3CDTF">2020-02-03T08:32:00Z</dcterms:created>
  <dcterms:modified xsi:type="dcterms:W3CDTF">2025-08-14T13:04:00Z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R5-253789</vt:lpwstr>
  </property>
  <property fmtid="{D5CDD505-2E9C-101B-9397-08002B2CF9AE}" pid="10" name="Spec#">
    <vt:lpwstr>38.508-1</vt:lpwstr>
  </property>
  <property fmtid="{D5CDD505-2E9C-101B-9397-08002B2CF9AE}" pid="11" name="Cr#">
    <vt:lpwstr>3521</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test frequencies for R15 EN-DC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2025-08-04</vt:lpwstr>
  </property>
  <property fmtid="{D5CDD505-2E9C-101B-9397-08002B2CF9AE}" pid="20" name="Release">
    <vt:lpwstr>Rel-19</vt:lpwstr>
  </property>
</Properties>
</file>